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FF772" w14:textId="372CF5CE" w:rsidR="004732EE" w:rsidRPr="00841BCD" w:rsidRDefault="004732EE" w:rsidP="002D775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Meeting#105-e</w:t>
      </w:r>
      <w:r w:rsidRPr="00841BCD">
        <w:rPr>
          <w:rFonts w:ascii="Arial" w:eastAsia="SimSun" w:hAnsi="Arial"/>
          <w:b/>
          <w:sz w:val="24"/>
        </w:rPr>
        <w:t xml:space="preserve">      </w:t>
      </w:r>
      <w:r w:rsidRPr="00841BCD">
        <w:rPr>
          <w:rFonts w:ascii="Arial" w:eastAsia="SimSun" w:hAnsi="Arial"/>
          <w:b/>
          <w:bCs/>
          <w:sz w:val="24"/>
        </w:rPr>
        <w:tab/>
      </w:r>
      <w:r w:rsidR="00F606EC" w:rsidRPr="00F606EC">
        <w:rPr>
          <w:rFonts w:ascii="Arial" w:eastAsia="SimSun" w:hAnsi="Arial"/>
          <w:b/>
          <w:bCs/>
          <w:sz w:val="24"/>
          <w:lang w:eastAsia="ja-JP"/>
        </w:rPr>
        <w:t>R4-221909</w:t>
      </w:r>
      <w:r w:rsidR="00F606EC">
        <w:rPr>
          <w:rFonts w:ascii="Arial" w:eastAsia="SimSun" w:hAnsi="Arial"/>
          <w:b/>
          <w:bCs/>
          <w:sz w:val="24"/>
          <w:lang w:eastAsia="ja-JP"/>
        </w:rPr>
        <w:t>5</w:t>
      </w:r>
    </w:p>
    <w:p w14:paraId="4A649546" w14:textId="77777777" w:rsidR="004732EE" w:rsidRPr="000F3A2F" w:rsidRDefault="004732EE" w:rsidP="004732EE">
      <w:pPr>
        <w:widowControl w:val="0"/>
        <w:tabs>
          <w:tab w:val="right" w:pos="9639"/>
        </w:tabs>
        <w:spacing w:after="0"/>
        <w:rPr>
          <w:rFonts w:ascii="Arial" w:eastAsia="SimSun" w:hAnsi="Arial"/>
          <w:b/>
          <w:sz w:val="24"/>
        </w:rPr>
      </w:pPr>
      <w:r>
        <w:rPr>
          <w:rFonts w:ascii="Arial" w:eastAsia="SimSun" w:hAnsi="Arial"/>
          <w:b/>
          <w:sz w:val="24"/>
        </w:rPr>
        <w:t>E-meeting, 14th – 18th 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32E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61FA9" w:rsidR="001E41F3" w:rsidRDefault="00D32F45" w:rsidP="00D32F45">
            <w:pPr>
              <w:pStyle w:val="CRCoverPage"/>
              <w:spacing w:after="0"/>
              <w:rPr>
                <w:noProof/>
              </w:rPr>
            </w:pPr>
            <w:r>
              <w:t xml:space="preserve"> DraftCR 38.101-</w:t>
            </w:r>
            <w:r w:rsidR="00300F6B">
              <w:t>1</w:t>
            </w:r>
            <w:r>
              <w:t xml:space="preserve">: </w:t>
            </w:r>
            <w:r w:rsidR="00B27127" w:rsidRPr="00B27127">
              <w:t>CA_n7A-n25A-n77(3A)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027D8" w:rsidR="001E41F3" w:rsidRDefault="00E56FFF">
            <w:pPr>
              <w:pStyle w:val="CRCoverPage"/>
              <w:spacing w:after="0"/>
              <w:ind w:left="100"/>
              <w:rPr>
                <w:noProof/>
              </w:rPr>
            </w:pPr>
            <w:r>
              <w:t>Nokia, Bell,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2B0F0" w:rsidR="001E41F3" w:rsidRDefault="00B164B1">
            <w:pPr>
              <w:pStyle w:val="CRCoverPage"/>
              <w:spacing w:after="0"/>
              <w:ind w:left="100"/>
              <w:rPr>
                <w:noProof/>
              </w:rPr>
            </w:pPr>
            <w:r>
              <w:rPr>
                <w:noProof/>
              </w:rPr>
              <w:t xml:space="preserve">Addition </w:t>
            </w:r>
            <w:r w:rsidR="000B0AFD">
              <w:t xml:space="preserve">of </w:t>
            </w:r>
            <w:r w:rsidR="00D32E1D" w:rsidRPr="00B27127">
              <w:t>CA_n7A-n25A-n77(3A)</w:t>
            </w:r>
            <w:r w:rsidR="00D32E1D">
              <w:t xml:space="preserve"> </w:t>
            </w:r>
            <w:r w:rsidR="00F84A37">
              <w:t>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1645E" w:rsidR="001E41F3" w:rsidRDefault="004C5401" w:rsidP="000B0AFD">
            <w:pPr>
              <w:pStyle w:val="CRCoverPage"/>
              <w:spacing w:after="0"/>
              <w:rPr>
                <w:noProof/>
              </w:rPr>
            </w:pPr>
            <w:r>
              <w:t xml:space="preserve">  </w:t>
            </w:r>
            <w:r w:rsidR="00D32E1D" w:rsidRPr="00B27127">
              <w:t>CA_n7A-n25A-n77(3A)</w:t>
            </w:r>
            <w:r w:rsidR="00D32E1D">
              <w:t xml:space="preserve">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4F95B4C5" w14:textId="77777777" w:rsidR="009E58F3" w:rsidRDefault="009E58F3" w:rsidP="009E58F3">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20"/>
            <w:gridCol w:w="1828"/>
            <w:gridCol w:w="20"/>
            <w:gridCol w:w="1842"/>
            <w:gridCol w:w="20"/>
            <w:gridCol w:w="823"/>
            <w:gridCol w:w="20"/>
            <w:gridCol w:w="3403"/>
            <w:gridCol w:w="20"/>
            <w:gridCol w:w="1618"/>
            <w:gridCol w:w="20"/>
          </w:tblGrid>
        </w:tblGridChange>
      </w:tblGrid>
      <w:tr w:rsidR="009E58F3" w14:paraId="3A78AB25" w14:textId="77777777" w:rsidTr="009E58F3">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D44CA00" w14:textId="77777777" w:rsidR="009E58F3" w:rsidRPr="001E32DC" w:rsidRDefault="009E58F3"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13063313" w14:textId="77777777" w:rsidR="009E58F3" w:rsidRPr="001E32DC" w:rsidRDefault="009E58F3"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FE227E8" w14:textId="77777777" w:rsidR="009E58F3" w:rsidRPr="001E32DC" w:rsidRDefault="009E58F3"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5221DE79" w14:textId="77777777" w:rsidR="009E58F3" w:rsidRPr="001E32DC" w:rsidRDefault="009E58F3"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7860B713"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15C3C0E" w14:textId="77777777" w:rsidR="009E58F3" w:rsidRPr="001E32DC" w:rsidRDefault="009E58F3"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58F3" w14:paraId="08ADB4B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24A7DE9" w14:textId="77777777" w:rsidR="009E58F3" w:rsidRPr="001E32DC" w:rsidRDefault="009E58F3"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3ECD3AD2" w14:textId="77777777" w:rsidR="009E58F3" w:rsidRPr="001E32DC" w:rsidRDefault="009E58F3" w:rsidP="001C76D5">
            <w:pPr>
              <w:pStyle w:val="TAC"/>
              <w:rPr>
                <w:szCs w:val="18"/>
                <w:lang w:val="en-US" w:eastAsia="zh-CN"/>
              </w:rPr>
            </w:pPr>
            <w:r w:rsidRPr="001E32DC">
              <w:rPr>
                <w:szCs w:val="18"/>
                <w:lang w:val="en-US" w:eastAsia="zh-CN"/>
              </w:rPr>
              <w:t>CA_n1A-n3A</w:t>
            </w:r>
          </w:p>
          <w:p w14:paraId="625668B2" w14:textId="77777777" w:rsidR="009E58F3" w:rsidRPr="001E32DC" w:rsidRDefault="009E58F3" w:rsidP="001C76D5">
            <w:pPr>
              <w:pStyle w:val="TAC"/>
              <w:rPr>
                <w:szCs w:val="18"/>
                <w:lang w:val="en-US" w:eastAsia="zh-CN"/>
              </w:rPr>
            </w:pPr>
            <w:r w:rsidRPr="001E32DC">
              <w:rPr>
                <w:szCs w:val="18"/>
                <w:lang w:val="en-US" w:eastAsia="zh-CN"/>
              </w:rPr>
              <w:t>CA_n1A-n5A</w:t>
            </w:r>
          </w:p>
          <w:p w14:paraId="27FB6FC6" w14:textId="77777777" w:rsidR="009E58F3" w:rsidRPr="001E32DC" w:rsidRDefault="009E58F3"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73FBC31D" w14:textId="77777777" w:rsidR="009E58F3" w:rsidRPr="001E32DC" w:rsidRDefault="009E58F3"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79149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18A638" w14:textId="77777777" w:rsidR="009E58F3" w:rsidRPr="001E32DC" w:rsidRDefault="009E58F3" w:rsidP="001C76D5">
            <w:pPr>
              <w:pStyle w:val="TAC"/>
              <w:rPr>
                <w:lang w:val="en-US"/>
              </w:rPr>
            </w:pPr>
            <w:r w:rsidRPr="001E32DC">
              <w:rPr>
                <w:lang w:val="en-US"/>
              </w:rPr>
              <w:t>0</w:t>
            </w:r>
          </w:p>
        </w:tc>
      </w:tr>
      <w:tr w:rsidR="009E58F3" w14:paraId="69F0FC65" w14:textId="77777777" w:rsidTr="009E58F3">
        <w:trPr>
          <w:trHeight w:val="29"/>
        </w:trPr>
        <w:tc>
          <w:tcPr>
            <w:tcW w:w="1848" w:type="dxa"/>
            <w:tcBorders>
              <w:top w:val="nil"/>
              <w:left w:val="single" w:sz="4" w:space="0" w:color="auto"/>
              <w:bottom w:val="nil"/>
              <w:right w:val="single" w:sz="4" w:space="0" w:color="auto"/>
            </w:tcBorders>
            <w:vAlign w:val="center"/>
          </w:tcPr>
          <w:p w14:paraId="0AFAD2C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37517A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82E37" w14:textId="77777777" w:rsidR="009E58F3" w:rsidRPr="001E32DC" w:rsidRDefault="009E58F3"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1CCB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06A4E7" w14:textId="77777777" w:rsidR="009E58F3" w:rsidRPr="001E32DC" w:rsidRDefault="009E58F3" w:rsidP="001C76D5">
            <w:pPr>
              <w:pStyle w:val="TAC"/>
              <w:rPr>
                <w:lang w:val="en-US" w:eastAsia="zh-CN"/>
              </w:rPr>
            </w:pPr>
          </w:p>
        </w:tc>
      </w:tr>
      <w:tr w:rsidR="009E58F3" w14:paraId="0216EE8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D0F9DA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20369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DBCCD2" w14:textId="77777777" w:rsidR="009E58F3" w:rsidRPr="001E32DC" w:rsidRDefault="009E58F3"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4D7F7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C1EBBC9" w14:textId="77777777" w:rsidR="009E58F3" w:rsidRPr="001E32DC" w:rsidRDefault="009E58F3" w:rsidP="001C76D5">
            <w:pPr>
              <w:pStyle w:val="TAC"/>
              <w:rPr>
                <w:lang w:val="en-US" w:eastAsia="zh-CN"/>
              </w:rPr>
            </w:pPr>
          </w:p>
        </w:tc>
      </w:tr>
      <w:tr w:rsidR="009E58F3" w14:paraId="03EBE10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4C98915"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29CD4E2"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9F9BF2"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2E757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5C81C8" w14:textId="77777777" w:rsidR="009E58F3" w:rsidRPr="001E32DC" w:rsidRDefault="009E58F3" w:rsidP="001C76D5">
            <w:pPr>
              <w:pStyle w:val="TAC"/>
              <w:rPr>
                <w:lang w:val="en-US" w:eastAsia="zh-CN"/>
              </w:rPr>
            </w:pPr>
            <w:r w:rsidRPr="001E32DC">
              <w:rPr>
                <w:lang w:val="en-US" w:eastAsia="zh-CN"/>
              </w:rPr>
              <w:t>0</w:t>
            </w:r>
          </w:p>
        </w:tc>
      </w:tr>
      <w:tr w:rsidR="009E58F3" w14:paraId="39FD81BF" w14:textId="77777777" w:rsidTr="009E58F3">
        <w:trPr>
          <w:trHeight w:val="29"/>
        </w:trPr>
        <w:tc>
          <w:tcPr>
            <w:tcW w:w="1848" w:type="dxa"/>
            <w:tcBorders>
              <w:top w:val="nil"/>
              <w:left w:val="single" w:sz="4" w:space="0" w:color="auto"/>
              <w:bottom w:val="nil"/>
              <w:right w:val="single" w:sz="4" w:space="0" w:color="auto"/>
            </w:tcBorders>
            <w:vAlign w:val="center"/>
          </w:tcPr>
          <w:p w14:paraId="0B24775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102845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AF71C"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06C5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ACB72BD" w14:textId="77777777" w:rsidR="009E58F3" w:rsidRPr="001E32DC" w:rsidRDefault="009E58F3" w:rsidP="001C76D5">
            <w:pPr>
              <w:pStyle w:val="TAC"/>
              <w:rPr>
                <w:lang w:val="en-US" w:eastAsia="zh-CN"/>
              </w:rPr>
            </w:pPr>
          </w:p>
        </w:tc>
      </w:tr>
      <w:tr w:rsidR="009E58F3" w14:paraId="62EACFF6" w14:textId="77777777" w:rsidTr="009E58F3">
        <w:trPr>
          <w:trHeight w:val="29"/>
        </w:trPr>
        <w:tc>
          <w:tcPr>
            <w:tcW w:w="1848" w:type="dxa"/>
            <w:tcBorders>
              <w:top w:val="nil"/>
              <w:left w:val="single" w:sz="4" w:space="0" w:color="auto"/>
              <w:bottom w:val="nil"/>
              <w:right w:val="single" w:sz="4" w:space="0" w:color="auto"/>
            </w:tcBorders>
            <w:vAlign w:val="center"/>
          </w:tcPr>
          <w:p w14:paraId="4D6741FF"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5BA3A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263F0"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E0A3F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BFFE46C" w14:textId="77777777" w:rsidR="009E58F3" w:rsidRPr="001E32DC" w:rsidRDefault="009E58F3" w:rsidP="001C76D5">
            <w:pPr>
              <w:pStyle w:val="TAC"/>
              <w:rPr>
                <w:lang w:val="en-US" w:eastAsia="zh-CN"/>
              </w:rPr>
            </w:pPr>
          </w:p>
        </w:tc>
      </w:tr>
      <w:tr w:rsidR="009E58F3" w14:paraId="4F61D5BF" w14:textId="77777777" w:rsidTr="009E58F3">
        <w:trPr>
          <w:trHeight w:val="29"/>
        </w:trPr>
        <w:tc>
          <w:tcPr>
            <w:tcW w:w="1848" w:type="dxa"/>
            <w:tcBorders>
              <w:top w:val="nil"/>
              <w:left w:val="single" w:sz="4" w:space="0" w:color="auto"/>
              <w:bottom w:val="nil"/>
              <w:right w:val="single" w:sz="4" w:space="0" w:color="auto"/>
            </w:tcBorders>
            <w:vAlign w:val="center"/>
          </w:tcPr>
          <w:p w14:paraId="6538EA3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7DC4ED" w14:textId="77777777" w:rsidR="009E58F3" w:rsidRPr="001E32DC" w:rsidRDefault="009E58F3"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1AF8917D" w14:textId="77777777" w:rsidR="009E58F3" w:rsidRPr="001E32DC" w:rsidRDefault="009E58F3" w:rsidP="001C76D5">
            <w:pPr>
              <w:pStyle w:val="TAC"/>
              <w:rPr>
                <w:rFonts w:cs="Arial"/>
                <w:szCs w:val="18"/>
                <w:lang w:val="sv-SE" w:eastAsia="ja-JP"/>
              </w:rPr>
            </w:pPr>
            <w:r w:rsidRPr="001E32DC">
              <w:rPr>
                <w:rFonts w:cs="Arial"/>
                <w:szCs w:val="18"/>
                <w:lang w:val="sv-SE" w:eastAsia="ja-JP"/>
              </w:rPr>
              <w:t>CA_n1A-n7A</w:t>
            </w:r>
          </w:p>
          <w:p w14:paraId="4CF236A3" w14:textId="77777777" w:rsidR="009E58F3" w:rsidRPr="001E32DC" w:rsidRDefault="009E58F3"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0326D6F9"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11B41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35F76D" w14:textId="77777777" w:rsidR="009E58F3" w:rsidRPr="001E32DC" w:rsidRDefault="009E58F3" w:rsidP="001C76D5">
            <w:pPr>
              <w:pStyle w:val="TAC"/>
              <w:rPr>
                <w:lang w:val="en-US" w:eastAsia="zh-CN"/>
              </w:rPr>
            </w:pPr>
            <w:r w:rsidRPr="001E32DC">
              <w:rPr>
                <w:lang w:val="en-US" w:eastAsia="zh-CN"/>
              </w:rPr>
              <w:t>1</w:t>
            </w:r>
          </w:p>
        </w:tc>
      </w:tr>
      <w:tr w:rsidR="009E58F3" w14:paraId="0D7221A6" w14:textId="77777777" w:rsidTr="009E58F3">
        <w:trPr>
          <w:trHeight w:val="29"/>
        </w:trPr>
        <w:tc>
          <w:tcPr>
            <w:tcW w:w="1848" w:type="dxa"/>
            <w:tcBorders>
              <w:top w:val="nil"/>
              <w:left w:val="single" w:sz="4" w:space="0" w:color="auto"/>
              <w:bottom w:val="nil"/>
              <w:right w:val="single" w:sz="4" w:space="0" w:color="auto"/>
            </w:tcBorders>
            <w:vAlign w:val="center"/>
          </w:tcPr>
          <w:p w14:paraId="7751E40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BA643C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3E62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21B92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C96D48" w14:textId="77777777" w:rsidR="009E58F3" w:rsidRPr="001E32DC" w:rsidRDefault="009E58F3" w:rsidP="001C76D5">
            <w:pPr>
              <w:pStyle w:val="TAC"/>
              <w:rPr>
                <w:lang w:val="en-US" w:eastAsia="zh-CN"/>
              </w:rPr>
            </w:pPr>
          </w:p>
        </w:tc>
      </w:tr>
      <w:tr w:rsidR="009E58F3" w14:paraId="23B59EAA" w14:textId="77777777" w:rsidTr="009E58F3">
        <w:trPr>
          <w:trHeight w:val="29"/>
        </w:trPr>
        <w:tc>
          <w:tcPr>
            <w:tcW w:w="1848" w:type="dxa"/>
            <w:tcBorders>
              <w:top w:val="nil"/>
              <w:left w:val="single" w:sz="4" w:space="0" w:color="auto"/>
              <w:bottom w:val="nil"/>
              <w:right w:val="single" w:sz="4" w:space="0" w:color="auto"/>
            </w:tcBorders>
            <w:vAlign w:val="center"/>
          </w:tcPr>
          <w:p w14:paraId="6E81A38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6AB9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E4A9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2FA24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F712C1A" w14:textId="77777777" w:rsidR="009E58F3" w:rsidRPr="001E32DC" w:rsidRDefault="009E58F3" w:rsidP="001C76D5">
            <w:pPr>
              <w:pStyle w:val="TAC"/>
              <w:rPr>
                <w:lang w:val="en-US" w:eastAsia="zh-CN"/>
              </w:rPr>
            </w:pPr>
          </w:p>
        </w:tc>
      </w:tr>
      <w:tr w:rsidR="009E58F3" w14:paraId="20B3E760" w14:textId="77777777" w:rsidTr="009E58F3">
        <w:trPr>
          <w:trHeight w:val="29"/>
        </w:trPr>
        <w:tc>
          <w:tcPr>
            <w:tcW w:w="1848" w:type="dxa"/>
            <w:tcBorders>
              <w:top w:val="nil"/>
              <w:left w:val="single" w:sz="4" w:space="0" w:color="auto"/>
              <w:bottom w:val="nil"/>
              <w:right w:val="single" w:sz="4" w:space="0" w:color="auto"/>
            </w:tcBorders>
            <w:vAlign w:val="center"/>
          </w:tcPr>
          <w:p w14:paraId="0994A29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62E7B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63E91"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AB355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2A1D54" w14:textId="77777777" w:rsidR="009E58F3" w:rsidRPr="001E32DC" w:rsidRDefault="009E58F3" w:rsidP="001C76D5">
            <w:pPr>
              <w:pStyle w:val="TAC"/>
              <w:rPr>
                <w:lang w:val="en-US" w:eastAsia="zh-CN"/>
              </w:rPr>
            </w:pPr>
            <w:r w:rsidRPr="001E32DC">
              <w:rPr>
                <w:rFonts w:cs="Arial"/>
                <w:szCs w:val="18"/>
                <w:lang w:val="en-US" w:eastAsia="zh-CN"/>
              </w:rPr>
              <w:t>2</w:t>
            </w:r>
          </w:p>
        </w:tc>
      </w:tr>
      <w:tr w:rsidR="009E58F3" w14:paraId="44D32D10" w14:textId="77777777" w:rsidTr="009E58F3">
        <w:trPr>
          <w:trHeight w:val="29"/>
        </w:trPr>
        <w:tc>
          <w:tcPr>
            <w:tcW w:w="1848" w:type="dxa"/>
            <w:tcBorders>
              <w:top w:val="nil"/>
              <w:left w:val="single" w:sz="4" w:space="0" w:color="auto"/>
              <w:bottom w:val="nil"/>
              <w:right w:val="single" w:sz="4" w:space="0" w:color="auto"/>
            </w:tcBorders>
            <w:vAlign w:val="center"/>
          </w:tcPr>
          <w:p w14:paraId="30C008C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21D3E9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F601B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AC966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13E8B5" w14:textId="77777777" w:rsidR="009E58F3" w:rsidRPr="001E32DC" w:rsidRDefault="009E58F3" w:rsidP="001C76D5">
            <w:pPr>
              <w:pStyle w:val="TAC"/>
              <w:rPr>
                <w:lang w:val="en-US" w:eastAsia="zh-CN"/>
              </w:rPr>
            </w:pPr>
          </w:p>
        </w:tc>
      </w:tr>
      <w:tr w:rsidR="009E58F3" w14:paraId="04CE960D" w14:textId="77777777" w:rsidTr="009E58F3">
        <w:trPr>
          <w:trHeight w:val="29"/>
        </w:trPr>
        <w:tc>
          <w:tcPr>
            <w:tcW w:w="1848" w:type="dxa"/>
            <w:tcBorders>
              <w:top w:val="nil"/>
              <w:left w:val="single" w:sz="4" w:space="0" w:color="auto"/>
              <w:bottom w:val="nil"/>
              <w:right w:val="single" w:sz="4" w:space="0" w:color="auto"/>
            </w:tcBorders>
            <w:vAlign w:val="center"/>
          </w:tcPr>
          <w:p w14:paraId="7474995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82AEF2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66C1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0D608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73E1C40" w14:textId="77777777" w:rsidR="009E58F3" w:rsidRPr="001E32DC" w:rsidRDefault="009E58F3" w:rsidP="001C76D5">
            <w:pPr>
              <w:pStyle w:val="TAC"/>
              <w:rPr>
                <w:lang w:val="en-US" w:eastAsia="zh-CN"/>
              </w:rPr>
            </w:pPr>
          </w:p>
        </w:tc>
      </w:tr>
      <w:tr w:rsidR="009E58F3" w14:paraId="42F780F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45F193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4F55FD36"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FD1F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87BAC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15B618" w14:textId="77777777" w:rsidR="009E58F3" w:rsidRPr="001E32DC" w:rsidRDefault="009E58F3" w:rsidP="001C76D5">
            <w:pPr>
              <w:pStyle w:val="TAC"/>
              <w:rPr>
                <w:lang w:val="en-US" w:eastAsia="zh-CN"/>
              </w:rPr>
            </w:pPr>
            <w:r w:rsidRPr="001E32DC">
              <w:rPr>
                <w:lang w:val="en-US" w:eastAsia="zh-CN"/>
              </w:rPr>
              <w:t>0</w:t>
            </w:r>
          </w:p>
        </w:tc>
      </w:tr>
      <w:tr w:rsidR="009E58F3" w14:paraId="68E33615" w14:textId="77777777" w:rsidTr="009E58F3">
        <w:trPr>
          <w:trHeight w:val="29"/>
        </w:trPr>
        <w:tc>
          <w:tcPr>
            <w:tcW w:w="1848" w:type="dxa"/>
            <w:tcBorders>
              <w:top w:val="nil"/>
              <w:left w:val="single" w:sz="4" w:space="0" w:color="auto"/>
              <w:bottom w:val="nil"/>
              <w:right w:val="single" w:sz="4" w:space="0" w:color="auto"/>
            </w:tcBorders>
            <w:vAlign w:val="center"/>
          </w:tcPr>
          <w:p w14:paraId="2C1BAA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6996E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E9C3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4BDFB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7D170D9" w14:textId="77777777" w:rsidR="009E58F3" w:rsidRPr="001E32DC" w:rsidRDefault="009E58F3" w:rsidP="001C76D5">
            <w:pPr>
              <w:pStyle w:val="TAC"/>
              <w:rPr>
                <w:lang w:val="en-US" w:eastAsia="zh-CN"/>
              </w:rPr>
            </w:pPr>
          </w:p>
        </w:tc>
      </w:tr>
      <w:tr w:rsidR="009E58F3" w14:paraId="7D36587C" w14:textId="77777777" w:rsidTr="009E58F3">
        <w:trPr>
          <w:trHeight w:val="29"/>
        </w:trPr>
        <w:tc>
          <w:tcPr>
            <w:tcW w:w="1848" w:type="dxa"/>
            <w:tcBorders>
              <w:top w:val="nil"/>
              <w:left w:val="single" w:sz="4" w:space="0" w:color="auto"/>
              <w:bottom w:val="nil"/>
              <w:right w:val="single" w:sz="4" w:space="0" w:color="auto"/>
            </w:tcBorders>
            <w:vAlign w:val="center"/>
          </w:tcPr>
          <w:p w14:paraId="6F9EAA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1A0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AFB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97E116"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BA2BCEC" w14:textId="77777777" w:rsidR="009E58F3" w:rsidRPr="001E32DC" w:rsidRDefault="009E58F3" w:rsidP="001C76D5">
            <w:pPr>
              <w:pStyle w:val="TAC"/>
              <w:rPr>
                <w:lang w:val="en-US" w:eastAsia="zh-CN"/>
              </w:rPr>
            </w:pPr>
          </w:p>
        </w:tc>
      </w:tr>
      <w:tr w:rsidR="009E58F3" w14:paraId="6F12AD0E" w14:textId="77777777" w:rsidTr="009E58F3">
        <w:trPr>
          <w:trHeight w:val="29"/>
        </w:trPr>
        <w:tc>
          <w:tcPr>
            <w:tcW w:w="1848" w:type="dxa"/>
            <w:tcBorders>
              <w:top w:val="nil"/>
              <w:left w:val="single" w:sz="4" w:space="0" w:color="auto"/>
              <w:bottom w:val="nil"/>
              <w:right w:val="single" w:sz="4" w:space="0" w:color="auto"/>
            </w:tcBorders>
            <w:vAlign w:val="center"/>
          </w:tcPr>
          <w:p w14:paraId="28ED9A70"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4A8B3C" w14:textId="77777777" w:rsidR="009E58F3" w:rsidRPr="001E32DC" w:rsidRDefault="009E58F3" w:rsidP="001C76D5">
            <w:pPr>
              <w:pStyle w:val="TAC"/>
              <w:rPr>
                <w:rFonts w:cs="Arial"/>
                <w:szCs w:val="18"/>
                <w:lang w:val="es-US" w:eastAsia="zh-CN"/>
              </w:rPr>
            </w:pPr>
            <w:r w:rsidRPr="001E32DC">
              <w:rPr>
                <w:rFonts w:cs="Arial"/>
                <w:szCs w:val="18"/>
                <w:lang w:val="es-US" w:eastAsia="zh-CN"/>
              </w:rPr>
              <w:t>CA_n1A-n3A</w:t>
            </w:r>
          </w:p>
          <w:p w14:paraId="4CCC60C0" w14:textId="77777777" w:rsidR="009E58F3" w:rsidRPr="001E32DC" w:rsidRDefault="009E58F3" w:rsidP="001C76D5">
            <w:pPr>
              <w:pStyle w:val="TAC"/>
              <w:rPr>
                <w:rFonts w:cs="Arial"/>
                <w:szCs w:val="18"/>
                <w:lang w:val="es-US" w:eastAsia="zh-CN"/>
              </w:rPr>
            </w:pPr>
            <w:r w:rsidRPr="001E32DC">
              <w:rPr>
                <w:rFonts w:cs="Arial"/>
                <w:szCs w:val="18"/>
                <w:lang w:val="es-US" w:eastAsia="zh-CN"/>
              </w:rPr>
              <w:t>CA_n1A-n7A</w:t>
            </w:r>
          </w:p>
          <w:p w14:paraId="57A88B6D" w14:textId="77777777" w:rsidR="009E58F3" w:rsidRPr="001E32DC" w:rsidRDefault="009E58F3" w:rsidP="001C76D5">
            <w:pPr>
              <w:pStyle w:val="TAC"/>
              <w:rPr>
                <w:rFonts w:cs="Arial"/>
                <w:szCs w:val="18"/>
                <w:lang w:val="es-US" w:eastAsia="zh-CN"/>
              </w:rPr>
            </w:pPr>
            <w:r w:rsidRPr="001E32DC">
              <w:rPr>
                <w:rFonts w:cs="Arial"/>
                <w:szCs w:val="18"/>
                <w:lang w:val="es-US" w:eastAsia="zh-CN"/>
              </w:rPr>
              <w:t>CA_n3A-n7A</w:t>
            </w:r>
          </w:p>
          <w:p w14:paraId="77F9C117" w14:textId="77777777" w:rsidR="009E58F3" w:rsidRPr="001E32DC" w:rsidRDefault="009E58F3"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3719028" w14:textId="77777777" w:rsidR="009E58F3" w:rsidRPr="001E32DC" w:rsidRDefault="009E58F3"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B431A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E20625" w14:textId="77777777" w:rsidR="009E58F3" w:rsidRPr="001E32DC" w:rsidRDefault="009E58F3" w:rsidP="001C76D5">
            <w:pPr>
              <w:pStyle w:val="TAC"/>
              <w:rPr>
                <w:lang w:val="en-US" w:eastAsia="zh-CN"/>
              </w:rPr>
            </w:pPr>
            <w:r w:rsidRPr="001E32DC">
              <w:rPr>
                <w:rFonts w:cs="Arial"/>
                <w:szCs w:val="18"/>
                <w:lang w:val="en-US" w:eastAsia="zh-CN"/>
              </w:rPr>
              <w:t>1</w:t>
            </w:r>
          </w:p>
        </w:tc>
      </w:tr>
      <w:tr w:rsidR="009E58F3" w14:paraId="339F39B0" w14:textId="77777777" w:rsidTr="009E58F3">
        <w:trPr>
          <w:trHeight w:val="29"/>
        </w:trPr>
        <w:tc>
          <w:tcPr>
            <w:tcW w:w="1848" w:type="dxa"/>
            <w:tcBorders>
              <w:top w:val="nil"/>
              <w:left w:val="single" w:sz="4" w:space="0" w:color="auto"/>
              <w:bottom w:val="nil"/>
              <w:right w:val="single" w:sz="4" w:space="0" w:color="auto"/>
            </w:tcBorders>
            <w:vAlign w:val="center"/>
          </w:tcPr>
          <w:p w14:paraId="3A85D6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7F82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76B85" w14:textId="77777777" w:rsidR="009E58F3" w:rsidRPr="001E32DC" w:rsidRDefault="009E58F3"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4A58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FE3E0D" w14:textId="77777777" w:rsidR="009E58F3" w:rsidRPr="001E32DC" w:rsidRDefault="009E58F3" w:rsidP="001C76D5">
            <w:pPr>
              <w:pStyle w:val="TAC"/>
              <w:rPr>
                <w:lang w:val="en-US" w:eastAsia="zh-CN"/>
              </w:rPr>
            </w:pPr>
          </w:p>
        </w:tc>
      </w:tr>
      <w:tr w:rsidR="009E58F3" w14:paraId="32AA353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E74DA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F5C3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2552B" w14:textId="77777777" w:rsidR="009E58F3" w:rsidRPr="001E32DC" w:rsidRDefault="009E58F3"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0A379F"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004C945" w14:textId="77777777" w:rsidR="009E58F3" w:rsidRPr="001E32DC" w:rsidRDefault="009E58F3" w:rsidP="001C76D5">
            <w:pPr>
              <w:pStyle w:val="TAC"/>
              <w:rPr>
                <w:lang w:val="en-US" w:eastAsia="zh-CN"/>
              </w:rPr>
            </w:pPr>
          </w:p>
        </w:tc>
      </w:tr>
      <w:tr w:rsidR="009E58F3" w14:paraId="7811CA4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C8F81E"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6E36F04"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26B74E"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5316C9"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9DE2C7" w14:textId="77777777" w:rsidR="009E58F3" w:rsidRPr="001E32DC" w:rsidRDefault="009E58F3" w:rsidP="001C76D5">
            <w:pPr>
              <w:pStyle w:val="TAC"/>
              <w:rPr>
                <w:lang w:val="en-US" w:eastAsia="zh-CN"/>
              </w:rPr>
            </w:pPr>
            <w:r>
              <w:rPr>
                <w:rFonts w:hint="eastAsia"/>
                <w:lang w:val="en-US" w:eastAsia="zh-CN"/>
              </w:rPr>
              <w:t>0</w:t>
            </w:r>
          </w:p>
        </w:tc>
      </w:tr>
      <w:tr w:rsidR="009E58F3" w14:paraId="564B216E" w14:textId="77777777" w:rsidTr="009E58F3">
        <w:trPr>
          <w:trHeight w:val="29"/>
        </w:trPr>
        <w:tc>
          <w:tcPr>
            <w:tcW w:w="1848" w:type="dxa"/>
            <w:tcBorders>
              <w:top w:val="nil"/>
              <w:left w:val="single" w:sz="4" w:space="0" w:color="auto"/>
              <w:bottom w:val="nil"/>
              <w:right w:val="single" w:sz="4" w:space="0" w:color="auto"/>
            </w:tcBorders>
            <w:vAlign w:val="center"/>
          </w:tcPr>
          <w:p w14:paraId="5D88F0E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8EF7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EC54A"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A36DA4" w14:textId="77777777" w:rsidR="009E58F3" w:rsidRPr="001E32DC" w:rsidRDefault="009E58F3"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71B20A89" w14:textId="77777777" w:rsidR="009E58F3" w:rsidRPr="001E32DC" w:rsidRDefault="009E58F3" w:rsidP="001C76D5">
            <w:pPr>
              <w:pStyle w:val="TAC"/>
              <w:rPr>
                <w:lang w:val="en-US" w:eastAsia="zh-CN"/>
              </w:rPr>
            </w:pPr>
          </w:p>
        </w:tc>
      </w:tr>
      <w:tr w:rsidR="009E58F3" w14:paraId="5ECFE2A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B4E55F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40EB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5483C"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E12A1E"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D19B8B5" w14:textId="77777777" w:rsidR="009E58F3" w:rsidRPr="001E32DC" w:rsidRDefault="009E58F3" w:rsidP="001C76D5">
            <w:pPr>
              <w:pStyle w:val="TAC"/>
              <w:rPr>
                <w:lang w:val="en-US" w:eastAsia="zh-CN"/>
              </w:rPr>
            </w:pPr>
          </w:p>
        </w:tc>
      </w:tr>
      <w:tr w:rsidR="009E58F3" w14:paraId="3343663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837E87A"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3DE8429"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80EBB1"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DEB420"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0B10CC3" w14:textId="77777777" w:rsidR="009E58F3" w:rsidRPr="001E32DC" w:rsidRDefault="009E58F3" w:rsidP="001C76D5">
            <w:pPr>
              <w:pStyle w:val="TAC"/>
              <w:rPr>
                <w:lang w:val="en-US" w:eastAsia="zh-CN"/>
              </w:rPr>
            </w:pPr>
            <w:r>
              <w:rPr>
                <w:rFonts w:hint="eastAsia"/>
                <w:lang w:val="en-US" w:eastAsia="zh-CN"/>
              </w:rPr>
              <w:t>0</w:t>
            </w:r>
          </w:p>
        </w:tc>
      </w:tr>
      <w:tr w:rsidR="009E58F3" w14:paraId="4B992586" w14:textId="77777777" w:rsidTr="009E58F3">
        <w:trPr>
          <w:trHeight w:val="29"/>
        </w:trPr>
        <w:tc>
          <w:tcPr>
            <w:tcW w:w="1848" w:type="dxa"/>
            <w:tcBorders>
              <w:top w:val="nil"/>
              <w:left w:val="single" w:sz="4" w:space="0" w:color="auto"/>
              <w:bottom w:val="nil"/>
              <w:right w:val="single" w:sz="4" w:space="0" w:color="auto"/>
            </w:tcBorders>
            <w:vAlign w:val="center"/>
          </w:tcPr>
          <w:p w14:paraId="3BB5097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3A2B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0EE15"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AA9C0F"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4B31ABD0" w14:textId="77777777" w:rsidR="009E58F3" w:rsidRPr="001E32DC" w:rsidRDefault="009E58F3" w:rsidP="001C76D5">
            <w:pPr>
              <w:pStyle w:val="TAC"/>
              <w:rPr>
                <w:lang w:val="en-US" w:eastAsia="zh-CN"/>
              </w:rPr>
            </w:pPr>
          </w:p>
        </w:tc>
      </w:tr>
      <w:tr w:rsidR="009E58F3" w14:paraId="2F1B485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41732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B61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91CA6"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CD1653"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3DE381B" w14:textId="77777777" w:rsidR="009E58F3" w:rsidRPr="001E32DC" w:rsidRDefault="009E58F3" w:rsidP="001C76D5">
            <w:pPr>
              <w:pStyle w:val="TAC"/>
              <w:rPr>
                <w:lang w:val="en-US" w:eastAsia="zh-CN"/>
              </w:rPr>
            </w:pPr>
          </w:p>
        </w:tc>
      </w:tr>
      <w:tr w:rsidR="009E58F3" w14:paraId="0834C95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4B3E8A2"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4F06851"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DEC09E"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905B64"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0EFE0C" w14:textId="77777777" w:rsidR="009E58F3" w:rsidRPr="001E32DC" w:rsidRDefault="009E58F3" w:rsidP="001C76D5">
            <w:pPr>
              <w:pStyle w:val="TAC"/>
              <w:rPr>
                <w:lang w:val="en-US" w:eastAsia="zh-CN"/>
              </w:rPr>
            </w:pPr>
            <w:r>
              <w:rPr>
                <w:rFonts w:hint="eastAsia"/>
                <w:lang w:val="en-US" w:eastAsia="zh-CN"/>
              </w:rPr>
              <w:t>0</w:t>
            </w:r>
          </w:p>
        </w:tc>
      </w:tr>
      <w:tr w:rsidR="009E58F3" w14:paraId="42BB4138" w14:textId="77777777" w:rsidTr="009E58F3">
        <w:trPr>
          <w:trHeight w:val="29"/>
        </w:trPr>
        <w:tc>
          <w:tcPr>
            <w:tcW w:w="1848" w:type="dxa"/>
            <w:tcBorders>
              <w:top w:val="nil"/>
              <w:left w:val="single" w:sz="4" w:space="0" w:color="auto"/>
              <w:bottom w:val="nil"/>
              <w:right w:val="single" w:sz="4" w:space="0" w:color="auto"/>
            </w:tcBorders>
            <w:vAlign w:val="center"/>
          </w:tcPr>
          <w:p w14:paraId="6C1D8E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A50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9024F"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4A76C0" w14:textId="77777777" w:rsidR="009E58F3" w:rsidRPr="001E32DC" w:rsidRDefault="009E58F3"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4FBA8CE0" w14:textId="77777777" w:rsidR="009E58F3" w:rsidRPr="001E32DC" w:rsidRDefault="009E58F3" w:rsidP="001C76D5">
            <w:pPr>
              <w:pStyle w:val="TAC"/>
              <w:rPr>
                <w:lang w:val="en-US" w:eastAsia="zh-CN"/>
              </w:rPr>
            </w:pPr>
          </w:p>
        </w:tc>
      </w:tr>
      <w:tr w:rsidR="009E58F3" w14:paraId="3710A04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4C1E50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AFA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48774"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FD4615"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B765E68" w14:textId="77777777" w:rsidR="009E58F3" w:rsidRPr="001E32DC" w:rsidRDefault="009E58F3" w:rsidP="001C76D5">
            <w:pPr>
              <w:pStyle w:val="TAC"/>
              <w:rPr>
                <w:lang w:val="en-US" w:eastAsia="zh-CN"/>
              </w:rPr>
            </w:pPr>
          </w:p>
        </w:tc>
      </w:tr>
      <w:tr w:rsidR="009E58F3" w14:paraId="0386AD9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3E0F426"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803060F"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C4663"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F5351B"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03314A" w14:textId="77777777" w:rsidR="009E58F3" w:rsidRPr="001E32DC" w:rsidRDefault="009E58F3" w:rsidP="001C76D5">
            <w:pPr>
              <w:pStyle w:val="TAC"/>
              <w:rPr>
                <w:lang w:val="en-US" w:eastAsia="zh-CN"/>
              </w:rPr>
            </w:pPr>
            <w:r>
              <w:rPr>
                <w:rFonts w:hint="eastAsia"/>
                <w:lang w:val="en-US" w:eastAsia="zh-CN"/>
              </w:rPr>
              <w:t>0</w:t>
            </w:r>
          </w:p>
        </w:tc>
      </w:tr>
      <w:tr w:rsidR="009E58F3" w14:paraId="1CD17E1B" w14:textId="77777777" w:rsidTr="009E58F3">
        <w:trPr>
          <w:trHeight w:val="29"/>
        </w:trPr>
        <w:tc>
          <w:tcPr>
            <w:tcW w:w="1848" w:type="dxa"/>
            <w:tcBorders>
              <w:top w:val="nil"/>
              <w:left w:val="single" w:sz="4" w:space="0" w:color="auto"/>
              <w:bottom w:val="nil"/>
              <w:right w:val="single" w:sz="4" w:space="0" w:color="auto"/>
            </w:tcBorders>
            <w:vAlign w:val="center"/>
          </w:tcPr>
          <w:p w14:paraId="60BF2F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529A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B1C9E"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35C167" w14:textId="77777777" w:rsidR="009E58F3" w:rsidRPr="001E32DC" w:rsidRDefault="009E58F3"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494464" w14:textId="77777777" w:rsidR="009E58F3" w:rsidRPr="001E32DC" w:rsidRDefault="009E58F3" w:rsidP="001C76D5">
            <w:pPr>
              <w:pStyle w:val="TAC"/>
              <w:rPr>
                <w:lang w:val="en-US" w:eastAsia="zh-CN"/>
              </w:rPr>
            </w:pPr>
          </w:p>
        </w:tc>
      </w:tr>
      <w:tr w:rsidR="009E58F3" w14:paraId="60DC5D5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DF9A1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82F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915CB"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B5F665"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8BA5F07" w14:textId="77777777" w:rsidR="009E58F3" w:rsidRPr="001E32DC" w:rsidRDefault="009E58F3" w:rsidP="001C76D5">
            <w:pPr>
              <w:pStyle w:val="TAC"/>
              <w:rPr>
                <w:lang w:val="en-US" w:eastAsia="zh-CN"/>
              </w:rPr>
            </w:pPr>
          </w:p>
        </w:tc>
      </w:tr>
      <w:tr w:rsidR="009E58F3" w14:paraId="0EEB633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0F4DB19" w14:textId="77777777" w:rsidR="009E58F3" w:rsidRPr="001E32DC" w:rsidRDefault="009E58F3"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C860C6C"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9769D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C55EC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D13501" w14:textId="77777777" w:rsidR="009E58F3" w:rsidRPr="001E32DC" w:rsidRDefault="009E58F3" w:rsidP="001C76D5">
            <w:pPr>
              <w:pStyle w:val="TAC"/>
              <w:rPr>
                <w:lang w:val="en-US" w:eastAsia="zh-CN"/>
              </w:rPr>
            </w:pPr>
            <w:r w:rsidRPr="001E32DC">
              <w:rPr>
                <w:lang w:val="en-US" w:eastAsia="zh-CN"/>
              </w:rPr>
              <w:t>0</w:t>
            </w:r>
          </w:p>
        </w:tc>
      </w:tr>
      <w:tr w:rsidR="009E58F3" w14:paraId="4E2D0669" w14:textId="77777777" w:rsidTr="009E58F3">
        <w:trPr>
          <w:trHeight w:val="29"/>
        </w:trPr>
        <w:tc>
          <w:tcPr>
            <w:tcW w:w="1848" w:type="dxa"/>
            <w:tcBorders>
              <w:top w:val="nil"/>
              <w:left w:val="single" w:sz="4" w:space="0" w:color="auto"/>
              <w:bottom w:val="nil"/>
              <w:right w:val="single" w:sz="4" w:space="0" w:color="auto"/>
            </w:tcBorders>
            <w:vAlign w:val="center"/>
          </w:tcPr>
          <w:p w14:paraId="774A3ED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59ED0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85DB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61479F" w14:textId="77777777" w:rsidR="009E58F3" w:rsidRPr="001E32DC" w:rsidRDefault="009E58F3"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057381" w14:textId="77777777" w:rsidR="009E58F3" w:rsidRPr="001E32DC" w:rsidRDefault="009E58F3" w:rsidP="001C76D5">
            <w:pPr>
              <w:pStyle w:val="TAC"/>
              <w:rPr>
                <w:lang w:val="en-US" w:eastAsia="zh-CN"/>
              </w:rPr>
            </w:pPr>
          </w:p>
        </w:tc>
      </w:tr>
      <w:tr w:rsidR="009E58F3" w14:paraId="2370A94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05BCF3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2998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88555"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7FEDF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7E4C9" w14:textId="77777777" w:rsidR="009E58F3" w:rsidRPr="001E32DC" w:rsidRDefault="009E58F3" w:rsidP="001C76D5">
            <w:pPr>
              <w:pStyle w:val="TAC"/>
              <w:rPr>
                <w:lang w:val="en-US" w:eastAsia="zh-CN"/>
              </w:rPr>
            </w:pPr>
          </w:p>
        </w:tc>
      </w:tr>
      <w:tr w:rsidR="009E58F3" w14:paraId="1393B030" w14:textId="77777777" w:rsidTr="009E58F3">
        <w:trPr>
          <w:trHeight w:val="29"/>
        </w:trPr>
        <w:tc>
          <w:tcPr>
            <w:tcW w:w="1848" w:type="dxa"/>
            <w:tcBorders>
              <w:top w:val="single" w:sz="4" w:space="0" w:color="auto"/>
              <w:left w:val="single" w:sz="4" w:space="0" w:color="auto"/>
              <w:bottom w:val="nil"/>
              <w:right w:val="single" w:sz="4" w:space="0" w:color="auto"/>
            </w:tcBorders>
          </w:tcPr>
          <w:p w14:paraId="341A8306"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7821578A" w14:textId="77777777" w:rsidR="009E58F3" w:rsidRPr="001E32DC" w:rsidRDefault="009E58F3" w:rsidP="001C76D5">
            <w:pPr>
              <w:pStyle w:val="TAC"/>
              <w:rPr>
                <w:lang w:val="en-US"/>
              </w:rPr>
            </w:pPr>
            <w:r w:rsidRPr="001E32DC">
              <w:rPr>
                <w:lang w:val="en-US"/>
              </w:rPr>
              <w:t xml:space="preserve"> CA_n1A-n3A</w:t>
            </w:r>
          </w:p>
          <w:p w14:paraId="32284B96" w14:textId="77777777" w:rsidR="009E58F3" w:rsidRPr="001E32DC" w:rsidRDefault="009E58F3" w:rsidP="001C76D5">
            <w:pPr>
              <w:pStyle w:val="TAC"/>
              <w:rPr>
                <w:lang w:val="en-US"/>
              </w:rPr>
            </w:pPr>
            <w:r w:rsidRPr="001E32DC">
              <w:rPr>
                <w:lang w:val="en-US"/>
              </w:rPr>
              <w:t>CA_n1A-n18A</w:t>
            </w:r>
          </w:p>
          <w:p w14:paraId="4EE8761C" w14:textId="77777777" w:rsidR="009E58F3" w:rsidRPr="001E32DC" w:rsidRDefault="009E58F3"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707E7FD"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5BAA42" w14:textId="77777777" w:rsidR="009E58F3" w:rsidRPr="001E32DC" w:rsidRDefault="009E58F3"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789F552E" w14:textId="77777777" w:rsidR="009E58F3" w:rsidRPr="001E32DC" w:rsidRDefault="009E58F3" w:rsidP="001C76D5">
            <w:pPr>
              <w:pStyle w:val="TAC"/>
              <w:rPr>
                <w:lang w:val="en-US" w:eastAsia="zh-CN"/>
              </w:rPr>
            </w:pPr>
            <w:r w:rsidRPr="001E32DC">
              <w:rPr>
                <w:lang w:val="en-US" w:eastAsia="zh-CN"/>
              </w:rPr>
              <w:t>0</w:t>
            </w:r>
          </w:p>
        </w:tc>
      </w:tr>
      <w:tr w:rsidR="009E58F3" w14:paraId="4B8BD1F4" w14:textId="77777777" w:rsidTr="009E58F3">
        <w:trPr>
          <w:trHeight w:val="29"/>
        </w:trPr>
        <w:tc>
          <w:tcPr>
            <w:tcW w:w="1848" w:type="dxa"/>
            <w:tcBorders>
              <w:top w:val="nil"/>
              <w:left w:val="single" w:sz="4" w:space="0" w:color="auto"/>
              <w:bottom w:val="nil"/>
              <w:right w:val="single" w:sz="4" w:space="0" w:color="auto"/>
            </w:tcBorders>
          </w:tcPr>
          <w:p w14:paraId="23DAD9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1DCD9F2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607842" w14:textId="77777777" w:rsidR="009E58F3" w:rsidRPr="001E32DC" w:rsidRDefault="009E58F3"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F25FEF" w14:textId="77777777" w:rsidR="009E58F3" w:rsidRPr="001E32DC" w:rsidRDefault="009E58F3"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74571349" w14:textId="77777777" w:rsidR="009E58F3" w:rsidRPr="001E32DC" w:rsidRDefault="009E58F3" w:rsidP="001C76D5">
            <w:pPr>
              <w:pStyle w:val="TAC"/>
              <w:rPr>
                <w:lang w:val="en-US" w:eastAsia="zh-CN"/>
              </w:rPr>
            </w:pPr>
          </w:p>
        </w:tc>
      </w:tr>
      <w:tr w:rsidR="009E58F3" w14:paraId="366D233C" w14:textId="77777777" w:rsidTr="009E58F3">
        <w:trPr>
          <w:trHeight w:val="29"/>
        </w:trPr>
        <w:tc>
          <w:tcPr>
            <w:tcW w:w="1848" w:type="dxa"/>
            <w:tcBorders>
              <w:top w:val="nil"/>
              <w:left w:val="single" w:sz="4" w:space="0" w:color="auto"/>
              <w:bottom w:val="single" w:sz="4" w:space="0" w:color="auto"/>
              <w:right w:val="single" w:sz="4" w:space="0" w:color="auto"/>
            </w:tcBorders>
          </w:tcPr>
          <w:p w14:paraId="4E024FF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9C368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84AE61"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522B4BA"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F7C1637" w14:textId="77777777" w:rsidR="009E58F3" w:rsidRPr="001E32DC" w:rsidRDefault="009E58F3" w:rsidP="001C76D5">
            <w:pPr>
              <w:pStyle w:val="TAC"/>
              <w:rPr>
                <w:lang w:val="en-US" w:eastAsia="zh-CN"/>
              </w:rPr>
            </w:pPr>
          </w:p>
        </w:tc>
      </w:tr>
      <w:tr w:rsidR="009E58F3" w14:paraId="5BD12566" w14:textId="77777777" w:rsidTr="009E58F3">
        <w:trPr>
          <w:trHeight w:val="29"/>
        </w:trPr>
        <w:tc>
          <w:tcPr>
            <w:tcW w:w="1848" w:type="dxa"/>
            <w:tcBorders>
              <w:top w:val="nil"/>
              <w:left w:val="single" w:sz="4" w:space="0" w:color="auto"/>
              <w:bottom w:val="nil"/>
              <w:right w:val="single" w:sz="4" w:space="0" w:color="auto"/>
            </w:tcBorders>
          </w:tcPr>
          <w:p w14:paraId="13ED73D1" w14:textId="77777777" w:rsidR="009E58F3" w:rsidRPr="001E32DC" w:rsidRDefault="009E58F3"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780C330" w14:textId="77777777" w:rsidR="009E58F3" w:rsidRPr="001E32DC" w:rsidRDefault="009E58F3"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1CCCCF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E13431"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9C28AC" w14:textId="77777777" w:rsidR="009E58F3" w:rsidRPr="001E32DC" w:rsidRDefault="009E58F3" w:rsidP="001C76D5">
            <w:pPr>
              <w:pStyle w:val="TAC"/>
              <w:rPr>
                <w:lang w:val="en-US" w:eastAsia="zh-CN"/>
              </w:rPr>
            </w:pPr>
            <w:r w:rsidRPr="001E32DC">
              <w:rPr>
                <w:lang w:val="en-US" w:eastAsia="zh-CN"/>
              </w:rPr>
              <w:t>0</w:t>
            </w:r>
          </w:p>
        </w:tc>
      </w:tr>
      <w:tr w:rsidR="009E58F3" w14:paraId="530E6B99" w14:textId="77777777" w:rsidTr="009E58F3">
        <w:trPr>
          <w:trHeight w:val="29"/>
        </w:trPr>
        <w:tc>
          <w:tcPr>
            <w:tcW w:w="1848" w:type="dxa"/>
            <w:tcBorders>
              <w:top w:val="nil"/>
              <w:left w:val="single" w:sz="4" w:space="0" w:color="auto"/>
              <w:bottom w:val="nil"/>
              <w:right w:val="single" w:sz="4" w:space="0" w:color="auto"/>
            </w:tcBorders>
            <w:vAlign w:val="center"/>
          </w:tcPr>
          <w:p w14:paraId="0194AED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55B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CA551"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AEDB89" w14:textId="77777777" w:rsidR="009E58F3" w:rsidRPr="001E32DC" w:rsidRDefault="009E58F3"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D28D8B4" w14:textId="77777777" w:rsidR="009E58F3" w:rsidRPr="001E32DC" w:rsidRDefault="009E58F3" w:rsidP="001C76D5">
            <w:pPr>
              <w:pStyle w:val="TAC"/>
              <w:rPr>
                <w:lang w:val="en-US" w:eastAsia="zh-CN"/>
              </w:rPr>
            </w:pPr>
          </w:p>
        </w:tc>
      </w:tr>
      <w:tr w:rsidR="009E58F3" w14:paraId="6F48E11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B42B04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2BDD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98D63" w14:textId="77777777" w:rsidR="009E58F3" w:rsidRPr="001E32DC" w:rsidRDefault="009E58F3"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EE1F64A" w14:textId="77777777" w:rsidR="009E58F3" w:rsidRPr="001E32DC" w:rsidRDefault="009E58F3"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DB2613A" w14:textId="77777777" w:rsidR="009E58F3" w:rsidRPr="001E32DC" w:rsidRDefault="009E58F3" w:rsidP="001C76D5">
            <w:pPr>
              <w:pStyle w:val="TAC"/>
              <w:rPr>
                <w:lang w:val="en-US" w:eastAsia="zh-CN"/>
              </w:rPr>
            </w:pPr>
          </w:p>
        </w:tc>
      </w:tr>
      <w:tr w:rsidR="009E58F3" w14:paraId="0EAC2C2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9EFDBF0"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1D56306"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44B90A"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7BA8F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0F1BD8" w14:textId="77777777" w:rsidR="009E58F3" w:rsidRPr="001E32DC" w:rsidRDefault="009E58F3" w:rsidP="001C76D5">
            <w:pPr>
              <w:pStyle w:val="TAC"/>
              <w:rPr>
                <w:lang w:val="en-US" w:eastAsia="zh-CN"/>
              </w:rPr>
            </w:pPr>
            <w:r w:rsidRPr="001E32DC">
              <w:rPr>
                <w:lang w:val="en-US" w:eastAsia="zh-CN"/>
              </w:rPr>
              <w:t>0</w:t>
            </w:r>
          </w:p>
        </w:tc>
      </w:tr>
      <w:tr w:rsidR="009E58F3" w14:paraId="7B7B1E43" w14:textId="77777777" w:rsidTr="009E58F3">
        <w:trPr>
          <w:trHeight w:val="29"/>
        </w:trPr>
        <w:tc>
          <w:tcPr>
            <w:tcW w:w="1848" w:type="dxa"/>
            <w:tcBorders>
              <w:top w:val="nil"/>
              <w:left w:val="single" w:sz="4" w:space="0" w:color="auto"/>
              <w:bottom w:val="nil"/>
              <w:right w:val="single" w:sz="4" w:space="0" w:color="auto"/>
            </w:tcBorders>
            <w:vAlign w:val="center"/>
          </w:tcPr>
          <w:p w14:paraId="7E2773D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A92FEF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CA5F3"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8708B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664FE42" w14:textId="77777777" w:rsidR="009E58F3" w:rsidRPr="001E32DC" w:rsidRDefault="009E58F3" w:rsidP="001C76D5">
            <w:pPr>
              <w:pStyle w:val="TAC"/>
              <w:rPr>
                <w:lang w:val="en-US" w:eastAsia="zh-CN"/>
              </w:rPr>
            </w:pPr>
          </w:p>
        </w:tc>
      </w:tr>
      <w:tr w:rsidR="009E58F3" w14:paraId="73C3058C" w14:textId="77777777" w:rsidTr="009E58F3">
        <w:trPr>
          <w:trHeight w:val="29"/>
        </w:trPr>
        <w:tc>
          <w:tcPr>
            <w:tcW w:w="1848" w:type="dxa"/>
            <w:tcBorders>
              <w:top w:val="nil"/>
              <w:left w:val="single" w:sz="4" w:space="0" w:color="auto"/>
              <w:bottom w:val="nil"/>
              <w:right w:val="single" w:sz="4" w:space="0" w:color="auto"/>
            </w:tcBorders>
            <w:vAlign w:val="center"/>
          </w:tcPr>
          <w:p w14:paraId="3D44ECF2"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42DC7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100E21"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FAE67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06688BAC" w14:textId="77777777" w:rsidR="009E58F3" w:rsidRPr="001E32DC" w:rsidRDefault="009E58F3" w:rsidP="001C76D5">
            <w:pPr>
              <w:pStyle w:val="TAC"/>
              <w:rPr>
                <w:lang w:val="en-US" w:eastAsia="zh-CN"/>
              </w:rPr>
            </w:pPr>
          </w:p>
        </w:tc>
      </w:tr>
      <w:tr w:rsidR="009E58F3" w14:paraId="0862155B" w14:textId="77777777" w:rsidTr="009E58F3">
        <w:trPr>
          <w:trHeight w:val="29"/>
        </w:trPr>
        <w:tc>
          <w:tcPr>
            <w:tcW w:w="1848" w:type="dxa"/>
            <w:tcBorders>
              <w:top w:val="nil"/>
              <w:left w:val="single" w:sz="4" w:space="0" w:color="auto"/>
              <w:bottom w:val="nil"/>
              <w:right w:val="single" w:sz="4" w:space="0" w:color="auto"/>
            </w:tcBorders>
            <w:vAlign w:val="center"/>
          </w:tcPr>
          <w:p w14:paraId="1BB8B151"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77721CE" w14:textId="77777777" w:rsidR="009E58F3" w:rsidRPr="001E32DC" w:rsidRDefault="009E58F3"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058AA36" w14:textId="77777777" w:rsidR="009E58F3" w:rsidRPr="001E32DC" w:rsidRDefault="009E58F3" w:rsidP="001C76D5">
            <w:pPr>
              <w:pStyle w:val="TAC"/>
              <w:rPr>
                <w:szCs w:val="18"/>
                <w:lang w:val="sv-SE" w:eastAsia="ja-JP"/>
              </w:rPr>
            </w:pPr>
            <w:r w:rsidRPr="001E32DC">
              <w:rPr>
                <w:szCs w:val="18"/>
                <w:lang w:val="sv-SE" w:eastAsia="ja-JP"/>
              </w:rPr>
              <w:t>CA_n1A-n28A</w:t>
            </w:r>
          </w:p>
          <w:p w14:paraId="7486B34E" w14:textId="77777777" w:rsidR="009E58F3" w:rsidRPr="001E32DC" w:rsidRDefault="009E58F3"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6E99A16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D300F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8848E" w14:textId="77777777" w:rsidR="009E58F3" w:rsidRPr="001E32DC" w:rsidRDefault="009E58F3" w:rsidP="001C76D5">
            <w:pPr>
              <w:pStyle w:val="TAC"/>
              <w:rPr>
                <w:lang w:val="en-US" w:eastAsia="zh-CN"/>
              </w:rPr>
            </w:pPr>
            <w:r w:rsidRPr="001E32DC">
              <w:rPr>
                <w:szCs w:val="18"/>
                <w:lang w:val="en-US" w:eastAsia="zh-CN"/>
              </w:rPr>
              <w:t>1</w:t>
            </w:r>
          </w:p>
        </w:tc>
      </w:tr>
      <w:tr w:rsidR="009E58F3" w14:paraId="315BEFBD" w14:textId="77777777" w:rsidTr="009E58F3">
        <w:trPr>
          <w:trHeight w:val="29"/>
        </w:trPr>
        <w:tc>
          <w:tcPr>
            <w:tcW w:w="1848" w:type="dxa"/>
            <w:tcBorders>
              <w:top w:val="nil"/>
              <w:left w:val="single" w:sz="4" w:space="0" w:color="auto"/>
              <w:bottom w:val="nil"/>
              <w:right w:val="single" w:sz="4" w:space="0" w:color="auto"/>
            </w:tcBorders>
            <w:vAlign w:val="center"/>
          </w:tcPr>
          <w:p w14:paraId="35D9E86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B56E9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5F7E86"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85D05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59403" w14:textId="77777777" w:rsidR="009E58F3" w:rsidRPr="001E32DC" w:rsidRDefault="009E58F3" w:rsidP="001C76D5">
            <w:pPr>
              <w:pStyle w:val="TAC"/>
              <w:rPr>
                <w:lang w:val="en-US" w:eastAsia="zh-CN"/>
              </w:rPr>
            </w:pPr>
          </w:p>
        </w:tc>
      </w:tr>
      <w:tr w:rsidR="009E58F3" w14:paraId="424F8B10" w14:textId="77777777" w:rsidTr="009E58F3">
        <w:trPr>
          <w:trHeight w:val="29"/>
        </w:trPr>
        <w:tc>
          <w:tcPr>
            <w:tcW w:w="1848" w:type="dxa"/>
            <w:tcBorders>
              <w:top w:val="nil"/>
              <w:left w:val="single" w:sz="4" w:space="0" w:color="auto"/>
              <w:bottom w:val="nil"/>
              <w:right w:val="single" w:sz="4" w:space="0" w:color="auto"/>
            </w:tcBorders>
            <w:vAlign w:val="center"/>
          </w:tcPr>
          <w:p w14:paraId="2F08E56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56502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EB66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B9328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4A1C9" w14:textId="77777777" w:rsidR="009E58F3" w:rsidRPr="001E32DC" w:rsidRDefault="009E58F3" w:rsidP="001C76D5">
            <w:pPr>
              <w:pStyle w:val="TAC"/>
              <w:rPr>
                <w:lang w:val="en-US" w:eastAsia="zh-CN"/>
              </w:rPr>
            </w:pPr>
          </w:p>
        </w:tc>
      </w:tr>
      <w:tr w:rsidR="009E58F3" w14:paraId="6FCBC4B8" w14:textId="77777777" w:rsidTr="009E58F3">
        <w:trPr>
          <w:trHeight w:val="29"/>
        </w:trPr>
        <w:tc>
          <w:tcPr>
            <w:tcW w:w="1848" w:type="dxa"/>
            <w:tcBorders>
              <w:top w:val="nil"/>
              <w:left w:val="single" w:sz="4" w:space="0" w:color="auto"/>
              <w:bottom w:val="nil"/>
              <w:right w:val="single" w:sz="4" w:space="0" w:color="auto"/>
            </w:tcBorders>
            <w:vAlign w:val="center"/>
          </w:tcPr>
          <w:p w14:paraId="0096C60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33691A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F124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ED2C3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C6D450" w14:textId="77777777" w:rsidR="009E58F3" w:rsidRPr="001E32DC" w:rsidRDefault="009E58F3" w:rsidP="001C76D5">
            <w:pPr>
              <w:pStyle w:val="TAC"/>
              <w:rPr>
                <w:lang w:val="en-US" w:eastAsia="zh-CN"/>
              </w:rPr>
            </w:pPr>
            <w:r w:rsidRPr="001E32DC">
              <w:rPr>
                <w:szCs w:val="18"/>
                <w:lang w:val="en-US" w:eastAsia="zh-CN"/>
              </w:rPr>
              <w:t>2</w:t>
            </w:r>
          </w:p>
        </w:tc>
      </w:tr>
      <w:tr w:rsidR="009E58F3" w14:paraId="357053EB" w14:textId="77777777" w:rsidTr="009E58F3">
        <w:trPr>
          <w:trHeight w:val="29"/>
        </w:trPr>
        <w:tc>
          <w:tcPr>
            <w:tcW w:w="1848" w:type="dxa"/>
            <w:tcBorders>
              <w:top w:val="nil"/>
              <w:left w:val="single" w:sz="4" w:space="0" w:color="auto"/>
              <w:bottom w:val="nil"/>
              <w:right w:val="single" w:sz="4" w:space="0" w:color="auto"/>
            </w:tcBorders>
            <w:vAlign w:val="center"/>
          </w:tcPr>
          <w:p w14:paraId="7746C7D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16E87C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AFDE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CBA4C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7DCEB9" w14:textId="77777777" w:rsidR="009E58F3" w:rsidRPr="001E32DC" w:rsidRDefault="009E58F3" w:rsidP="001C76D5">
            <w:pPr>
              <w:pStyle w:val="TAC"/>
              <w:rPr>
                <w:lang w:val="en-US" w:eastAsia="zh-CN"/>
              </w:rPr>
            </w:pPr>
          </w:p>
        </w:tc>
      </w:tr>
      <w:tr w:rsidR="009E58F3" w14:paraId="241432C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150278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083E2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444FA8"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B0A79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51A113E" w14:textId="77777777" w:rsidR="009E58F3" w:rsidRPr="001E32DC" w:rsidRDefault="009E58F3" w:rsidP="001C76D5">
            <w:pPr>
              <w:pStyle w:val="TAC"/>
              <w:rPr>
                <w:lang w:val="en-US" w:eastAsia="zh-CN"/>
              </w:rPr>
            </w:pPr>
          </w:p>
        </w:tc>
      </w:tr>
      <w:tr w:rsidR="009E58F3" w14:paraId="7BBF2A6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ED6339" w14:textId="77777777" w:rsidR="009E58F3" w:rsidRPr="001E32DC" w:rsidRDefault="009E58F3"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6F045480" w14:textId="77777777" w:rsidR="009E58F3" w:rsidRPr="001E32DC" w:rsidRDefault="009E58F3" w:rsidP="001C76D5">
            <w:pPr>
              <w:pStyle w:val="TAC"/>
              <w:rPr>
                <w:lang w:val="en-US" w:eastAsia="zh-CN"/>
              </w:rPr>
            </w:pPr>
            <w:r w:rsidRPr="001E32DC">
              <w:rPr>
                <w:lang w:val="en-US" w:eastAsia="zh-CN"/>
              </w:rPr>
              <w:t>CA_n1A-n3A</w:t>
            </w:r>
          </w:p>
          <w:p w14:paraId="142AA7B1" w14:textId="77777777" w:rsidR="009E58F3" w:rsidRPr="001E32DC" w:rsidRDefault="009E58F3" w:rsidP="001C76D5">
            <w:pPr>
              <w:pStyle w:val="TAC"/>
              <w:rPr>
                <w:lang w:val="en-US" w:eastAsia="zh-CN"/>
              </w:rPr>
            </w:pPr>
            <w:r w:rsidRPr="001E32DC">
              <w:rPr>
                <w:lang w:val="en-US" w:eastAsia="zh-CN"/>
              </w:rPr>
              <w:t>CA_n1A-n41A</w:t>
            </w:r>
          </w:p>
          <w:p w14:paraId="436FE813" w14:textId="77777777" w:rsidR="009E58F3" w:rsidRPr="001E32DC" w:rsidRDefault="009E58F3"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726F246"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294B4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3AF46A" w14:textId="77777777" w:rsidR="009E58F3" w:rsidRPr="001E32DC" w:rsidRDefault="009E58F3" w:rsidP="001C76D5">
            <w:pPr>
              <w:pStyle w:val="TAC"/>
              <w:rPr>
                <w:lang w:val="en-US" w:eastAsia="zh-CN"/>
              </w:rPr>
            </w:pPr>
            <w:r w:rsidRPr="001E32DC">
              <w:rPr>
                <w:lang w:val="en-US" w:eastAsia="zh-CN"/>
              </w:rPr>
              <w:t>0</w:t>
            </w:r>
          </w:p>
        </w:tc>
      </w:tr>
      <w:tr w:rsidR="009E58F3" w14:paraId="203A50BF" w14:textId="77777777" w:rsidTr="009E58F3">
        <w:trPr>
          <w:trHeight w:val="29"/>
        </w:trPr>
        <w:tc>
          <w:tcPr>
            <w:tcW w:w="1848" w:type="dxa"/>
            <w:tcBorders>
              <w:top w:val="nil"/>
              <w:left w:val="single" w:sz="4" w:space="0" w:color="auto"/>
              <w:bottom w:val="nil"/>
              <w:right w:val="single" w:sz="4" w:space="0" w:color="auto"/>
            </w:tcBorders>
            <w:vAlign w:val="center"/>
          </w:tcPr>
          <w:p w14:paraId="6FCA651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29616A0"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ED32A"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27C055"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30A610E" w14:textId="77777777" w:rsidR="009E58F3" w:rsidRPr="001E32DC" w:rsidRDefault="009E58F3" w:rsidP="001C76D5">
            <w:pPr>
              <w:pStyle w:val="TAC"/>
              <w:rPr>
                <w:lang w:val="en-US" w:eastAsia="zh-CN"/>
              </w:rPr>
            </w:pPr>
          </w:p>
        </w:tc>
      </w:tr>
      <w:tr w:rsidR="009E58F3" w14:paraId="73605A3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838701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8325311"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98C1E" w14:textId="77777777" w:rsidR="009E58F3" w:rsidRPr="001E32DC" w:rsidRDefault="009E58F3"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7125AD"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BF4253" w14:textId="77777777" w:rsidR="009E58F3" w:rsidRPr="001E32DC" w:rsidRDefault="009E58F3" w:rsidP="001C76D5">
            <w:pPr>
              <w:pStyle w:val="TAC"/>
              <w:rPr>
                <w:lang w:val="en-US" w:eastAsia="zh-CN"/>
              </w:rPr>
            </w:pPr>
          </w:p>
        </w:tc>
      </w:tr>
      <w:tr w:rsidR="009E58F3" w14:paraId="3421D14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272F289" w14:textId="77777777" w:rsidR="009E58F3" w:rsidRPr="001E32DC" w:rsidRDefault="009E58F3"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ECF4EE8" w14:textId="77777777" w:rsidR="009E58F3" w:rsidRPr="001E32DC" w:rsidRDefault="009E58F3"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1212EBA8"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E7498B" w14:textId="77777777" w:rsidR="009E58F3" w:rsidRPr="001E32DC" w:rsidRDefault="009E58F3"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5FD5E92" w14:textId="77777777" w:rsidR="009E58F3" w:rsidRPr="001E32DC" w:rsidRDefault="009E58F3" w:rsidP="001C76D5">
            <w:pPr>
              <w:pStyle w:val="TAC"/>
              <w:rPr>
                <w:lang w:val="en-US" w:eastAsia="zh-CN"/>
              </w:rPr>
            </w:pPr>
            <w:r w:rsidRPr="001E32DC">
              <w:rPr>
                <w:lang w:val="en-US" w:eastAsia="zh-CN"/>
              </w:rPr>
              <w:t>0</w:t>
            </w:r>
          </w:p>
        </w:tc>
      </w:tr>
      <w:tr w:rsidR="009E58F3" w14:paraId="69E1AE17" w14:textId="77777777" w:rsidTr="009E58F3">
        <w:trPr>
          <w:trHeight w:val="29"/>
        </w:trPr>
        <w:tc>
          <w:tcPr>
            <w:tcW w:w="1848" w:type="dxa"/>
            <w:tcBorders>
              <w:top w:val="nil"/>
              <w:left w:val="single" w:sz="4" w:space="0" w:color="auto"/>
              <w:bottom w:val="nil"/>
              <w:right w:val="single" w:sz="4" w:space="0" w:color="auto"/>
            </w:tcBorders>
            <w:vAlign w:val="center"/>
          </w:tcPr>
          <w:p w14:paraId="10670450"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B1D3146"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9F83DD3" w14:textId="77777777" w:rsidR="009E58F3" w:rsidRPr="001E32DC" w:rsidRDefault="009E58F3"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6870A4" w14:textId="77777777" w:rsidR="009E58F3" w:rsidRPr="001E32DC" w:rsidRDefault="009E58F3"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8B604C4" w14:textId="77777777" w:rsidR="009E58F3" w:rsidRPr="001E32DC" w:rsidRDefault="009E58F3" w:rsidP="001C76D5">
            <w:pPr>
              <w:pStyle w:val="TAC"/>
              <w:rPr>
                <w:lang w:val="en-US" w:eastAsia="zh-CN"/>
              </w:rPr>
            </w:pPr>
          </w:p>
        </w:tc>
      </w:tr>
      <w:tr w:rsidR="009E58F3" w14:paraId="21DC344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E08EDC"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ED553FA"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90397A8" w14:textId="77777777" w:rsidR="009E58F3" w:rsidRPr="001E32DC" w:rsidRDefault="009E58F3"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9DDC8FE" w14:textId="77777777" w:rsidR="009E58F3" w:rsidRPr="001E32DC" w:rsidRDefault="009E58F3"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C74A49E" w14:textId="77777777" w:rsidR="009E58F3" w:rsidRPr="001E32DC" w:rsidRDefault="009E58F3" w:rsidP="001C76D5">
            <w:pPr>
              <w:pStyle w:val="TAC"/>
              <w:rPr>
                <w:lang w:val="en-US" w:eastAsia="zh-CN"/>
              </w:rPr>
            </w:pPr>
          </w:p>
        </w:tc>
      </w:tr>
      <w:tr w:rsidR="009E58F3" w14:paraId="66847BA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7CDD9B7" w14:textId="77777777" w:rsidR="009E58F3" w:rsidRPr="001E32DC" w:rsidRDefault="009E58F3"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F26001F" w14:textId="77777777" w:rsidR="009E58F3" w:rsidRPr="001E32DC" w:rsidRDefault="009E58F3" w:rsidP="001C76D5">
            <w:pPr>
              <w:pStyle w:val="TAC"/>
              <w:rPr>
                <w:lang w:val="en-US" w:eastAsia="zh-CN"/>
              </w:rPr>
            </w:pPr>
            <w:r w:rsidRPr="001E32DC">
              <w:rPr>
                <w:lang w:val="en-US" w:eastAsia="zh-CN"/>
              </w:rPr>
              <w:t>CA_n1A-n3A</w:t>
            </w:r>
          </w:p>
          <w:p w14:paraId="7FDF7967" w14:textId="77777777" w:rsidR="009E58F3" w:rsidRPr="001E32DC" w:rsidRDefault="009E58F3" w:rsidP="001C76D5">
            <w:pPr>
              <w:pStyle w:val="TAC"/>
              <w:rPr>
                <w:lang w:val="en-US" w:eastAsia="zh-CN"/>
              </w:rPr>
            </w:pPr>
            <w:r w:rsidRPr="001E32DC">
              <w:rPr>
                <w:lang w:val="en-US" w:eastAsia="zh-CN"/>
              </w:rPr>
              <w:t>CA_n1A-n77A</w:t>
            </w:r>
          </w:p>
          <w:p w14:paraId="3B4163F2" w14:textId="77777777" w:rsidR="009E58F3" w:rsidRPr="001E32DC" w:rsidRDefault="009E58F3"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6A41ABF"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A2F77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FB6CAA"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065EC092" w14:textId="77777777" w:rsidTr="009E58F3">
        <w:trPr>
          <w:trHeight w:val="29"/>
        </w:trPr>
        <w:tc>
          <w:tcPr>
            <w:tcW w:w="1848" w:type="dxa"/>
            <w:tcBorders>
              <w:top w:val="nil"/>
              <w:left w:val="single" w:sz="4" w:space="0" w:color="auto"/>
              <w:bottom w:val="nil"/>
              <w:right w:val="single" w:sz="4" w:space="0" w:color="auto"/>
            </w:tcBorders>
            <w:vAlign w:val="center"/>
          </w:tcPr>
          <w:p w14:paraId="038914A9"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EA3A16"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33BA8"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D4517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845BC89" w14:textId="77777777" w:rsidR="009E58F3" w:rsidRPr="001E32DC" w:rsidRDefault="009E58F3" w:rsidP="001C76D5">
            <w:pPr>
              <w:pStyle w:val="TAC"/>
              <w:rPr>
                <w:rFonts w:eastAsia="Yu Mincho"/>
                <w:lang w:val="en-US"/>
              </w:rPr>
            </w:pPr>
          </w:p>
        </w:tc>
      </w:tr>
      <w:tr w:rsidR="009E58F3" w14:paraId="644743F6" w14:textId="77777777" w:rsidTr="009E58F3">
        <w:trPr>
          <w:trHeight w:val="29"/>
        </w:trPr>
        <w:tc>
          <w:tcPr>
            <w:tcW w:w="1848" w:type="dxa"/>
            <w:tcBorders>
              <w:top w:val="nil"/>
              <w:left w:val="single" w:sz="4" w:space="0" w:color="auto"/>
              <w:bottom w:val="nil"/>
              <w:right w:val="single" w:sz="4" w:space="0" w:color="auto"/>
            </w:tcBorders>
            <w:vAlign w:val="center"/>
          </w:tcPr>
          <w:p w14:paraId="7C0E4A9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B51AEB2"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7C319"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F4672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0263189" w14:textId="77777777" w:rsidR="009E58F3" w:rsidRPr="001E32DC" w:rsidRDefault="009E58F3" w:rsidP="001C76D5">
            <w:pPr>
              <w:pStyle w:val="TAC"/>
              <w:rPr>
                <w:rFonts w:eastAsia="Yu Mincho"/>
                <w:lang w:val="en-US"/>
              </w:rPr>
            </w:pPr>
          </w:p>
        </w:tc>
      </w:tr>
      <w:tr w:rsidR="009E58F3" w14:paraId="59CB4180" w14:textId="77777777" w:rsidTr="009E58F3">
        <w:trPr>
          <w:trHeight w:val="29"/>
        </w:trPr>
        <w:tc>
          <w:tcPr>
            <w:tcW w:w="1848" w:type="dxa"/>
            <w:tcBorders>
              <w:top w:val="nil"/>
              <w:left w:val="single" w:sz="4" w:space="0" w:color="auto"/>
              <w:bottom w:val="nil"/>
              <w:right w:val="single" w:sz="4" w:space="0" w:color="auto"/>
            </w:tcBorders>
            <w:vAlign w:val="center"/>
          </w:tcPr>
          <w:p w14:paraId="1D07237D"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5E93433"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44E6F"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C1E439"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5D27C3" w14:textId="77777777" w:rsidR="009E58F3" w:rsidRPr="001E32DC" w:rsidRDefault="009E58F3" w:rsidP="001C76D5">
            <w:pPr>
              <w:pStyle w:val="TAC"/>
              <w:rPr>
                <w:rFonts w:eastAsia="Yu Mincho"/>
                <w:lang w:val="en-US"/>
              </w:rPr>
            </w:pPr>
            <w:r w:rsidRPr="001E32DC">
              <w:rPr>
                <w:lang w:val="en-US" w:eastAsia="zh-CN"/>
              </w:rPr>
              <w:t>1</w:t>
            </w:r>
          </w:p>
        </w:tc>
      </w:tr>
      <w:tr w:rsidR="009E58F3" w14:paraId="4B51B61D" w14:textId="77777777" w:rsidTr="009E58F3">
        <w:trPr>
          <w:trHeight w:val="29"/>
        </w:trPr>
        <w:tc>
          <w:tcPr>
            <w:tcW w:w="1848" w:type="dxa"/>
            <w:tcBorders>
              <w:top w:val="nil"/>
              <w:left w:val="single" w:sz="4" w:space="0" w:color="auto"/>
              <w:bottom w:val="nil"/>
              <w:right w:val="single" w:sz="4" w:space="0" w:color="auto"/>
            </w:tcBorders>
            <w:vAlign w:val="center"/>
          </w:tcPr>
          <w:p w14:paraId="659CA749"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CA88EA"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F35A58"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DD9392"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732B52" w14:textId="77777777" w:rsidR="009E58F3" w:rsidRPr="001E32DC" w:rsidRDefault="009E58F3" w:rsidP="001C76D5">
            <w:pPr>
              <w:pStyle w:val="TAC"/>
              <w:rPr>
                <w:rFonts w:eastAsia="Yu Mincho"/>
                <w:lang w:val="en-US"/>
              </w:rPr>
            </w:pPr>
          </w:p>
        </w:tc>
      </w:tr>
      <w:tr w:rsidR="009E58F3" w14:paraId="140D804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8C461C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0E7268B"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BE7EE1"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167C8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B3BAAF" w14:textId="77777777" w:rsidR="009E58F3" w:rsidRPr="001E32DC" w:rsidRDefault="009E58F3" w:rsidP="001C76D5">
            <w:pPr>
              <w:pStyle w:val="TAC"/>
              <w:rPr>
                <w:rFonts w:eastAsia="Yu Mincho"/>
                <w:lang w:val="en-US"/>
              </w:rPr>
            </w:pPr>
          </w:p>
        </w:tc>
      </w:tr>
      <w:tr w:rsidR="009E58F3" w14:paraId="0E9AD42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4FDE553" w14:textId="77777777" w:rsidR="009E58F3" w:rsidRPr="001E32DC" w:rsidRDefault="009E58F3"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7B538554" w14:textId="77777777" w:rsidR="009E58F3" w:rsidRPr="001E32DC" w:rsidRDefault="009E58F3" w:rsidP="001C76D5">
            <w:pPr>
              <w:pStyle w:val="TAC"/>
              <w:rPr>
                <w:rFonts w:eastAsia="Yu Mincho"/>
              </w:rPr>
            </w:pPr>
            <w:r w:rsidRPr="00571960">
              <w:rPr>
                <w:rFonts w:eastAsia="Yu Mincho"/>
              </w:rPr>
              <w:t xml:space="preserve"> CA_n1A-n3A</w:t>
            </w:r>
          </w:p>
          <w:p w14:paraId="4E2EE219" w14:textId="77777777" w:rsidR="009E58F3" w:rsidRPr="001E32DC" w:rsidRDefault="009E58F3" w:rsidP="001C76D5">
            <w:pPr>
              <w:pStyle w:val="TAC"/>
              <w:rPr>
                <w:rFonts w:eastAsia="Yu Mincho"/>
              </w:rPr>
            </w:pPr>
            <w:r w:rsidRPr="00571960">
              <w:rPr>
                <w:rFonts w:eastAsia="Yu Mincho"/>
              </w:rPr>
              <w:t>CA_n1A-n77A</w:t>
            </w:r>
          </w:p>
          <w:p w14:paraId="77A4B936" w14:textId="77777777" w:rsidR="009E58F3" w:rsidRPr="001E32DC" w:rsidRDefault="009E58F3"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5624E8C"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6C032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C12AFB"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0B1FF4A8" w14:textId="77777777" w:rsidTr="009E58F3">
        <w:trPr>
          <w:trHeight w:val="29"/>
        </w:trPr>
        <w:tc>
          <w:tcPr>
            <w:tcW w:w="1848" w:type="dxa"/>
            <w:tcBorders>
              <w:top w:val="nil"/>
              <w:left w:val="single" w:sz="4" w:space="0" w:color="auto"/>
              <w:bottom w:val="nil"/>
              <w:right w:val="single" w:sz="4" w:space="0" w:color="auto"/>
            </w:tcBorders>
            <w:vAlign w:val="center"/>
          </w:tcPr>
          <w:p w14:paraId="64C97E1C"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0F7DCE1"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15C02"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93A26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C91B10" w14:textId="77777777" w:rsidR="009E58F3" w:rsidRPr="001E32DC" w:rsidRDefault="009E58F3" w:rsidP="001C76D5">
            <w:pPr>
              <w:pStyle w:val="TAC"/>
              <w:rPr>
                <w:rFonts w:eastAsia="Yu Mincho"/>
                <w:lang w:val="en-US"/>
              </w:rPr>
            </w:pPr>
          </w:p>
        </w:tc>
      </w:tr>
      <w:tr w:rsidR="009E58F3" w14:paraId="17C51AD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3F97B37"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4F8D0EF"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744681"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C18912"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B458F1" w14:textId="77777777" w:rsidR="009E58F3" w:rsidRPr="001E32DC" w:rsidRDefault="009E58F3" w:rsidP="001C76D5">
            <w:pPr>
              <w:pStyle w:val="TAC"/>
              <w:rPr>
                <w:rFonts w:eastAsia="Yu Mincho"/>
                <w:lang w:val="en-US"/>
              </w:rPr>
            </w:pPr>
          </w:p>
        </w:tc>
      </w:tr>
      <w:tr w:rsidR="009E58F3" w14:paraId="6EFA9EC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FA3D610" w14:textId="77777777" w:rsidR="009E58F3" w:rsidRPr="001E32DC" w:rsidRDefault="009E58F3"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4B581ED8"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CA_n1A-n3A</w:t>
            </w:r>
          </w:p>
          <w:p w14:paraId="0EA4283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AA6FD4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3504579"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85E5E9"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D1E2E7"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6F2A52D8" w14:textId="77777777" w:rsidTr="009E58F3">
        <w:trPr>
          <w:trHeight w:val="29"/>
        </w:trPr>
        <w:tc>
          <w:tcPr>
            <w:tcW w:w="1848" w:type="dxa"/>
            <w:tcBorders>
              <w:top w:val="nil"/>
              <w:left w:val="single" w:sz="4" w:space="0" w:color="auto"/>
              <w:bottom w:val="nil"/>
              <w:right w:val="single" w:sz="4" w:space="0" w:color="auto"/>
            </w:tcBorders>
            <w:vAlign w:val="center"/>
          </w:tcPr>
          <w:p w14:paraId="1FAABAA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C7312B"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B627AC"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1CBE6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C29712" w14:textId="77777777" w:rsidR="009E58F3" w:rsidRPr="001E32DC" w:rsidRDefault="009E58F3" w:rsidP="001C76D5">
            <w:pPr>
              <w:pStyle w:val="TAC"/>
              <w:rPr>
                <w:rFonts w:eastAsia="Yu Mincho" w:cs="Arial"/>
                <w:szCs w:val="18"/>
                <w:lang w:val="en-US"/>
              </w:rPr>
            </w:pPr>
          </w:p>
        </w:tc>
      </w:tr>
      <w:tr w:rsidR="009E58F3" w14:paraId="1CB21A2E" w14:textId="77777777" w:rsidTr="009E58F3">
        <w:trPr>
          <w:trHeight w:val="29"/>
        </w:trPr>
        <w:tc>
          <w:tcPr>
            <w:tcW w:w="1848" w:type="dxa"/>
            <w:tcBorders>
              <w:top w:val="nil"/>
              <w:left w:val="single" w:sz="4" w:space="0" w:color="auto"/>
              <w:bottom w:val="nil"/>
              <w:right w:val="single" w:sz="4" w:space="0" w:color="auto"/>
            </w:tcBorders>
            <w:vAlign w:val="center"/>
          </w:tcPr>
          <w:p w14:paraId="45B92958"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B73FEFD"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0A30EF"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0438F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309092E" w14:textId="77777777" w:rsidR="009E58F3" w:rsidRPr="001E32DC" w:rsidRDefault="009E58F3" w:rsidP="001C76D5">
            <w:pPr>
              <w:pStyle w:val="TAC"/>
              <w:rPr>
                <w:rFonts w:eastAsia="Yu Mincho" w:cs="Arial"/>
                <w:szCs w:val="18"/>
                <w:lang w:val="en-US"/>
              </w:rPr>
            </w:pPr>
          </w:p>
        </w:tc>
      </w:tr>
      <w:tr w:rsidR="009E58F3" w14:paraId="061FEFF1" w14:textId="77777777" w:rsidTr="009E58F3">
        <w:trPr>
          <w:trHeight w:val="29"/>
        </w:trPr>
        <w:tc>
          <w:tcPr>
            <w:tcW w:w="1848" w:type="dxa"/>
            <w:tcBorders>
              <w:top w:val="nil"/>
              <w:left w:val="single" w:sz="4" w:space="0" w:color="auto"/>
              <w:bottom w:val="nil"/>
              <w:right w:val="single" w:sz="4" w:space="0" w:color="auto"/>
            </w:tcBorders>
            <w:vAlign w:val="center"/>
          </w:tcPr>
          <w:p w14:paraId="77A322D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87C5A90"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AB12A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F7E11E"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84222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1</w:t>
            </w:r>
          </w:p>
        </w:tc>
      </w:tr>
      <w:tr w:rsidR="009E58F3" w14:paraId="3CC6FE15" w14:textId="77777777" w:rsidTr="009E58F3">
        <w:trPr>
          <w:trHeight w:val="29"/>
        </w:trPr>
        <w:tc>
          <w:tcPr>
            <w:tcW w:w="1848" w:type="dxa"/>
            <w:tcBorders>
              <w:top w:val="nil"/>
              <w:left w:val="single" w:sz="4" w:space="0" w:color="auto"/>
              <w:bottom w:val="nil"/>
              <w:right w:val="single" w:sz="4" w:space="0" w:color="auto"/>
            </w:tcBorders>
            <w:vAlign w:val="center"/>
          </w:tcPr>
          <w:p w14:paraId="1244B0FE"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046BBD7"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1107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011AF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7453FD" w14:textId="77777777" w:rsidR="009E58F3" w:rsidRPr="001E32DC" w:rsidRDefault="009E58F3" w:rsidP="001C76D5">
            <w:pPr>
              <w:pStyle w:val="TAC"/>
              <w:rPr>
                <w:rFonts w:eastAsia="Yu Mincho" w:cs="Arial"/>
                <w:szCs w:val="18"/>
                <w:lang w:val="en-US"/>
              </w:rPr>
            </w:pPr>
          </w:p>
        </w:tc>
      </w:tr>
      <w:tr w:rsidR="009E58F3" w14:paraId="173270A1" w14:textId="77777777" w:rsidTr="009E58F3">
        <w:trPr>
          <w:trHeight w:val="29"/>
        </w:trPr>
        <w:tc>
          <w:tcPr>
            <w:tcW w:w="1848" w:type="dxa"/>
            <w:tcBorders>
              <w:top w:val="nil"/>
              <w:left w:val="single" w:sz="4" w:space="0" w:color="auto"/>
              <w:bottom w:val="nil"/>
              <w:right w:val="single" w:sz="4" w:space="0" w:color="auto"/>
            </w:tcBorders>
            <w:vAlign w:val="center"/>
          </w:tcPr>
          <w:p w14:paraId="390E380E"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189556A"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EA5A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4642CD"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7B7D765B" w14:textId="77777777" w:rsidR="009E58F3" w:rsidRPr="001E32DC" w:rsidRDefault="009E58F3" w:rsidP="001C76D5">
            <w:pPr>
              <w:pStyle w:val="TAC"/>
              <w:rPr>
                <w:rFonts w:eastAsia="Yu Mincho" w:cs="Arial"/>
                <w:szCs w:val="18"/>
                <w:lang w:val="en-US"/>
              </w:rPr>
            </w:pPr>
          </w:p>
        </w:tc>
      </w:tr>
      <w:tr w:rsidR="009E58F3" w14:paraId="7F48022A" w14:textId="77777777" w:rsidTr="009E58F3">
        <w:trPr>
          <w:trHeight w:val="29"/>
        </w:trPr>
        <w:tc>
          <w:tcPr>
            <w:tcW w:w="1848" w:type="dxa"/>
            <w:tcBorders>
              <w:top w:val="nil"/>
              <w:left w:val="single" w:sz="4" w:space="0" w:color="auto"/>
              <w:bottom w:val="nil"/>
              <w:right w:val="single" w:sz="4" w:space="0" w:color="auto"/>
            </w:tcBorders>
            <w:vAlign w:val="center"/>
          </w:tcPr>
          <w:p w14:paraId="051795CD"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4DA8D9F"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7F6C8" w14:textId="77777777" w:rsidR="009E58F3" w:rsidRPr="001E32DC" w:rsidRDefault="009E58F3"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4357C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8A861F" w14:textId="77777777" w:rsidR="009E58F3" w:rsidRPr="001E32DC" w:rsidRDefault="009E58F3" w:rsidP="001C76D5">
            <w:pPr>
              <w:pStyle w:val="TAC"/>
              <w:rPr>
                <w:rFonts w:eastAsia="Yu Mincho" w:cs="Arial"/>
                <w:szCs w:val="18"/>
                <w:lang w:val="en-US"/>
              </w:rPr>
            </w:pPr>
            <w:r w:rsidRPr="001E32DC">
              <w:rPr>
                <w:lang w:val="en-US" w:eastAsia="zh-CN"/>
              </w:rPr>
              <w:t>2</w:t>
            </w:r>
          </w:p>
        </w:tc>
      </w:tr>
      <w:tr w:rsidR="009E58F3" w14:paraId="6E354EA6" w14:textId="77777777" w:rsidTr="009E58F3">
        <w:trPr>
          <w:trHeight w:val="29"/>
        </w:trPr>
        <w:tc>
          <w:tcPr>
            <w:tcW w:w="1848" w:type="dxa"/>
            <w:tcBorders>
              <w:top w:val="nil"/>
              <w:left w:val="single" w:sz="4" w:space="0" w:color="auto"/>
              <w:bottom w:val="nil"/>
              <w:right w:val="single" w:sz="4" w:space="0" w:color="auto"/>
            </w:tcBorders>
            <w:vAlign w:val="center"/>
          </w:tcPr>
          <w:p w14:paraId="0887FA39"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3972503"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73C8CB" w14:textId="77777777" w:rsidR="009E58F3" w:rsidRPr="001E32DC" w:rsidRDefault="009E58F3"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EAF26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615CE3" w14:textId="77777777" w:rsidR="009E58F3" w:rsidRPr="001E32DC" w:rsidRDefault="009E58F3" w:rsidP="001C76D5">
            <w:pPr>
              <w:pStyle w:val="TAC"/>
              <w:rPr>
                <w:rFonts w:eastAsia="Yu Mincho" w:cs="Arial"/>
                <w:szCs w:val="18"/>
                <w:lang w:val="en-US"/>
              </w:rPr>
            </w:pPr>
          </w:p>
        </w:tc>
      </w:tr>
      <w:tr w:rsidR="009E58F3" w14:paraId="2FA74D1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171C9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7B057B9"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2214A5" w14:textId="77777777" w:rsidR="009E58F3" w:rsidRPr="001E32DC" w:rsidRDefault="009E58F3"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7EDFE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F575C" w14:textId="77777777" w:rsidR="009E58F3" w:rsidRPr="001E32DC" w:rsidRDefault="009E58F3" w:rsidP="001C76D5">
            <w:pPr>
              <w:pStyle w:val="TAC"/>
              <w:rPr>
                <w:rFonts w:eastAsia="Yu Mincho" w:cs="Arial"/>
                <w:szCs w:val="18"/>
                <w:lang w:val="en-US"/>
              </w:rPr>
            </w:pPr>
          </w:p>
        </w:tc>
      </w:tr>
      <w:tr w:rsidR="009E58F3" w14:paraId="203280B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0458868" w14:textId="77777777" w:rsidR="009E58F3" w:rsidRPr="001E32DC" w:rsidRDefault="009E58F3"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68ECCD5" w14:textId="77777777" w:rsidR="009E58F3" w:rsidRPr="001E32DC" w:rsidRDefault="009E58F3" w:rsidP="001C76D5">
            <w:pPr>
              <w:pStyle w:val="TAC"/>
              <w:rPr>
                <w:lang w:val="es-US" w:eastAsia="zh-CN"/>
              </w:rPr>
            </w:pPr>
            <w:r w:rsidRPr="001E32DC">
              <w:rPr>
                <w:lang w:val="es-US" w:eastAsia="zh-CN"/>
              </w:rPr>
              <w:t>CA_n1A-n3A</w:t>
            </w:r>
          </w:p>
          <w:p w14:paraId="6F54D30E" w14:textId="77777777" w:rsidR="009E58F3" w:rsidRPr="001E32DC" w:rsidRDefault="009E58F3" w:rsidP="001C76D5">
            <w:pPr>
              <w:pStyle w:val="TAC"/>
              <w:rPr>
                <w:lang w:val="es-US" w:eastAsia="zh-CN"/>
              </w:rPr>
            </w:pPr>
            <w:r w:rsidRPr="001E32DC">
              <w:rPr>
                <w:lang w:val="es-US" w:eastAsia="zh-CN"/>
              </w:rPr>
              <w:t>CA_n1A-n78A</w:t>
            </w:r>
          </w:p>
          <w:p w14:paraId="2431AB76" w14:textId="77777777" w:rsidR="009E58F3" w:rsidRPr="001E32DC" w:rsidRDefault="009E58F3"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08B8C96" w14:textId="77777777" w:rsidR="009E58F3" w:rsidRPr="001E32DC" w:rsidRDefault="009E58F3"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9D0B3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C51E91" w14:textId="77777777" w:rsidR="009E58F3" w:rsidRPr="001E32DC" w:rsidRDefault="009E58F3" w:rsidP="001C76D5">
            <w:pPr>
              <w:pStyle w:val="TAC"/>
              <w:rPr>
                <w:rFonts w:eastAsia="Yu Mincho" w:cs="Arial"/>
                <w:szCs w:val="18"/>
                <w:lang w:val="en-US"/>
              </w:rPr>
            </w:pPr>
            <w:r w:rsidRPr="001E32DC">
              <w:rPr>
                <w:lang w:val="en-US" w:eastAsia="zh-CN"/>
              </w:rPr>
              <w:t>0</w:t>
            </w:r>
          </w:p>
        </w:tc>
      </w:tr>
      <w:tr w:rsidR="009E58F3" w14:paraId="129A8BF6" w14:textId="77777777" w:rsidTr="009E58F3">
        <w:trPr>
          <w:trHeight w:val="29"/>
        </w:trPr>
        <w:tc>
          <w:tcPr>
            <w:tcW w:w="1848" w:type="dxa"/>
            <w:tcBorders>
              <w:top w:val="nil"/>
              <w:left w:val="single" w:sz="4" w:space="0" w:color="auto"/>
              <w:bottom w:val="nil"/>
              <w:right w:val="single" w:sz="4" w:space="0" w:color="auto"/>
            </w:tcBorders>
            <w:vAlign w:val="center"/>
          </w:tcPr>
          <w:p w14:paraId="4C8180E4"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F3A877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AC103" w14:textId="77777777" w:rsidR="009E58F3" w:rsidRPr="001E32DC" w:rsidRDefault="009E58F3"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7B441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F00272" w14:textId="77777777" w:rsidR="009E58F3" w:rsidRPr="001E32DC" w:rsidRDefault="009E58F3" w:rsidP="001C76D5">
            <w:pPr>
              <w:pStyle w:val="TAC"/>
              <w:rPr>
                <w:rFonts w:eastAsia="Yu Mincho" w:cs="Arial"/>
                <w:szCs w:val="18"/>
                <w:lang w:val="en-US"/>
              </w:rPr>
            </w:pPr>
          </w:p>
        </w:tc>
      </w:tr>
      <w:tr w:rsidR="009E58F3" w14:paraId="1C50DE6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F806DA"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F2BBE2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B0EB4" w14:textId="77777777" w:rsidR="009E58F3" w:rsidRPr="001E32DC" w:rsidRDefault="009E58F3"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DFC0C4"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F313F2" w14:textId="77777777" w:rsidR="009E58F3" w:rsidRPr="001E32DC" w:rsidRDefault="009E58F3" w:rsidP="001C76D5">
            <w:pPr>
              <w:pStyle w:val="TAC"/>
              <w:rPr>
                <w:rFonts w:eastAsia="Yu Mincho" w:cs="Arial"/>
                <w:szCs w:val="18"/>
                <w:lang w:val="en-US"/>
              </w:rPr>
            </w:pPr>
          </w:p>
        </w:tc>
      </w:tr>
      <w:tr w:rsidR="009E58F3" w14:paraId="654F015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57073FF" w14:textId="77777777" w:rsidR="009E58F3" w:rsidRPr="001E32DC" w:rsidRDefault="009E58F3"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61EFD64" w14:textId="77777777" w:rsidR="009E58F3" w:rsidRPr="001E32DC" w:rsidRDefault="009E58F3" w:rsidP="001C76D5">
            <w:pPr>
              <w:pStyle w:val="TAC"/>
              <w:rPr>
                <w:lang w:val="sv-SE"/>
              </w:rPr>
            </w:pPr>
            <w:r w:rsidRPr="00571960">
              <w:rPr>
                <w:lang w:val="sv-SE"/>
              </w:rPr>
              <w:t>CA_n1A-n3A</w:t>
            </w:r>
          </w:p>
          <w:p w14:paraId="0DEBB38F" w14:textId="77777777" w:rsidR="009E58F3" w:rsidRPr="001E32DC" w:rsidRDefault="009E58F3" w:rsidP="001C76D5">
            <w:pPr>
              <w:pStyle w:val="TAC"/>
              <w:rPr>
                <w:lang w:val="sv-SE"/>
              </w:rPr>
            </w:pPr>
            <w:r w:rsidRPr="00571960">
              <w:rPr>
                <w:lang w:val="sv-SE"/>
              </w:rPr>
              <w:t>CA_n1A-n79A</w:t>
            </w:r>
          </w:p>
          <w:p w14:paraId="26541A57" w14:textId="77777777" w:rsidR="009E58F3" w:rsidRPr="001E32DC" w:rsidRDefault="009E58F3"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03834796" w14:textId="77777777" w:rsidR="009E58F3" w:rsidRPr="001E32DC" w:rsidRDefault="009E58F3"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5E000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33479C" w14:textId="77777777" w:rsidR="009E58F3" w:rsidRPr="001E32DC" w:rsidRDefault="009E58F3" w:rsidP="001C76D5">
            <w:pPr>
              <w:pStyle w:val="TAC"/>
              <w:rPr>
                <w:rFonts w:eastAsia="Yu Mincho"/>
                <w:lang w:val="en-US"/>
              </w:rPr>
            </w:pPr>
            <w:r w:rsidRPr="001E32DC">
              <w:rPr>
                <w:rFonts w:cs="Arial"/>
                <w:szCs w:val="18"/>
                <w:lang w:val="en-US"/>
              </w:rPr>
              <w:t>0</w:t>
            </w:r>
          </w:p>
        </w:tc>
      </w:tr>
      <w:tr w:rsidR="009E58F3" w14:paraId="198A1065" w14:textId="77777777" w:rsidTr="009E58F3">
        <w:trPr>
          <w:trHeight w:val="29"/>
        </w:trPr>
        <w:tc>
          <w:tcPr>
            <w:tcW w:w="1848" w:type="dxa"/>
            <w:tcBorders>
              <w:top w:val="nil"/>
              <w:left w:val="single" w:sz="4" w:space="0" w:color="auto"/>
              <w:bottom w:val="nil"/>
              <w:right w:val="single" w:sz="4" w:space="0" w:color="auto"/>
            </w:tcBorders>
            <w:vAlign w:val="center"/>
          </w:tcPr>
          <w:p w14:paraId="22F24B82"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476DD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E23CF" w14:textId="77777777" w:rsidR="009E58F3" w:rsidRPr="001E32DC" w:rsidRDefault="009E58F3"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C066F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3BA086" w14:textId="77777777" w:rsidR="009E58F3" w:rsidRPr="001E32DC" w:rsidRDefault="009E58F3" w:rsidP="001C76D5">
            <w:pPr>
              <w:pStyle w:val="TAC"/>
              <w:rPr>
                <w:rFonts w:eastAsia="Yu Mincho"/>
                <w:lang w:val="en-US"/>
              </w:rPr>
            </w:pPr>
          </w:p>
        </w:tc>
      </w:tr>
      <w:tr w:rsidR="009E58F3" w14:paraId="65ACBF6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A3B2C1"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0D7B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A4145" w14:textId="77777777" w:rsidR="009E58F3" w:rsidRPr="001E32DC" w:rsidRDefault="009E58F3"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B6B482"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A37B1CD" w14:textId="77777777" w:rsidR="009E58F3" w:rsidRPr="001E32DC" w:rsidRDefault="009E58F3" w:rsidP="001C76D5">
            <w:pPr>
              <w:pStyle w:val="TAC"/>
              <w:rPr>
                <w:rFonts w:eastAsia="Yu Mincho"/>
                <w:lang w:val="en-US"/>
              </w:rPr>
            </w:pPr>
          </w:p>
        </w:tc>
      </w:tr>
      <w:tr w:rsidR="009E58F3" w14:paraId="11A9FE9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F3748D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6F1BD43" w14:textId="77777777" w:rsidR="009E58F3" w:rsidRPr="001E32DC" w:rsidRDefault="009E58F3" w:rsidP="001C76D5">
            <w:pPr>
              <w:pStyle w:val="TAC"/>
              <w:rPr>
                <w:lang w:val="en-US" w:eastAsia="zh-CN"/>
              </w:rPr>
            </w:pPr>
            <w:r w:rsidRPr="001E32DC">
              <w:rPr>
                <w:lang w:val="en-US" w:eastAsia="zh-CN"/>
              </w:rPr>
              <w:t>CA_n1A-n5A</w:t>
            </w:r>
          </w:p>
          <w:p w14:paraId="32F6A1C9" w14:textId="77777777" w:rsidR="009E58F3" w:rsidRPr="001E32DC" w:rsidRDefault="009E58F3" w:rsidP="001C76D5">
            <w:pPr>
              <w:pStyle w:val="TAC"/>
              <w:rPr>
                <w:lang w:val="en-US" w:eastAsia="zh-CN"/>
              </w:rPr>
            </w:pPr>
            <w:r w:rsidRPr="001E32DC">
              <w:rPr>
                <w:lang w:val="en-US" w:eastAsia="zh-CN"/>
              </w:rPr>
              <w:t>CA_n1A-n7A</w:t>
            </w:r>
          </w:p>
          <w:p w14:paraId="3AA96BF8" w14:textId="77777777" w:rsidR="009E58F3" w:rsidRPr="001E32DC" w:rsidRDefault="009E58F3"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09FDBAB"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BAE90A"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8B0E22"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4F2D7121" w14:textId="77777777" w:rsidTr="009E58F3">
        <w:trPr>
          <w:trHeight w:val="29"/>
        </w:trPr>
        <w:tc>
          <w:tcPr>
            <w:tcW w:w="1848" w:type="dxa"/>
            <w:tcBorders>
              <w:top w:val="nil"/>
              <w:left w:val="single" w:sz="4" w:space="0" w:color="auto"/>
              <w:bottom w:val="nil"/>
              <w:right w:val="single" w:sz="4" w:space="0" w:color="auto"/>
            </w:tcBorders>
            <w:vAlign w:val="center"/>
          </w:tcPr>
          <w:p w14:paraId="41992207"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ABB3658" w14:textId="77777777" w:rsidR="009E58F3" w:rsidRPr="001E32DC" w:rsidRDefault="009E58F3"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20929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A5067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F6126B" w14:textId="77777777" w:rsidR="009E58F3" w:rsidRPr="001E32DC" w:rsidRDefault="009E58F3" w:rsidP="001C76D5">
            <w:pPr>
              <w:pStyle w:val="TAC"/>
              <w:rPr>
                <w:rFonts w:eastAsia="Yu Mincho" w:cs="Arial"/>
                <w:szCs w:val="18"/>
                <w:lang w:val="en-US"/>
              </w:rPr>
            </w:pPr>
          </w:p>
        </w:tc>
      </w:tr>
      <w:tr w:rsidR="009E58F3" w14:paraId="2FECCF2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59EC29"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DC5AD53" w14:textId="77777777" w:rsidR="009E58F3" w:rsidRPr="001E32DC" w:rsidRDefault="009E58F3"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7071E"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F8EC0F"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F84ACFA" w14:textId="77777777" w:rsidR="009E58F3" w:rsidRPr="001E32DC" w:rsidRDefault="009E58F3" w:rsidP="001C76D5">
            <w:pPr>
              <w:pStyle w:val="TAC"/>
              <w:rPr>
                <w:rFonts w:eastAsia="Yu Mincho" w:cs="Arial"/>
                <w:szCs w:val="18"/>
                <w:lang w:val="en-US"/>
              </w:rPr>
            </w:pPr>
          </w:p>
        </w:tc>
      </w:tr>
      <w:tr w:rsidR="009E58F3" w14:paraId="711D0409" w14:textId="77777777" w:rsidTr="009E58F3">
        <w:trPr>
          <w:trHeight w:val="29"/>
        </w:trPr>
        <w:tc>
          <w:tcPr>
            <w:tcW w:w="1848" w:type="dxa"/>
            <w:tcBorders>
              <w:top w:val="nil"/>
              <w:left w:val="single" w:sz="4" w:space="0" w:color="auto"/>
              <w:bottom w:val="nil"/>
              <w:right w:val="single" w:sz="4" w:space="0" w:color="auto"/>
            </w:tcBorders>
            <w:vAlign w:val="center"/>
          </w:tcPr>
          <w:p w14:paraId="2AD31CC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0004A8F6" w14:textId="77777777" w:rsidR="009E58F3" w:rsidRPr="001E32DC" w:rsidRDefault="009E58F3" w:rsidP="001C76D5">
            <w:pPr>
              <w:pStyle w:val="TAC"/>
              <w:rPr>
                <w:lang w:val="en-US" w:eastAsia="zh-CN"/>
              </w:rPr>
            </w:pPr>
            <w:r w:rsidRPr="001E32DC">
              <w:rPr>
                <w:lang w:val="en-US" w:eastAsia="zh-CN"/>
              </w:rPr>
              <w:t>CA_n1A-n5A</w:t>
            </w:r>
          </w:p>
          <w:p w14:paraId="4DD29997" w14:textId="77777777" w:rsidR="009E58F3" w:rsidRPr="001E32DC" w:rsidRDefault="009E58F3" w:rsidP="001C76D5">
            <w:pPr>
              <w:pStyle w:val="TAC"/>
              <w:rPr>
                <w:lang w:val="en-US" w:eastAsia="zh-CN"/>
              </w:rPr>
            </w:pPr>
            <w:r w:rsidRPr="001E32DC">
              <w:rPr>
                <w:lang w:val="en-US" w:eastAsia="zh-CN"/>
              </w:rPr>
              <w:t>CA_n1A-n7A</w:t>
            </w:r>
          </w:p>
          <w:p w14:paraId="235B26DA" w14:textId="77777777" w:rsidR="009E58F3" w:rsidRPr="001E32DC" w:rsidRDefault="009E58F3" w:rsidP="001C76D5">
            <w:pPr>
              <w:pStyle w:val="TAC"/>
              <w:rPr>
                <w:lang w:val="en-US" w:eastAsia="zh-CN"/>
              </w:rPr>
            </w:pPr>
            <w:r w:rsidRPr="001E32DC">
              <w:rPr>
                <w:lang w:val="en-US" w:eastAsia="zh-CN"/>
              </w:rPr>
              <w:t>CA_n5A-n7A</w:t>
            </w:r>
          </w:p>
          <w:p w14:paraId="7AEE373C" w14:textId="77777777" w:rsidR="009E58F3" w:rsidRPr="001E32DC" w:rsidRDefault="009E58F3"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FC9E1EC"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ECEE95"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89876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681DF3B5" w14:textId="77777777" w:rsidTr="009E58F3">
        <w:trPr>
          <w:trHeight w:val="29"/>
        </w:trPr>
        <w:tc>
          <w:tcPr>
            <w:tcW w:w="1848" w:type="dxa"/>
            <w:tcBorders>
              <w:top w:val="nil"/>
              <w:left w:val="single" w:sz="4" w:space="0" w:color="auto"/>
              <w:bottom w:val="nil"/>
              <w:right w:val="single" w:sz="4" w:space="0" w:color="auto"/>
            </w:tcBorders>
            <w:vAlign w:val="center"/>
          </w:tcPr>
          <w:p w14:paraId="0130CA42"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7CBE945"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0C4BF"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48C009"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FBDB6E" w14:textId="77777777" w:rsidR="009E58F3" w:rsidRPr="001E32DC" w:rsidRDefault="009E58F3" w:rsidP="001C76D5">
            <w:pPr>
              <w:pStyle w:val="TAC"/>
              <w:rPr>
                <w:rFonts w:eastAsia="Yu Mincho" w:cs="Arial"/>
                <w:szCs w:val="18"/>
                <w:lang w:val="en-US"/>
              </w:rPr>
            </w:pPr>
          </w:p>
        </w:tc>
      </w:tr>
      <w:tr w:rsidR="009E58F3" w14:paraId="084D0EB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1B6468" w14:textId="77777777" w:rsidR="009E58F3" w:rsidRPr="001E32DC" w:rsidRDefault="009E58F3"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E7DB13"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CC33F4" w14:textId="77777777" w:rsidR="009E58F3" w:rsidRPr="001E32DC" w:rsidRDefault="009E58F3"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F1FF7F" w14:textId="77777777" w:rsidR="009E58F3" w:rsidRPr="001E32DC" w:rsidRDefault="009E58F3"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CE35553" w14:textId="77777777" w:rsidR="009E58F3" w:rsidRPr="001E32DC" w:rsidRDefault="009E58F3" w:rsidP="001C76D5">
            <w:pPr>
              <w:pStyle w:val="TAC"/>
              <w:rPr>
                <w:rFonts w:eastAsia="Yu Mincho" w:cs="Arial"/>
                <w:szCs w:val="18"/>
                <w:lang w:val="en-US" w:eastAsia="zh-CN"/>
              </w:rPr>
            </w:pPr>
          </w:p>
        </w:tc>
      </w:tr>
      <w:tr w:rsidR="009E58F3" w14:paraId="18F80AB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F3B74B4" w14:textId="77777777" w:rsidR="009E58F3" w:rsidRPr="001E32DC" w:rsidRDefault="009E58F3"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6F8E385"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3D661E"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83700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6DA24B" w14:textId="77777777" w:rsidR="009E58F3" w:rsidRPr="001E32DC" w:rsidRDefault="009E58F3" w:rsidP="001C76D5">
            <w:pPr>
              <w:pStyle w:val="TAC"/>
              <w:rPr>
                <w:rFonts w:eastAsia="Yu Mincho"/>
                <w:lang w:val="en-US"/>
              </w:rPr>
            </w:pPr>
            <w:r w:rsidRPr="001E32DC">
              <w:rPr>
                <w:rFonts w:eastAsia="Yu Mincho"/>
                <w:szCs w:val="18"/>
                <w:lang w:val="en-US"/>
              </w:rPr>
              <w:t>0</w:t>
            </w:r>
          </w:p>
        </w:tc>
      </w:tr>
      <w:tr w:rsidR="009E58F3" w14:paraId="495E786C" w14:textId="77777777" w:rsidTr="009E58F3">
        <w:trPr>
          <w:trHeight w:val="29"/>
        </w:trPr>
        <w:tc>
          <w:tcPr>
            <w:tcW w:w="1848" w:type="dxa"/>
            <w:tcBorders>
              <w:top w:val="nil"/>
              <w:left w:val="single" w:sz="4" w:space="0" w:color="auto"/>
              <w:bottom w:val="nil"/>
              <w:right w:val="single" w:sz="4" w:space="0" w:color="auto"/>
            </w:tcBorders>
            <w:vAlign w:val="center"/>
          </w:tcPr>
          <w:p w14:paraId="7EBFBE6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CF98B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34674" w14:textId="77777777" w:rsidR="009E58F3" w:rsidRPr="001E32DC" w:rsidRDefault="009E58F3"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6293B9" w14:textId="77777777" w:rsidR="009E58F3" w:rsidRPr="001E32DC" w:rsidRDefault="009E58F3"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CA1A44" w14:textId="77777777" w:rsidR="009E58F3" w:rsidRPr="001E32DC" w:rsidRDefault="009E58F3" w:rsidP="001C76D5">
            <w:pPr>
              <w:pStyle w:val="TAC"/>
              <w:rPr>
                <w:rFonts w:eastAsia="Yu Mincho"/>
                <w:lang w:val="en-US"/>
              </w:rPr>
            </w:pPr>
          </w:p>
        </w:tc>
      </w:tr>
      <w:tr w:rsidR="009E58F3" w14:paraId="21FFD96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83E9948"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48B35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E072B" w14:textId="77777777" w:rsidR="009E58F3" w:rsidRPr="001E32DC" w:rsidRDefault="009E58F3"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CE5A3E1" w14:textId="77777777" w:rsidR="009E58F3" w:rsidRPr="001E32DC" w:rsidRDefault="009E58F3"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0CCF5D6" w14:textId="77777777" w:rsidR="009E58F3" w:rsidRPr="001E32DC" w:rsidRDefault="009E58F3" w:rsidP="001C76D5">
            <w:pPr>
              <w:pStyle w:val="TAC"/>
              <w:rPr>
                <w:rFonts w:eastAsia="Yu Mincho"/>
                <w:lang w:val="en-US"/>
              </w:rPr>
            </w:pPr>
          </w:p>
        </w:tc>
      </w:tr>
      <w:tr w:rsidR="009E58F3" w14:paraId="75EF7C8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F4402E8" w14:textId="77777777" w:rsidR="009E58F3" w:rsidRPr="001E32DC" w:rsidRDefault="009E58F3"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306ADB" w14:textId="77777777" w:rsidR="009E58F3" w:rsidRPr="001E32DC" w:rsidRDefault="009E58F3" w:rsidP="001C76D5">
            <w:pPr>
              <w:pStyle w:val="TAC"/>
              <w:rPr>
                <w:lang w:val="en-US" w:eastAsia="zh-CN"/>
              </w:rPr>
            </w:pPr>
            <w:r w:rsidRPr="001E32DC">
              <w:rPr>
                <w:lang w:val="en-US" w:eastAsia="zh-CN"/>
              </w:rPr>
              <w:t>CA_n1A-n5A</w:t>
            </w:r>
          </w:p>
          <w:p w14:paraId="1F800EAE" w14:textId="77777777" w:rsidR="009E58F3" w:rsidRPr="001E32DC" w:rsidRDefault="009E58F3" w:rsidP="001C76D5">
            <w:pPr>
              <w:pStyle w:val="TAC"/>
              <w:rPr>
                <w:lang w:val="en-US" w:eastAsia="zh-CN"/>
              </w:rPr>
            </w:pPr>
            <w:r w:rsidRPr="001E32DC">
              <w:rPr>
                <w:lang w:val="en-US" w:eastAsia="zh-CN"/>
              </w:rPr>
              <w:t>CA_n1A-n78A</w:t>
            </w:r>
          </w:p>
          <w:p w14:paraId="0EBFE8C1" w14:textId="77777777" w:rsidR="009E58F3" w:rsidRPr="001E32DC" w:rsidRDefault="009E58F3"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350E8C9"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FF5B76"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C647BD5"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3A8BF69" w14:textId="77777777" w:rsidTr="009E58F3">
        <w:trPr>
          <w:trHeight w:val="29"/>
        </w:trPr>
        <w:tc>
          <w:tcPr>
            <w:tcW w:w="1848" w:type="dxa"/>
            <w:tcBorders>
              <w:top w:val="nil"/>
              <w:left w:val="single" w:sz="4" w:space="0" w:color="auto"/>
              <w:bottom w:val="nil"/>
              <w:right w:val="single" w:sz="4" w:space="0" w:color="auto"/>
            </w:tcBorders>
            <w:vAlign w:val="center"/>
          </w:tcPr>
          <w:p w14:paraId="7F8982A9" w14:textId="77777777" w:rsidR="009E58F3" w:rsidRPr="001E32DC" w:rsidRDefault="009E58F3" w:rsidP="001C76D5">
            <w:pPr>
              <w:pStyle w:val="TAC"/>
              <w:rPr>
                <w:rFonts w:eastAsia="Yu Mincho"/>
                <w:lang w:val="en-US"/>
              </w:rPr>
            </w:pPr>
          </w:p>
        </w:tc>
        <w:tc>
          <w:tcPr>
            <w:tcW w:w="1862" w:type="dxa"/>
            <w:tcBorders>
              <w:top w:val="nil"/>
              <w:left w:val="nil"/>
              <w:bottom w:val="nil"/>
              <w:right w:val="single" w:sz="4" w:space="0" w:color="auto"/>
            </w:tcBorders>
            <w:vAlign w:val="center"/>
          </w:tcPr>
          <w:p w14:paraId="59668700"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603B6" w14:textId="77777777" w:rsidR="009E58F3" w:rsidRPr="001E32DC" w:rsidRDefault="009E58F3"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D9287E"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F35FA2" w14:textId="77777777" w:rsidR="009E58F3" w:rsidRPr="001E32DC" w:rsidRDefault="009E58F3" w:rsidP="001C76D5">
            <w:pPr>
              <w:pStyle w:val="TAC"/>
              <w:rPr>
                <w:rFonts w:eastAsia="Yu Mincho"/>
                <w:lang w:val="en-US"/>
              </w:rPr>
            </w:pPr>
          </w:p>
        </w:tc>
      </w:tr>
      <w:tr w:rsidR="009E58F3" w14:paraId="773D8DA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C41F20" w14:textId="77777777" w:rsidR="009E58F3" w:rsidRPr="001E32DC" w:rsidRDefault="009E58F3"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1DEACB65"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89A114" w14:textId="77777777" w:rsidR="009E58F3" w:rsidRPr="001E32DC" w:rsidRDefault="009E58F3"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6FBA"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FCC2F41" w14:textId="77777777" w:rsidR="009E58F3" w:rsidRPr="001E32DC" w:rsidRDefault="009E58F3" w:rsidP="001C76D5">
            <w:pPr>
              <w:pStyle w:val="TAC"/>
              <w:rPr>
                <w:rFonts w:eastAsia="Yu Mincho"/>
                <w:lang w:val="en-US"/>
              </w:rPr>
            </w:pPr>
          </w:p>
        </w:tc>
      </w:tr>
      <w:tr w:rsidR="009E58F3" w14:paraId="214DD392" w14:textId="77777777" w:rsidTr="009E58F3">
        <w:trPr>
          <w:trHeight w:val="202"/>
        </w:trPr>
        <w:tc>
          <w:tcPr>
            <w:tcW w:w="1848" w:type="dxa"/>
            <w:tcBorders>
              <w:top w:val="nil"/>
              <w:left w:val="single" w:sz="4" w:space="0" w:color="auto"/>
              <w:bottom w:val="nil"/>
              <w:right w:val="single" w:sz="4" w:space="0" w:color="auto"/>
            </w:tcBorders>
            <w:vAlign w:val="center"/>
          </w:tcPr>
          <w:p w14:paraId="0F71277A" w14:textId="77777777" w:rsidR="009E58F3" w:rsidRPr="001E32DC" w:rsidRDefault="009E58F3"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03043017" w14:textId="77777777" w:rsidR="009E58F3" w:rsidRDefault="009E58F3" w:rsidP="001C76D5">
            <w:pPr>
              <w:pStyle w:val="TAC"/>
              <w:rPr>
                <w:lang w:val="en-US" w:eastAsia="zh-CN"/>
              </w:rPr>
            </w:pPr>
            <w:r w:rsidRPr="001E32DC">
              <w:rPr>
                <w:lang w:val="en-US" w:eastAsia="zh-CN"/>
              </w:rPr>
              <w:t>CA_n1A-n7A</w:t>
            </w:r>
          </w:p>
          <w:p w14:paraId="52B5A1BE" w14:textId="77777777" w:rsidR="009E58F3" w:rsidRDefault="009E58F3" w:rsidP="001C76D5">
            <w:pPr>
              <w:pStyle w:val="TAC"/>
              <w:rPr>
                <w:lang w:val="en-US" w:eastAsia="zh-CN"/>
              </w:rPr>
            </w:pPr>
            <w:r>
              <w:rPr>
                <w:lang w:val="en-US" w:eastAsia="zh-CN"/>
              </w:rPr>
              <w:t>CA_n1A-n8</w:t>
            </w:r>
            <w:r w:rsidRPr="001E32DC">
              <w:rPr>
                <w:lang w:val="en-US" w:eastAsia="zh-CN"/>
              </w:rPr>
              <w:t>A</w:t>
            </w:r>
          </w:p>
          <w:p w14:paraId="1D0AE97E" w14:textId="77777777" w:rsidR="009E58F3" w:rsidRPr="001E32DC" w:rsidRDefault="009E58F3"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6AC4DBB"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ED94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5314B3"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4EC87188" w14:textId="77777777" w:rsidTr="009E58F3">
        <w:trPr>
          <w:trHeight w:val="202"/>
        </w:trPr>
        <w:tc>
          <w:tcPr>
            <w:tcW w:w="1848" w:type="dxa"/>
            <w:tcBorders>
              <w:top w:val="nil"/>
              <w:left w:val="single" w:sz="4" w:space="0" w:color="auto"/>
              <w:bottom w:val="nil"/>
              <w:right w:val="single" w:sz="4" w:space="0" w:color="auto"/>
            </w:tcBorders>
            <w:vAlign w:val="center"/>
          </w:tcPr>
          <w:p w14:paraId="41BA58E3"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24F0D5E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BE0A8"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7F654A9"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1ACA1B" w14:textId="77777777" w:rsidR="009E58F3" w:rsidRPr="001E32DC" w:rsidRDefault="009E58F3" w:rsidP="001C76D5">
            <w:pPr>
              <w:pStyle w:val="TAC"/>
              <w:rPr>
                <w:rFonts w:eastAsia="Yu Mincho"/>
                <w:lang w:val="en-US"/>
              </w:rPr>
            </w:pPr>
          </w:p>
        </w:tc>
      </w:tr>
      <w:tr w:rsidR="009E58F3" w14:paraId="728BA403"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7AB854D4"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0C9B54D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2471F" w14:textId="77777777" w:rsidR="009E58F3" w:rsidRPr="001E32DC" w:rsidRDefault="009E58F3"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3F3EA3"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52CCE8" w14:textId="77777777" w:rsidR="009E58F3" w:rsidRPr="001E32DC" w:rsidRDefault="009E58F3" w:rsidP="001C76D5">
            <w:pPr>
              <w:pStyle w:val="TAC"/>
              <w:rPr>
                <w:rFonts w:eastAsia="Yu Mincho"/>
                <w:lang w:val="en-US"/>
              </w:rPr>
            </w:pPr>
          </w:p>
        </w:tc>
      </w:tr>
      <w:tr w:rsidR="009E58F3" w14:paraId="032A2EB3" w14:textId="77777777" w:rsidTr="009E58F3">
        <w:trPr>
          <w:trHeight w:val="202"/>
        </w:trPr>
        <w:tc>
          <w:tcPr>
            <w:tcW w:w="1848" w:type="dxa"/>
            <w:tcBorders>
              <w:top w:val="single" w:sz="4" w:space="0" w:color="auto"/>
              <w:left w:val="single" w:sz="4" w:space="0" w:color="auto"/>
              <w:bottom w:val="nil"/>
              <w:right w:val="single" w:sz="4" w:space="0" w:color="auto"/>
            </w:tcBorders>
            <w:vAlign w:val="center"/>
          </w:tcPr>
          <w:p w14:paraId="72200F15" w14:textId="77777777" w:rsidR="009E58F3" w:rsidRPr="001E32DC" w:rsidRDefault="009E58F3"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2EF8C8B" w14:textId="77777777" w:rsidR="009E58F3" w:rsidRDefault="009E58F3" w:rsidP="001C76D5">
            <w:pPr>
              <w:pStyle w:val="TAC"/>
              <w:rPr>
                <w:lang w:val="en-US" w:eastAsia="zh-CN"/>
              </w:rPr>
            </w:pPr>
            <w:r w:rsidRPr="001E32DC">
              <w:rPr>
                <w:lang w:val="en-US" w:eastAsia="zh-CN"/>
              </w:rPr>
              <w:t>CA_n1A-n7A</w:t>
            </w:r>
          </w:p>
          <w:p w14:paraId="4AEF8A56" w14:textId="77777777" w:rsidR="009E58F3" w:rsidRDefault="009E58F3" w:rsidP="001C76D5">
            <w:pPr>
              <w:pStyle w:val="TAC"/>
              <w:rPr>
                <w:lang w:val="en-US" w:eastAsia="zh-CN"/>
              </w:rPr>
            </w:pPr>
            <w:r>
              <w:rPr>
                <w:lang w:val="en-US" w:eastAsia="zh-CN"/>
              </w:rPr>
              <w:t>CA_n1A-n40</w:t>
            </w:r>
            <w:r w:rsidRPr="001E32DC">
              <w:rPr>
                <w:lang w:val="en-US" w:eastAsia="zh-CN"/>
              </w:rPr>
              <w:t>A</w:t>
            </w:r>
          </w:p>
          <w:p w14:paraId="629AD6EA" w14:textId="77777777" w:rsidR="009E58F3" w:rsidRPr="001E32DC" w:rsidRDefault="009E58F3"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33A865"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D01F4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344CD8E9" w14:textId="77777777" w:rsidR="009E58F3" w:rsidRPr="001E32DC" w:rsidRDefault="009E58F3" w:rsidP="001C76D5">
            <w:pPr>
              <w:pStyle w:val="TAC"/>
              <w:rPr>
                <w:rFonts w:eastAsia="Yu Mincho"/>
                <w:lang w:val="en-US"/>
              </w:rPr>
            </w:pPr>
            <w:r>
              <w:rPr>
                <w:rFonts w:eastAsia="Yu Mincho"/>
                <w:lang w:val="en-US"/>
              </w:rPr>
              <w:t>0</w:t>
            </w:r>
          </w:p>
        </w:tc>
      </w:tr>
      <w:tr w:rsidR="009E58F3" w14:paraId="0C59D074" w14:textId="77777777" w:rsidTr="009E58F3">
        <w:trPr>
          <w:trHeight w:val="202"/>
        </w:trPr>
        <w:tc>
          <w:tcPr>
            <w:tcW w:w="1848" w:type="dxa"/>
            <w:tcBorders>
              <w:top w:val="nil"/>
              <w:left w:val="single" w:sz="4" w:space="0" w:color="auto"/>
              <w:bottom w:val="nil"/>
              <w:right w:val="single" w:sz="4" w:space="0" w:color="auto"/>
            </w:tcBorders>
            <w:vAlign w:val="center"/>
          </w:tcPr>
          <w:p w14:paraId="044E4A85"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4A8D7A5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BBBB5" w14:textId="77777777" w:rsidR="009E58F3" w:rsidRPr="001E32DC" w:rsidRDefault="009E58F3"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17CE45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0F500844" w14:textId="77777777" w:rsidR="009E58F3" w:rsidRPr="001E32DC" w:rsidRDefault="009E58F3" w:rsidP="001C76D5">
            <w:pPr>
              <w:pStyle w:val="TAC"/>
              <w:rPr>
                <w:rFonts w:eastAsia="Yu Mincho"/>
                <w:lang w:val="en-US"/>
              </w:rPr>
            </w:pPr>
          </w:p>
        </w:tc>
      </w:tr>
      <w:tr w:rsidR="009E58F3" w14:paraId="009AC1F4"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6C9EAB02"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1E1366C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A0434" w14:textId="77777777" w:rsidR="009E58F3" w:rsidRPr="001E32DC" w:rsidRDefault="009E58F3"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0360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F057D0A" w14:textId="77777777" w:rsidR="009E58F3" w:rsidRPr="001E32DC" w:rsidRDefault="009E58F3" w:rsidP="001C76D5">
            <w:pPr>
              <w:pStyle w:val="TAC"/>
              <w:rPr>
                <w:rFonts w:eastAsia="Yu Mincho"/>
                <w:lang w:val="en-US"/>
              </w:rPr>
            </w:pPr>
          </w:p>
        </w:tc>
      </w:tr>
      <w:tr w:rsidR="009E58F3" w14:paraId="0C4C7C4E" w14:textId="77777777" w:rsidTr="009E58F3">
        <w:trPr>
          <w:trHeight w:val="202"/>
        </w:trPr>
        <w:tc>
          <w:tcPr>
            <w:tcW w:w="1848" w:type="dxa"/>
            <w:tcBorders>
              <w:top w:val="nil"/>
              <w:left w:val="single" w:sz="4" w:space="0" w:color="auto"/>
              <w:bottom w:val="nil"/>
              <w:right w:val="single" w:sz="4" w:space="0" w:color="auto"/>
            </w:tcBorders>
            <w:vAlign w:val="center"/>
          </w:tcPr>
          <w:p w14:paraId="4C0F4E89" w14:textId="77777777" w:rsidR="009E58F3" w:rsidRPr="001E32DC" w:rsidRDefault="009E58F3"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0244ADA6" w14:textId="77777777" w:rsidR="009E58F3" w:rsidRPr="001E32DC" w:rsidRDefault="009E58F3"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C66A03"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DDAB1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FA66F4" w14:textId="77777777" w:rsidR="009E58F3" w:rsidRPr="001E32DC" w:rsidRDefault="009E58F3" w:rsidP="001C76D5">
            <w:pPr>
              <w:pStyle w:val="TAC"/>
              <w:rPr>
                <w:rFonts w:eastAsia="Yu Mincho"/>
                <w:lang w:val="en-US"/>
              </w:rPr>
            </w:pPr>
            <w:r w:rsidRPr="0062357B">
              <w:rPr>
                <w:rFonts w:eastAsia="SimSun"/>
                <w:kern w:val="2"/>
                <w:szCs w:val="22"/>
                <w:lang w:val="en-US"/>
              </w:rPr>
              <w:t>0</w:t>
            </w:r>
          </w:p>
        </w:tc>
      </w:tr>
      <w:tr w:rsidR="009E58F3" w14:paraId="22380423" w14:textId="77777777" w:rsidTr="009E58F3">
        <w:trPr>
          <w:trHeight w:val="202"/>
        </w:trPr>
        <w:tc>
          <w:tcPr>
            <w:tcW w:w="1848" w:type="dxa"/>
            <w:tcBorders>
              <w:top w:val="nil"/>
              <w:left w:val="single" w:sz="4" w:space="0" w:color="auto"/>
              <w:bottom w:val="nil"/>
              <w:right w:val="single" w:sz="4" w:space="0" w:color="auto"/>
            </w:tcBorders>
            <w:vAlign w:val="center"/>
          </w:tcPr>
          <w:p w14:paraId="6D4971C2"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359E0C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0A85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270FF0"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9B271A" w14:textId="77777777" w:rsidR="009E58F3" w:rsidRPr="001E32DC" w:rsidRDefault="009E58F3" w:rsidP="001C76D5">
            <w:pPr>
              <w:pStyle w:val="TAC"/>
              <w:rPr>
                <w:rFonts w:eastAsia="Yu Mincho"/>
                <w:lang w:val="en-US"/>
              </w:rPr>
            </w:pPr>
          </w:p>
        </w:tc>
      </w:tr>
      <w:tr w:rsidR="009E58F3" w14:paraId="34882EAA"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5A037793"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20F19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0ECFB"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3A03199"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39BA14E" w14:textId="77777777" w:rsidR="009E58F3" w:rsidRPr="001E32DC" w:rsidRDefault="009E58F3" w:rsidP="001C76D5">
            <w:pPr>
              <w:pStyle w:val="TAC"/>
              <w:rPr>
                <w:rFonts w:eastAsia="Yu Mincho"/>
                <w:lang w:val="en-US"/>
              </w:rPr>
            </w:pPr>
          </w:p>
        </w:tc>
      </w:tr>
      <w:tr w:rsidR="009E58F3" w14:paraId="59D562DA" w14:textId="77777777" w:rsidTr="009E58F3">
        <w:trPr>
          <w:trHeight w:val="202"/>
        </w:trPr>
        <w:tc>
          <w:tcPr>
            <w:tcW w:w="1848" w:type="dxa"/>
            <w:tcBorders>
              <w:top w:val="nil"/>
              <w:left w:val="single" w:sz="4" w:space="0" w:color="auto"/>
              <w:bottom w:val="nil"/>
              <w:right w:val="single" w:sz="4" w:space="0" w:color="auto"/>
            </w:tcBorders>
            <w:vAlign w:val="center"/>
          </w:tcPr>
          <w:p w14:paraId="6772F703" w14:textId="77777777" w:rsidR="009E58F3" w:rsidRPr="001E32DC" w:rsidRDefault="009E58F3"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407B2454"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2D761E"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19414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EB1019"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663BA4D2" w14:textId="77777777" w:rsidTr="009E58F3">
        <w:trPr>
          <w:trHeight w:val="202"/>
        </w:trPr>
        <w:tc>
          <w:tcPr>
            <w:tcW w:w="1848" w:type="dxa"/>
            <w:tcBorders>
              <w:top w:val="nil"/>
              <w:left w:val="single" w:sz="4" w:space="0" w:color="auto"/>
              <w:bottom w:val="nil"/>
              <w:right w:val="single" w:sz="4" w:space="0" w:color="auto"/>
            </w:tcBorders>
            <w:vAlign w:val="center"/>
          </w:tcPr>
          <w:p w14:paraId="6A3E21E1"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6CA6A9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F47C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61C68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0B1BF1" w14:textId="77777777" w:rsidR="009E58F3" w:rsidRPr="001E32DC" w:rsidRDefault="009E58F3" w:rsidP="001C76D5">
            <w:pPr>
              <w:pStyle w:val="TAC"/>
              <w:rPr>
                <w:rFonts w:eastAsia="Yu Mincho"/>
                <w:lang w:val="en-US"/>
              </w:rPr>
            </w:pPr>
          </w:p>
        </w:tc>
      </w:tr>
      <w:tr w:rsidR="009E58F3" w14:paraId="168142B0"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192EF5F1"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399DD6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5E0B6"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FA9D07"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166F992" w14:textId="77777777" w:rsidR="009E58F3" w:rsidRPr="001E32DC" w:rsidRDefault="009E58F3" w:rsidP="001C76D5">
            <w:pPr>
              <w:pStyle w:val="TAC"/>
              <w:rPr>
                <w:rFonts w:eastAsia="Yu Mincho"/>
                <w:lang w:val="en-US"/>
              </w:rPr>
            </w:pPr>
          </w:p>
        </w:tc>
      </w:tr>
      <w:tr w:rsidR="009E58F3" w14:paraId="45FA1235" w14:textId="77777777" w:rsidTr="009E58F3">
        <w:trPr>
          <w:trHeight w:val="202"/>
        </w:trPr>
        <w:tc>
          <w:tcPr>
            <w:tcW w:w="1848" w:type="dxa"/>
            <w:tcBorders>
              <w:top w:val="nil"/>
              <w:left w:val="single" w:sz="4" w:space="0" w:color="auto"/>
              <w:bottom w:val="nil"/>
              <w:right w:val="single" w:sz="4" w:space="0" w:color="auto"/>
            </w:tcBorders>
            <w:vAlign w:val="center"/>
          </w:tcPr>
          <w:p w14:paraId="77E81C19" w14:textId="77777777" w:rsidR="009E58F3" w:rsidRPr="001E32DC" w:rsidRDefault="009E58F3"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1E8AD3D6"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ED69D2"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017628"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41EA058"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7D3BDCCE" w14:textId="77777777" w:rsidTr="009E58F3">
        <w:trPr>
          <w:trHeight w:val="202"/>
        </w:trPr>
        <w:tc>
          <w:tcPr>
            <w:tcW w:w="1848" w:type="dxa"/>
            <w:tcBorders>
              <w:top w:val="nil"/>
              <w:left w:val="single" w:sz="4" w:space="0" w:color="auto"/>
              <w:bottom w:val="nil"/>
              <w:right w:val="single" w:sz="4" w:space="0" w:color="auto"/>
            </w:tcBorders>
            <w:vAlign w:val="center"/>
          </w:tcPr>
          <w:p w14:paraId="2599449C"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03E9E7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014C6"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D9B876"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865A1D" w14:textId="77777777" w:rsidR="009E58F3" w:rsidRPr="001E32DC" w:rsidRDefault="009E58F3" w:rsidP="001C76D5">
            <w:pPr>
              <w:pStyle w:val="TAC"/>
              <w:rPr>
                <w:rFonts w:eastAsia="Yu Mincho"/>
                <w:lang w:val="en-US"/>
              </w:rPr>
            </w:pPr>
          </w:p>
        </w:tc>
      </w:tr>
      <w:tr w:rsidR="009E58F3" w14:paraId="30D7B917"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7C92B59B"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234DF55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AECF2"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F0B292"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FF366C" w14:textId="77777777" w:rsidR="009E58F3" w:rsidRPr="001E32DC" w:rsidRDefault="009E58F3" w:rsidP="001C76D5">
            <w:pPr>
              <w:pStyle w:val="TAC"/>
              <w:rPr>
                <w:rFonts w:eastAsia="Yu Mincho"/>
                <w:lang w:val="en-US"/>
              </w:rPr>
            </w:pPr>
          </w:p>
        </w:tc>
      </w:tr>
      <w:tr w:rsidR="009E58F3" w14:paraId="27B740E9" w14:textId="77777777" w:rsidTr="009E58F3">
        <w:trPr>
          <w:trHeight w:val="202"/>
        </w:trPr>
        <w:tc>
          <w:tcPr>
            <w:tcW w:w="1848" w:type="dxa"/>
            <w:tcBorders>
              <w:top w:val="nil"/>
              <w:left w:val="single" w:sz="4" w:space="0" w:color="auto"/>
              <w:bottom w:val="nil"/>
              <w:right w:val="single" w:sz="4" w:space="0" w:color="auto"/>
            </w:tcBorders>
            <w:vAlign w:val="center"/>
          </w:tcPr>
          <w:p w14:paraId="5EE47880" w14:textId="77777777" w:rsidR="009E58F3" w:rsidRPr="001E32DC" w:rsidRDefault="009E58F3"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7DEFBBD6"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05EBD0"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347A22"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73E2FA8"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73CFCF7E" w14:textId="77777777" w:rsidTr="009E58F3">
        <w:trPr>
          <w:trHeight w:val="202"/>
        </w:trPr>
        <w:tc>
          <w:tcPr>
            <w:tcW w:w="1848" w:type="dxa"/>
            <w:tcBorders>
              <w:top w:val="nil"/>
              <w:left w:val="single" w:sz="4" w:space="0" w:color="auto"/>
              <w:bottom w:val="nil"/>
              <w:right w:val="single" w:sz="4" w:space="0" w:color="auto"/>
            </w:tcBorders>
            <w:vAlign w:val="center"/>
          </w:tcPr>
          <w:p w14:paraId="3C41EE4E"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486001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32E9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F7601"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8ED6B6" w14:textId="77777777" w:rsidR="009E58F3" w:rsidRPr="001E32DC" w:rsidRDefault="009E58F3" w:rsidP="001C76D5">
            <w:pPr>
              <w:pStyle w:val="TAC"/>
              <w:rPr>
                <w:rFonts w:eastAsia="Yu Mincho"/>
                <w:lang w:val="en-US"/>
              </w:rPr>
            </w:pPr>
          </w:p>
        </w:tc>
      </w:tr>
      <w:tr w:rsidR="009E58F3" w14:paraId="27BE9EAD"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06580AA4"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A9CDE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D621F"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7A2264"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B863C28" w14:textId="77777777" w:rsidR="009E58F3" w:rsidRPr="001E32DC" w:rsidRDefault="009E58F3" w:rsidP="001C76D5">
            <w:pPr>
              <w:pStyle w:val="TAC"/>
              <w:rPr>
                <w:rFonts w:eastAsia="Yu Mincho"/>
                <w:lang w:val="en-US"/>
              </w:rPr>
            </w:pPr>
          </w:p>
        </w:tc>
      </w:tr>
      <w:tr w:rsidR="009E58F3" w14:paraId="02304554" w14:textId="77777777" w:rsidTr="009E58F3">
        <w:trPr>
          <w:trHeight w:val="202"/>
        </w:trPr>
        <w:tc>
          <w:tcPr>
            <w:tcW w:w="1848" w:type="dxa"/>
            <w:tcBorders>
              <w:top w:val="single" w:sz="4" w:space="0" w:color="auto"/>
              <w:left w:val="single" w:sz="4" w:space="0" w:color="auto"/>
              <w:bottom w:val="nil"/>
              <w:right w:val="single" w:sz="4" w:space="0" w:color="auto"/>
            </w:tcBorders>
            <w:vAlign w:val="center"/>
          </w:tcPr>
          <w:p w14:paraId="56DA2C03" w14:textId="77777777" w:rsidR="009E58F3" w:rsidRPr="001E32DC" w:rsidRDefault="009E58F3"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0AD74EC7"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F5DA0D"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BAC93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C60812"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3F471A96" w14:textId="77777777" w:rsidTr="009E58F3">
        <w:trPr>
          <w:trHeight w:val="202"/>
        </w:trPr>
        <w:tc>
          <w:tcPr>
            <w:tcW w:w="1848" w:type="dxa"/>
            <w:tcBorders>
              <w:top w:val="nil"/>
              <w:left w:val="single" w:sz="4" w:space="0" w:color="auto"/>
              <w:bottom w:val="nil"/>
              <w:right w:val="single" w:sz="4" w:space="0" w:color="auto"/>
            </w:tcBorders>
            <w:vAlign w:val="center"/>
          </w:tcPr>
          <w:p w14:paraId="10E05022"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086EDDB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BD478"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252C8F8"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F49D66" w14:textId="77777777" w:rsidR="009E58F3" w:rsidRPr="001E32DC" w:rsidRDefault="009E58F3" w:rsidP="001C76D5">
            <w:pPr>
              <w:pStyle w:val="TAC"/>
              <w:rPr>
                <w:rFonts w:eastAsia="Yu Mincho"/>
                <w:lang w:val="en-US"/>
              </w:rPr>
            </w:pPr>
          </w:p>
        </w:tc>
      </w:tr>
      <w:tr w:rsidR="009E58F3" w14:paraId="67AFFDED"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25D3BFBD"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476F87E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BEA03C"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5815F16A"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5CDB649F" w14:textId="77777777" w:rsidR="009E58F3" w:rsidRPr="001E32DC" w:rsidRDefault="009E58F3" w:rsidP="001C76D5">
            <w:pPr>
              <w:pStyle w:val="TAC"/>
              <w:rPr>
                <w:rFonts w:eastAsia="Yu Mincho"/>
                <w:lang w:val="en-US"/>
              </w:rPr>
            </w:pPr>
          </w:p>
        </w:tc>
      </w:tr>
      <w:tr w:rsidR="009E58F3" w14:paraId="2FD7BA2F" w14:textId="77777777" w:rsidTr="009E58F3">
        <w:trPr>
          <w:trHeight w:val="202"/>
        </w:trPr>
        <w:tc>
          <w:tcPr>
            <w:tcW w:w="1848" w:type="dxa"/>
            <w:tcBorders>
              <w:top w:val="single" w:sz="4" w:space="0" w:color="auto"/>
              <w:left w:val="single" w:sz="4" w:space="0" w:color="auto"/>
              <w:bottom w:val="nil"/>
              <w:right w:val="single" w:sz="4" w:space="0" w:color="auto"/>
            </w:tcBorders>
            <w:vAlign w:val="center"/>
          </w:tcPr>
          <w:p w14:paraId="65AD68F4" w14:textId="77777777" w:rsidR="009E58F3" w:rsidRPr="001E32DC" w:rsidRDefault="009E58F3"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8A03C25" w14:textId="77777777" w:rsidR="009E58F3" w:rsidRDefault="009E58F3" w:rsidP="001C76D5">
            <w:pPr>
              <w:pStyle w:val="TAC"/>
              <w:rPr>
                <w:lang w:val="en-US" w:eastAsia="zh-CN"/>
              </w:rPr>
            </w:pPr>
            <w:r>
              <w:rPr>
                <w:lang w:val="en-US" w:eastAsia="zh-CN"/>
              </w:rPr>
              <w:t>CA_n1A-n8</w:t>
            </w:r>
            <w:r w:rsidRPr="001E32DC">
              <w:rPr>
                <w:lang w:val="en-US" w:eastAsia="zh-CN"/>
              </w:rPr>
              <w:t>A</w:t>
            </w:r>
          </w:p>
          <w:p w14:paraId="463039AC" w14:textId="77777777" w:rsidR="009E58F3" w:rsidRDefault="009E58F3" w:rsidP="001C76D5">
            <w:pPr>
              <w:pStyle w:val="TAC"/>
              <w:rPr>
                <w:lang w:val="en-US" w:eastAsia="zh-CN"/>
              </w:rPr>
            </w:pPr>
            <w:r>
              <w:rPr>
                <w:lang w:val="en-US" w:eastAsia="zh-CN"/>
              </w:rPr>
              <w:t>CA_n1A-n40</w:t>
            </w:r>
            <w:r w:rsidRPr="001E32DC">
              <w:rPr>
                <w:lang w:val="en-US" w:eastAsia="zh-CN"/>
              </w:rPr>
              <w:t>A</w:t>
            </w:r>
          </w:p>
          <w:p w14:paraId="43215A58" w14:textId="77777777" w:rsidR="009E58F3" w:rsidRPr="001E32DC" w:rsidRDefault="009E58F3"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193BA28"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5988B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4DEBBCE" w14:textId="77777777" w:rsidR="009E58F3" w:rsidRPr="006034FE" w:rsidRDefault="009E58F3" w:rsidP="001C76D5">
            <w:pPr>
              <w:pStyle w:val="TAC"/>
              <w:rPr>
                <w:rFonts w:eastAsiaTheme="minorEastAsia"/>
                <w:lang w:val="en-US" w:eastAsia="zh-CN"/>
              </w:rPr>
            </w:pPr>
            <w:r>
              <w:rPr>
                <w:rFonts w:hint="eastAsia"/>
                <w:lang w:val="en-US" w:eastAsia="zh-CN"/>
              </w:rPr>
              <w:t>0</w:t>
            </w:r>
          </w:p>
        </w:tc>
      </w:tr>
      <w:tr w:rsidR="009E58F3" w14:paraId="08765ABA" w14:textId="77777777" w:rsidTr="009E58F3">
        <w:trPr>
          <w:trHeight w:val="202"/>
        </w:trPr>
        <w:tc>
          <w:tcPr>
            <w:tcW w:w="1848" w:type="dxa"/>
            <w:tcBorders>
              <w:top w:val="nil"/>
              <w:left w:val="single" w:sz="4" w:space="0" w:color="auto"/>
              <w:bottom w:val="nil"/>
              <w:right w:val="single" w:sz="4" w:space="0" w:color="auto"/>
            </w:tcBorders>
            <w:vAlign w:val="center"/>
          </w:tcPr>
          <w:p w14:paraId="020E6995"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7DF517B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B0C11" w14:textId="77777777" w:rsidR="009E58F3" w:rsidRPr="001E32DC" w:rsidRDefault="009E58F3"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2AB114" w14:textId="77777777" w:rsidR="009E58F3" w:rsidRPr="001E32DC" w:rsidRDefault="009E58F3"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D8425A" w14:textId="77777777" w:rsidR="009E58F3" w:rsidRPr="001E32DC" w:rsidRDefault="009E58F3" w:rsidP="001C76D5">
            <w:pPr>
              <w:pStyle w:val="TAC"/>
              <w:rPr>
                <w:rFonts w:eastAsia="Yu Mincho"/>
                <w:lang w:val="en-US"/>
              </w:rPr>
            </w:pPr>
          </w:p>
        </w:tc>
      </w:tr>
      <w:tr w:rsidR="009E58F3" w14:paraId="07062A81" w14:textId="77777777" w:rsidTr="009E58F3">
        <w:trPr>
          <w:trHeight w:val="202"/>
        </w:trPr>
        <w:tc>
          <w:tcPr>
            <w:tcW w:w="1848" w:type="dxa"/>
            <w:tcBorders>
              <w:top w:val="nil"/>
              <w:left w:val="single" w:sz="4" w:space="0" w:color="auto"/>
              <w:bottom w:val="single" w:sz="4" w:space="0" w:color="auto"/>
              <w:right w:val="single" w:sz="4" w:space="0" w:color="auto"/>
            </w:tcBorders>
            <w:vAlign w:val="center"/>
          </w:tcPr>
          <w:p w14:paraId="3F8357DA"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2CCE2E9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D71D9" w14:textId="77777777" w:rsidR="009E58F3" w:rsidRPr="001E32DC" w:rsidRDefault="009E58F3"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66597B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27AAB31" w14:textId="77777777" w:rsidR="009E58F3" w:rsidRPr="001E32DC" w:rsidRDefault="009E58F3" w:rsidP="001C76D5">
            <w:pPr>
              <w:pStyle w:val="TAC"/>
              <w:rPr>
                <w:rFonts w:eastAsia="Yu Mincho"/>
                <w:lang w:val="en-US"/>
              </w:rPr>
            </w:pPr>
          </w:p>
        </w:tc>
      </w:tr>
      <w:tr w:rsidR="009E58F3" w14:paraId="59E82541" w14:textId="77777777" w:rsidTr="009E58F3">
        <w:trPr>
          <w:trHeight w:val="202"/>
        </w:trPr>
        <w:tc>
          <w:tcPr>
            <w:tcW w:w="1848" w:type="dxa"/>
            <w:tcBorders>
              <w:top w:val="single" w:sz="4" w:space="0" w:color="auto"/>
              <w:left w:val="single" w:sz="4" w:space="0" w:color="auto"/>
              <w:bottom w:val="nil"/>
              <w:right w:val="single" w:sz="4" w:space="0" w:color="auto"/>
            </w:tcBorders>
            <w:vAlign w:val="center"/>
          </w:tcPr>
          <w:p w14:paraId="12995714" w14:textId="77777777" w:rsidR="009E58F3" w:rsidRPr="001E32DC" w:rsidRDefault="009E58F3"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1FAE674B" w14:textId="77777777" w:rsidR="009E58F3" w:rsidRPr="001E32DC" w:rsidRDefault="009E58F3"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BD7799"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A1E9C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920576"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CD32641" w14:textId="77777777" w:rsidTr="009E58F3">
        <w:trPr>
          <w:trHeight w:val="29"/>
        </w:trPr>
        <w:tc>
          <w:tcPr>
            <w:tcW w:w="1848" w:type="dxa"/>
            <w:tcBorders>
              <w:top w:val="nil"/>
              <w:left w:val="single" w:sz="4" w:space="0" w:color="auto"/>
              <w:bottom w:val="nil"/>
              <w:right w:val="single" w:sz="4" w:space="0" w:color="auto"/>
            </w:tcBorders>
            <w:vAlign w:val="center"/>
          </w:tcPr>
          <w:p w14:paraId="39EA20F5"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FF1CFC"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7E26A" w14:textId="77777777" w:rsidR="009E58F3" w:rsidRPr="001E32DC" w:rsidRDefault="009E58F3"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85C1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5AEA16" w14:textId="77777777" w:rsidR="009E58F3" w:rsidRPr="001E32DC" w:rsidRDefault="009E58F3" w:rsidP="001C76D5">
            <w:pPr>
              <w:pStyle w:val="TAC"/>
              <w:rPr>
                <w:rFonts w:eastAsia="Yu Mincho"/>
                <w:lang w:val="en-US"/>
              </w:rPr>
            </w:pPr>
          </w:p>
        </w:tc>
      </w:tr>
      <w:tr w:rsidR="009E58F3" w14:paraId="4865102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B6F8AC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12B647C"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AB65F" w14:textId="77777777" w:rsidR="009E58F3" w:rsidRPr="001E32DC" w:rsidRDefault="009E58F3"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345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8C7145D" w14:textId="77777777" w:rsidR="009E58F3" w:rsidRPr="001E32DC" w:rsidRDefault="009E58F3" w:rsidP="001C76D5">
            <w:pPr>
              <w:pStyle w:val="TAC"/>
              <w:rPr>
                <w:rFonts w:eastAsia="Yu Mincho"/>
                <w:lang w:val="en-US"/>
              </w:rPr>
            </w:pPr>
          </w:p>
        </w:tc>
      </w:tr>
      <w:tr w:rsidR="009E58F3" w14:paraId="45A4E21F" w14:textId="77777777" w:rsidTr="009E58F3">
        <w:trPr>
          <w:trHeight w:val="29"/>
        </w:trPr>
        <w:tc>
          <w:tcPr>
            <w:tcW w:w="1848" w:type="dxa"/>
            <w:tcBorders>
              <w:top w:val="nil"/>
              <w:left w:val="single" w:sz="4" w:space="0" w:color="auto"/>
              <w:bottom w:val="nil"/>
              <w:right w:val="single" w:sz="4" w:space="0" w:color="auto"/>
            </w:tcBorders>
            <w:vAlign w:val="center"/>
          </w:tcPr>
          <w:p w14:paraId="682A4066" w14:textId="77777777" w:rsidR="009E58F3" w:rsidRPr="001E32DC" w:rsidRDefault="009E58F3"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7F56FC8" w14:textId="77777777" w:rsidR="009E58F3" w:rsidRPr="001E32DC" w:rsidRDefault="009E58F3"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CE269E"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AC68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3FF4F4"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EA006D1" w14:textId="77777777" w:rsidTr="009E58F3">
        <w:trPr>
          <w:trHeight w:val="29"/>
        </w:trPr>
        <w:tc>
          <w:tcPr>
            <w:tcW w:w="1848" w:type="dxa"/>
            <w:tcBorders>
              <w:top w:val="nil"/>
              <w:left w:val="single" w:sz="4" w:space="0" w:color="auto"/>
              <w:bottom w:val="nil"/>
              <w:right w:val="single" w:sz="4" w:space="0" w:color="auto"/>
            </w:tcBorders>
            <w:vAlign w:val="center"/>
          </w:tcPr>
          <w:p w14:paraId="6183A2EA"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20DDB2E"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E23F7" w14:textId="77777777" w:rsidR="009E58F3" w:rsidRPr="001E32DC" w:rsidRDefault="009E58F3"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D693A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EBF844" w14:textId="77777777" w:rsidR="009E58F3" w:rsidRPr="001E32DC" w:rsidRDefault="009E58F3" w:rsidP="001C76D5">
            <w:pPr>
              <w:pStyle w:val="TAC"/>
              <w:rPr>
                <w:rFonts w:eastAsia="Yu Mincho"/>
                <w:lang w:val="en-US"/>
              </w:rPr>
            </w:pPr>
          </w:p>
        </w:tc>
      </w:tr>
      <w:tr w:rsidR="009E58F3" w14:paraId="77C09E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32700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003F78"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F954B" w14:textId="77777777" w:rsidR="009E58F3" w:rsidRPr="001E32DC" w:rsidRDefault="009E58F3"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F28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A7504E" w14:textId="77777777" w:rsidR="009E58F3" w:rsidRPr="001E32DC" w:rsidRDefault="009E58F3" w:rsidP="001C76D5">
            <w:pPr>
              <w:pStyle w:val="TAC"/>
              <w:rPr>
                <w:rFonts w:eastAsia="Yu Mincho"/>
                <w:lang w:val="en-US"/>
              </w:rPr>
            </w:pPr>
          </w:p>
        </w:tc>
      </w:tr>
      <w:tr w:rsidR="009E58F3" w14:paraId="78D60EE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393FA4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EF4A4CB"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A62F264"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0F9965B"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620A0B74"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665E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49C34D" w14:textId="77777777" w:rsidR="009E58F3" w:rsidRPr="001E32DC" w:rsidRDefault="009E58F3" w:rsidP="001C76D5">
            <w:pPr>
              <w:pStyle w:val="TAC"/>
              <w:rPr>
                <w:lang w:val="en-US" w:eastAsia="zh-CN"/>
              </w:rPr>
            </w:pPr>
            <w:r w:rsidRPr="001E32DC">
              <w:rPr>
                <w:lang w:val="en-US" w:eastAsia="zh-CN"/>
              </w:rPr>
              <w:t>0</w:t>
            </w:r>
          </w:p>
        </w:tc>
      </w:tr>
      <w:tr w:rsidR="009E58F3" w14:paraId="1917EC0D" w14:textId="77777777" w:rsidTr="009E58F3">
        <w:trPr>
          <w:trHeight w:val="29"/>
        </w:trPr>
        <w:tc>
          <w:tcPr>
            <w:tcW w:w="1848" w:type="dxa"/>
            <w:tcBorders>
              <w:top w:val="nil"/>
              <w:left w:val="single" w:sz="4" w:space="0" w:color="auto"/>
              <w:bottom w:val="nil"/>
              <w:right w:val="single" w:sz="4" w:space="0" w:color="auto"/>
            </w:tcBorders>
            <w:vAlign w:val="center"/>
          </w:tcPr>
          <w:p w14:paraId="47069B0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375E64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F4AD8"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B7044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2C0065" w14:textId="77777777" w:rsidR="009E58F3" w:rsidRPr="001E32DC" w:rsidRDefault="009E58F3" w:rsidP="001C76D5">
            <w:pPr>
              <w:pStyle w:val="TAC"/>
              <w:rPr>
                <w:lang w:val="en-US" w:eastAsia="zh-CN"/>
              </w:rPr>
            </w:pPr>
          </w:p>
        </w:tc>
      </w:tr>
      <w:tr w:rsidR="009E58F3" w14:paraId="692C0F8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5C75B8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0F3BB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727DA6"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4B1C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931F7F" w14:textId="77777777" w:rsidR="009E58F3" w:rsidRPr="001E32DC" w:rsidRDefault="009E58F3" w:rsidP="001C76D5">
            <w:pPr>
              <w:pStyle w:val="TAC"/>
              <w:rPr>
                <w:lang w:val="en-US" w:eastAsia="zh-CN"/>
              </w:rPr>
            </w:pPr>
          </w:p>
        </w:tc>
      </w:tr>
      <w:tr w:rsidR="009E58F3" w14:paraId="2B5062C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A5D417A"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6A5DA6F" w14:textId="77777777" w:rsidR="009E58F3" w:rsidRPr="001E32DC" w:rsidRDefault="009E58F3" w:rsidP="001C76D5">
            <w:pPr>
              <w:pStyle w:val="TAC"/>
              <w:rPr>
                <w:lang w:val="en-US"/>
              </w:rPr>
            </w:pPr>
            <w:r w:rsidRPr="001E32DC">
              <w:rPr>
                <w:lang w:val="en-US"/>
              </w:rPr>
              <w:t>CA_n1A-n28A</w:t>
            </w:r>
          </w:p>
          <w:p w14:paraId="63B9AA7D" w14:textId="77777777" w:rsidR="009E58F3" w:rsidRPr="001E32DC" w:rsidRDefault="009E58F3" w:rsidP="001C76D5">
            <w:pPr>
              <w:pStyle w:val="TAC"/>
              <w:rPr>
                <w:lang w:val="en-US"/>
              </w:rPr>
            </w:pPr>
            <w:r w:rsidRPr="001E32DC">
              <w:rPr>
                <w:lang w:val="en-US"/>
              </w:rPr>
              <w:t>CA_n1A-n7A</w:t>
            </w:r>
          </w:p>
          <w:p w14:paraId="64CE7944" w14:textId="77777777" w:rsidR="009E58F3" w:rsidRPr="001E32DC" w:rsidRDefault="009E58F3" w:rsidP="001C76D5">
            <w:pPr>
              <w:pStyle w:val="TAC"/>
              <w:rPr>
                <w:lang w:val="en-US"/>
              </w:rPr>
            </w:pPr>
            <w:r w:rsidRPr="001E32DC">
              <w:rPr>
                <w:lang w:val="en-US"/>
              </w:rPr>
              <w:t>CA_n7A-n28A</w:t>
            </w:r>
          </w:p>
          <w:p w14:paraId="600F0935" w14:textId="77777777" w:rsidR="009E58F3" w:rsidRPr="001E32DC" w:rsidRDefault="009E58F3"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BE1187C"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752BE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23B79" w14:textId="77777777" w:rsidR="009E58F3" w:rsidRPr="001E32DC" w:rsidRDefault="009E58F3" w:rsidP="001C76D5">
            <w:pPr>
              <w:pStyle w:val="TAC"/>
              <w:rPr>
                <w:lang w:val="en-US" w:eastAsia="zh-CN"/>
              </w:rPr>
            </w:pPr>
            <w:r w:rsidRPr="001E32DC">
              <w:rPr>
                <w:lang w:val="en-US" w:eastAsia="zh-CN"/>
              </w:rPr>
              <w:t>0</w:t>
            </w:r>
          </w:p>
        </w:tc>
      </w:tr>
      <w:tr w:rsidR="009E58F3" w14:paraId="57C2E5B7" w14:textId="77777777" w:rsidTr="009E58F3">
        <w:trPr>
          <w:trHeight w:val="29"/>
        </w:trPr>
        <w:tc>
          <w:tcPr>
            <w:tcW w:w="1848" w:type="dxa"/>
            <w:tcBorders>
              <w:top w:val="nil"/>
              <w:left w:val="single" w:sz="4" w:space="0" w:color="auto"/>
              <w:bottom w:val="nil"/>
              <w:right w:val="single" w:sz="4" w:space="0" w:color="auto"/>
            </w:tcBorders>
            <w:vAlign w:val="center"/>
          </w:tcPr>
          <w:p w14:paraId="45EA53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6C0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D2BE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398EC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526ACE0" w14:textId="77777777" w:rsidR="009E58F3" w:rsidRPr="001E32DC" w:rsidRDefault="009E58F3" w:rsidP="001C76D5">
            <w:pPr>
              <w:pStyle w:val="TAC"/>
              <w:rPr>
                <w:lang w:val="en-US" w:eastAsia="zh-CN"/>
              </w:rPr>
            </w:pPr>
          </w:p>
        </w:tc>
      </w:tr>
      <w:tr w:rsidR="009E58F3" w14:paraId="72F899B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AF37D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86C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D73B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4C40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4396B0" w14:textId="77777777" w:rsidR="009E58F3" w:rsidRPr="001E32DC" w:rsidRDefault="009E58F3" w:rsidP="001C76D5">
            <w:pPr>
              <w:pStyle w:val="TAC"/>
              <w:rPr>
                <w:lang w:val="en-US" w:eastAsia="zh-CN"/>
              </w:rPr>
            </w:pPr>
          </w:p>
        </w:tc>
      </w:tr>
      <w:tr w:rsidR="009E58F3" w14:paraId="6648EBA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2E72D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EF7E50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71A890D"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20087817"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FF3BEF4"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F184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660E8D" w14:textId="77777777" w:rsidR="009E58F3" w:rsidRPr="001E32DC" w:rsidRDefault="009E58F3" w:rsidP="001C76D5">
            <w:pPr>
              <w:pStyle w:val="TAC"/>
              <w:rPr>
                <w:lang w:val="en-US" w:eastAsia="zh-CN"/>
              </w:rPr>
            </w:pPr>
            <w:r w:rsidRPr="001E32DC">
              <w:rPr>
                <w:lang w:val="en-US" w:eastAsia="zh-CN"/>
              </w:rPr>
              <w:t>0</w:t>
            </w:r>
          </w:p>
        </w:tc>
      </w:tr>
      <w:tr w:rsidR="009E58F3" w14:paraId="3351ACA8" w14:textId="77777777" w:rsidTr="009E58F3">
        <w:trPr>
          <w:trHeight w:val="29"/>
        </w:trPr>
        <w:tc>
          <w:tcPr>
            <w:tcW w:w="1848" w:type="dxa"/>
            <w:tcBorders>
              <w:top w:val="nil"/>
              <w:left w:val="single" w:sz="4" w:space="0" w:color="auto"/>
              <w:bottom w:val="nil"/>
              <w:right w:val="single" w:sz="4" w:space="0" w:color="auto"/>
            </w:tcBorders>
            <w:vAlign w:val="center"/>
          </w:tcPr>
          <w:p w14:paraId="1686050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E7B69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6A2E7"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44A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503D6F" w14:textId="77777777" w:rsidR="009E58F3" w:rsidRPr="001E32DC" w:rsidRDefault="009E58F3" w:rsidP="001C76D5">
            <w:pPr>
              <w:pStyle w:val="TAC"/>
              <w:rPr>
                <w:lang w:val="en-US" w:eastAsia="zh-CN"/>
              </w:rPr>
            </w:pPr>
          </w:p>
        </w:tc>
      </w:tr>
      <w:tr w:rsidR="009E58F3" w14:paraId="5FEB6FCB" w14:textId="77777777" w:rsidTr="009E58F3">
        <w:trPr>
          <w:trHeight w:val="29"/>
        </w:trPr>
        <w:tc>
          <w:tcPr>
            <w:tcW w:w="1848" w:type="dxa"/>
            <w:tcBorders>
              <w:top w:val="nil"/>
              <w:left w:val="single" w:sz="4" w:space="0" w:color="auto"/>
              <w:bottom w:val="nil"/>
              <w:right w:val="single" w:sz="4" w:space="0" w:color="auto"/>
            </w:tcBorders>
            <w:vAlign w:val="center"/>
          </w:tcPr>
          <w:p w14:paraId="5F5980F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7B699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3B99B3"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842CE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9BAD78A" w14:textId="77777777" w:rsidR="009E58F3" w:rsidRPr="001E32DC" w:rsidRDefault="009E58F3" w:rsidP="001C76D5">
            <w:pPr>
              <w:pStyle w:val="TAC"/>
              <w:rPr>
                <w:lang w:val="en-US" w:eastAsia="zh-CN"/>
              </w:rPr>
            </w:pPr>
          </w:p>
        </w:tc>
      </w:tr>
      <w:tr w:rsidR="009E58F3" w14:paraId="35409912" w14:textId="77777777" w:rsidTr="009E58F3">
        <w:trPr>
          <w:trHeight w:val="29"/>
        </w:trPr>
        <w:tc>
          <w:tcPr>
            <w:tcW w:w="1848" w:type="dxa"/>
            <w:tcBorders>
              <w:top w:val="nil"/>
              <w:left w:val="single" w:sz="4" w:space="0" w:color="auto"/>
              <w:bottom w:val="nil"/>
              <w:right w:val="single" w:sz="4" w:space="0" w:color="auto"/>
            </w:tcBorders>
            <w:vAlign w:val="center"/>
          </w:tcPr>
          <w:p w14:paraId="662CB47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13D4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AF7F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C7F1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9A306E" w14:textId="77777777" w:rsidR="009E58F3" w:rsidRPr="001E32DC" w:rsidRDefault="009E58F3" w:rsidP="001C76D5">
            <w:pPr>
              <w:pStyle w:val="TAC"/>
              <w:rPr>
                <w:lang w:val="en-US" w:eastAsia="zh-CN"/>
              </w:rPr>
            </w:pPr>
            <w:r w:rsidRPr="001E32DC">
              <w:rPr>
                <w:lang w:val="en-US" w:eastAsia="zh-CN"/>
              </w:rPr>
              <w:t>1</w:t>
            </w:r>
          </w:p>
        </w:tc>
      </w:tr>
      <w:tr w:rsidR="009E58F3" w14:paraId="17FF8CCC" w14:textId="77777777" w:rsidTr="009E58F3">
        <w:trPr>
          <w:trHeight w:val="29"/>
        </w:trPr>
        <w:tc>
          <w:tcPr>
            <w:tcW w:w="1848" w:type="dxa"/>
            <w:tcBorders>
              <w:top w:val="nil"/>
              <w:left w:val="single" w:sz="4" w:space="0" w:color="auto"/>
              <w:bottom w:val="nil"/>
              <w:right w:val="single" w:sz="4" w:space="0" w:color="auto"/>
            </w:tcBorders>
            <w:vAlign w:val="center"/>
          </w:tcPr>
          <w:p w14:paraId="0A3D08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7643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9378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D506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7198CB" w14:textId="77777777" w:rsidR="009E58F3" w:rsidRPr="001E32DC" w:rsidRDefault="009E58F3" w:rsidP="001C76D5">
            <w:pPr>
              <w:pStyle w:val="TAC"/>
              <w:rPr>
                <w:lang w:val="en-US" w:eastAsia="zh-CN"/>
              </w:rPr>
            </w:pPr>
          </w:p>
        </w:tc>
      </w:tr>
      <w:tr w:rsidR="009E58F3" w14:paraId="7A328B3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C93AE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E5DD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D78B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BBF81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0286EE2" w14:textId="77777777" w:rsidR="009E58F3" w:rsidRPr="001E32DC" w:rsidRDefault="009E58F3" w:rsidP="001C76D5">
            <w:pPr>
              <w:pStyle w:val="TAC"/>
              <w:rPr>
                <w:lang w:val="en-US" w:eastAsia="zh-CN"/>
              </w:rPr>
            </w:pPr>
          </w:p>
        </w:tc>
      </w:tr>
      <w:tr w:rsidR="009E58F3" w14:paraId="707BC93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014E41B" w14:textId="77777777" w:rsidR="009E58F3" w:rsidRPr="001E32DC" w:rsidRDefault="009E58F3"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3C7F88CB" w14:textId="77777777" w:rsidR="009E58F3" w:rsidRPr="001E32DC" w:rsidRDefault="009E58F3" w:rsidP="001C76D5">
            <w:pPr>
              <w:pStyle w:val="TAC"/>
              <w:rPr>
                <w:lang w:val="en-US"/>
              </w:rPr>
            </w:pPr>
            <w:r w:rsidRPr="001E32DC">
              <w:rPr>
                <w:lang w:val="en-US"/>
              </w:rPr>
              <w:t>CA_n1A-n78A</w:t>
            </w:r>
          </w:p>
          <w:p w14:paraId="03AFBB4D" w14:textId="77777777" w:rsidR="009E58F3" w:rsidRPr="001E32DC" w:rsidRDefault="009E58F3" w:rsidP="001C76D5">
            <w:pPr>
              <w:pStyle w:val="TAC"/>
              <w:rPr>
                <w:lang w:val="en-US"/>
              </w:rPr>
            </w:pPr>
            <w:r w:rsidRPr="001E32DC">
              <w:rPr>
                <w:lang w:val="en-US"/>
              </w:rPr>
              <w:t>CA_n1A-n7A</w:t>
            </w:r>
          </w:p>
          <w:p w14:paraId="07B13B23" w14:textId="77777777" w:rsidR="009E58F3" w:rsidRPr="001E32DC" w:rsidRDefault="009E58F3" w:rsidP="001C76D5">
            <w:pPr>
              <w:pStyle w:val="TAC"/>
              <w:rPr>
                <w:lang w:val="en-US"/>
              </w:rPr>
            </w:pPr>
            <w:r w:rsidRPr="001E32DC">
              <w:rPr>
                <w:lang w:val="en-US"/>
              </w:rPr>
              <w:t>CA_n7A-n78A</w:t>
            </w:r>
          </w:p>
          <w:p w14:paraId="3536701A" w14:textId="77777777" w:rsidR="009E58F3" w:rsidRPr="001E32DC" w:rsidRDefault="009E58F3"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776CB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9359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E0C1E8" w14:textId="77777777" w:rsidR="009E58F3" w:rsidRPr="001E32DC" w:rsidRDefault="009E58F3" w:rsidP="001C76D5">
            <w:pPr>
              <w:pStyle w:val="TAC"/>
              <w:rPr>
                <w:lang w:val="en-US" w:eastAsia="zh-CN"/>
              </w:rPr>
            </w:pPr>
            <w:r w:rsidRPr="001E32DC">
              <w:rPr>
                <w:lang w:val="en-US" w:eastAsia="zh-CN"/>
              </w:rPr>
              <w:t>0</w:t>
            </w:r>
          </w:p>
        </w:tc>
      </w:tr>
      <w:tr w:rsidR="009E58F3" w14:paraId="0B8B4A0D" w14:textId="77777777" w:rsidTr="009E58F3">
        <w:trPr>
          <w:trHeight w:val="29"/>
        </w:trPr>
        <w:tc>
          <w:tcPr>
            <w:tcW w:w="1848" w:type="dxa"/>
            <w:tcBorders>
              <w:top w:val="nil"/>
              <w:left w:val="single" w:sz="4" w:space="0" w:color="auto"/>
              <w:bottom w:val="nil"/>
              <w:right w:val="single" w:sz="4" w:space="0" w:color="auto"/>
            </w:tcBorders>
            <w:vAlign w:val="center"/>
          </w:tcPr>
          <w:p w14:paraId="57E2CD9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71E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5C11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AC892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D16B786" w14:textId="77777777" w:rsidR="009E58F3" w:rsidRPr="001E32DC" w:rsidRDefault="009E58F3" w:rsidP="001C76D5">
            <w:pPr>
              <w:pStyle w:val="TAC"/>
              <w:rPr>
                <w:lang w:val="en-US" w:eastAsia="zh-CN"/>
              </w:rPr>
            </w:pPr>
          </w:p>
        </w:tc>
      </w:tr>
      <w:tr w:rsidR="009E58F3" w14:paraId="7586759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9A49B4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E6DD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19E1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DB802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2D0F652" w14:textId="77777777" w:rsidR="009E58F3" w:rsidRPr="001E32DC" w:rsidRDefault="009E58F3" w:rsidP="001C76D5">
            <w:pPr>
              <w:pStyle w:val="TAC"/>
              <w:rPr>
                <w:lang w:val="en-US" w:eastAsia="zh-CN"/>
              </w:rPr>
            </w:pPr>
          </w:p>
        </w:tc>
      </w:tr>
      <w:tr w:rsidR="009E58F3" w14:paraId="0DA35D6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25903FB" w14:textId="77777777" w:rsidR="009E58F3" w:rsidRPr="001E32DC" w:rsidRDefault="009E58F3"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BFA98F6"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7CAFAF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10AE1A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97E6F52"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817F7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400E7" w14:textId="77777777" w:rsidR="009E58F3" w:rsidRPr="001E32DC" w:rsidRDefault="009E58F3" w:rsidP="001C76D5">
            <w:pPr>
              <w:pStyle w:val="TAC"/>
              <w:rPr>
                <w:lang w:val="en-US" w:eastAsia="zh-CN"/>
              </w:rPr>
            </w:pPr>
            <w:r w:rsidRPr="001E32DC">
              <w:rPr>
                <w:lang w:val="en-US" w:eastAsia="zh-CN"/>
              </w:rPr>
              <w:t>0</w:t>
            </w:r>
          </w:p>
        </w:tc>
      </w:tr>
      <w:tr w:rsidR="009E58F3" w14:paraId="655923F8" w14:textId="77777777" w:rsidTr="009E58F3">
        <w:trPr>
          <w:trHeight w:val="29"/>
        </w:trPr>
        <w:tc>
          <w:tcPr>
            <w:tcW w:w="1848" w:type="dxa"/>
            <w:tcBorders>
              <w:top w:val="nil"/>
              <w:left w:val="single" w:sz="4" w:space="0" w:color="auto"/>
              <w:bottom w:val="nil"/>
              <w:right w:val="single" w:sz="4" w:space="0" w:color="auto"/>
            </w:tcBorders>
            <w:vAlign w:val="center"/>
          </w:tcPr>
          <w:p w14:paraId="4F424CA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8434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5DB05"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1000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E44C8B" w14:textId="77777777" w:rsidR="009E58F3" w:rsidRPr="001E32DC" w:rsidRDefault="009E58F3" w:rsidP="001C76D5">
            <w:pPr>
              <w:pStyle w:val="TAC"/>
              <w:rPr>
                <w:lang w:val="en-US" w:eastAsia="zh-CN"/>
              </w:rPr>
            </w:pPr>
          </w:p>
        </w:tc>
      </w:tr>
      <w:tr w:rsidR="009E58F3" w14:paraId="1B1EDB91" w14:textId="77777777" w:rsidTr="009E58F3">
        <w:trPr>
          <w:trHeight w:val="29"/>
        </w:trPr>
        <w:tc>
          <w:tcPr>
            <w:tcW w:w="1848" w:type="dxa"/>
            <w:tcBorders>
              <w:top w:val="nil"/>
              <w:left w:val="single" w:sz="4" w:space="0" w:color="auto"/>
              <w:bottom w:val="nil"/>
              <w:right w:val="single" w:sz="4" w:space="0" w:color="auto"/>
            </w:tcBorders>
            <w:vAlign w:val="center"/>
          </w:tcPr>
          <w:p w14:paraId="27C5D9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27A0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0777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33DBF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38B1E86" w14:textId="77777777" w:rsidR="009E58F3" w:rsidRPr="001E32DC" w:rsidRDefault="009E58F3" w:rsidP="001C76D5">
            <w:pPr>
              <w:pStyle w:val="TAC"/>
              <w:rPr>
                <w:lang w:val="en-US" w:eastAsia="zh-CN"/>
              </w:rPr>
            </w:pPr>
          </w:p>
        </w:tc>
      </w:tr>
      <w:tr w:rsidR="009E58F3" w14:paraId="753967C0" w14:textId="77777777" w:rsidTr="009E58F3">
        <w:trPr>
          <w:trHeight w:val="29"/>
        </w:trPr>
        <w:tc>
          <w:tcPr>
            <w:tcW w:w="1848" w:type="dxa"/>
            <w:tcBorders>
              <w:top w:val="nil"/>
              <w:left w:val="single" w:sz="4" w:space="0" w:color="auto"/>
              <w:bottom w:val="nil"/>
              <w:right w:val="single" w:sz="4" w:space="0" w:color="auto"/>
            </w:tcBorders>
            <w:vAlign w:val="center"/>
          </w:tcPr>
          <w:p w14:paraId="09D9F7D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A057C0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73BD43"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3066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EAF156" w14:textId="77777777" w:rsidR="009E58F3" w:rsidRPr="001E32DC" w:rsidRDefault="009E58F3" w:rsidP="001C76D5">
            <w:pPr>
              <w:pStyle w:val="TAC"/>
              <w:rPr>
                <w:lang w:val="en-US" w:eastAsia="zh-CN"/>
              </w:rPr>
            </w:pPr>
            <w:r w:rsidRPr="001E32DC">
              <w:rPr>
                <w:lang w:val="en-US" w:eastAsia="zh-CN"/>
              </w:rPr>
              <w:t>1</w:t>
            </w:r>
          </w:p>
        </w:tc>
      </w:tr>
      <w:tr w:rsidR="009E58F3" w14:paraId="316D13FB" w14:textId="77777777" w:rsidTr="009E58F3">
        <w:trPr>
          <w:trHeight w:val="29"/>
        </w:trPr>
        <w:tc>
          <w:tcPr>
            <w:tcW w:w="1848" w:type="dxa"/>
            <w:tcBorders>
              <w:top w:val="nil"/>
              <w:left w:val="single" w:sz="4" w:space="0" w:color="auto"/>
              <w:bottom w:val="nil"/>
              <w:right w:val="single" w:sz="4" w:space="0" w:color="auto"/>
            </w:tcBorders>
            <w:vAlign w:val="center"/>
          </w:tcPr>
          <w:p w14:paraId="364E261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F18053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8CE60D"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6236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E0D58C" w14:textId="77777777" w:rsidR="009E58F3" w:rsidRPr="001E32DC" w:rsidRDefault="009E58F3" w:rsidP="001C76D5">
            <w:pPr>
              <w:pStyle w:val="TAC"/>
              <w:rPr>
                <w:lang w:val="en-US" w:eastAsia="zh-CN"/>
              </w:rPr>
            </w:pPr>
          </w:p>
        </w:tc>
      </w:tr>
      <w:tr w:rsidR="009E58F3" w14:paraId="4733A4D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A45FE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FFBA9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724D9"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3D96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D443A4" w14:textId="77777777" w:rsidR="009E58F3" w:rsidRPr="001E32DC" w:rsidRDefault="009E58F3" w:rsidP="001C76D5">
            <w:pPr>
              <w:pStyle w:val="TAC"/>
              <w:rPr>
                <w:lang w:val="en-US" w:eastAsia="zh-CN"/>
              </w:rPr>
            </w:pPr>
          </w:p>
        </w:tc>
      </w:tr>
      <w:tr w:rsidR="009E58F3" w14:paraId="2AA31A4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348E4FE"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E85B6EB" w14:textId="77777777" w:rsidR="009E58F3" w:rsidRDefault="009E58F3"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AC73CA0" w14:textId="77777777" w:rsidR="009E58F3" w:rsidRDefault="009E58F3"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86D8524" w14:textId="77777777" w:rsidR="009E58F3" w:rsidRPr="001E32DC" w:rsidRDefault="009E58F3"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5C9986B3"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D16BF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72AD5" w14:textId="77777777" w:rsidR="009E58F3" w:rsidRPr="001E32DC" w:rsidRDefault="009E58F3" w:rsidP="001C76D5">
            <w:pPr>
              <w:pStyle w:val="TAC"/>
              <w:rPr>
                <w:lang w:val="en-US" w:eastAsia="zh-CN"/>
              </w:rPr>
            </w:pPr>
            <w:r w:rsidRPr="001E32DC">
              <w:rPr>
                <w:lang w:val="en-US" w:eastAsia="zh-CN"/>
              </w:rPr>
              <w:t>0</w:t>
            </w:r>
          </w:p>
        </w:tc>
      </w:tr>
      <w:tr w:rsidR="009E58F3" w14:paraId="4A4AE3F2" w14:textId="77777777" w:rsidTr="009E58F3">
        <w:trPr>
          <w:trHeight w:val="29"/>
        </w:trPr>
        <w:tc>
          <w:tcPr>
            <w:tcW w:w="1848" w:type="dxa"/>
            <w:tcBorders>
              <w:top w:val="nil"/>
              <w:left w:val="single" w:sz="4" w:space="0" w:color="auto"/>
              <w:bottom w:val="nil"/>
              <w:right w:val="single" w:sz="4" w:space="0" w:color="auto"/>
            </w:tcBorders>
            <w:vAlign w:val="center"/>
          </w:tcPr>
          <w:p w14:paraId="4E32E02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0CEA01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FB332" w14:textId="77777777" w:rsidR="009E58F3" w:rsidRPr="001E32DC" w:rsidRDefault="009E58F3"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EA6B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1D2617" w14:textId="77777777" w:rsidR="009E58F3" w:rsidRPr="001E32DC" w:rsidRDefault="009E58F3" w:rsidP="001C76D5">
            <w:pPr>
              <w:pStyle w:val="TAC"/>
              <w:rPr>
                <w:lang w:val="en-US" w:eastAsia="zh-CN"/>
              </w:rPr>
            </w:pPr>
          </w:p>
        </w:tc>
      </w:tr>
      <w:tr w:rsidR="009E58F3" w14:paraId="4FBBC74D" w14:textId="77777777" w:rsidTr="009E58F3">
        <w:trPr>
          <w:trHeight w:val="29"/>
        </w:trPr>
        <w:tc>
          <w:tcPr>
            <w:tcW w:w="1848" w:type="dxa"/>
            <w:tcBorders>
              <w:top w:val="nil"/>
              <w:left w:val="single" w:sz="4" w:space="0" w:color="auto"/>
              <w:bottom w:val="nil"/>
              <w:right w:val="single" w:sz="4" w:space="0" w:color="auto"/>
            </w:tcBorders>
            <w:vAlign w:val="center"/>
          </w:tcPr>
          <w:p w14:paraId="36179F7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4D8F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7EFBC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8DB85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E6B509" w14:textId="77777777" w:rsidR="009E58F3" w:rsidRPr="001E32DC" w:rsidRDefault="009E58F3" w:rsidP="001C76D5">
            <w:pPr>
              <w:pStyle w:val="TAC"/>
              <w:rPr>
                <w:lang w:val="en-US" w:eastAsia="zh-CN"/>
              </w:rPr>
            </w:pPr>
          </w:p>
        </w:tc>
      </w:tr>
      <w:tr w:rsidR="009E58F3" w14:paraId="4EE412D1" w14:textId="77777777" w:rsidTr="009E58F3">
        <w:trPr>
          <w:trHeight w:val="29"/>
        </w:trPr>
        <w:tc>
          <w:tcPr>
            <w:tcW w:w="1848" w:type="dxa"/>
            <w:tcBorders>
              <w:top w:val="nil"/>
              <w:left w:val="single" w:sz="4" w:space="0" w:color="auto"/>
              <w:bottom w:val="nil"/>
              <w:right w:val="single" w:sz="4" w:space="0" w:color="auto"/>
            </w:tcBorders>
            <w:vAlign w:val="center"/>
          </w:tcPr>
          <w:p w14:paraId="71D9B52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08883E"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5F86F9" w14:textId="77777777" w:rsidR="009E58F3" w:rsidRPr="001E32DC" w:rsidRDefault="009E58F3"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C9A6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0FA2C5" w14:textId="77777777" w:rsidR="009E58F3" w:rsidRPr="001E32DC" w:rsidRDefault="009E58F3" w:rsidP="001C76D5">
            <w:pPr>
              <w:pStyle w:val="TAC"/>
              <w:rPr>
                <w:lang w:val="en-US" w:eastAsia="zh-CN"/>
              </w:rPr>
            </w:pPr>
            <w:r w:rsidRPr="001E32DC">
              <w:rPr>
                <w:lang w:val="en-US" w:eastAsia="zh-CN"/>
              </w:rPr>
              <w:t>1</w:t>
            </w:r>
          </w:p>
        </w:tc>
      </w:tr>
      <w:tr w:rsidR="009E58F3" w14:paraId="670A93DB" w14:textId="77777777" w:rsidTr="009E58F3">
        <w:trPr>
          <w:trHeight w:val="29"/>
        </w:trPr>
        <w:tc>
          <w:tcPr>
            <w:tcW w:w="1848" w:type="dxa"/>
            <w:tcBorders>
              <w:top w:val="nil"/>
              <w:left w:val="single" w:sz="4" w:space="0" w:color="auto"/>
              <w:bottom w:val="nil"/>
              <w:right w:val="single" w:sz="4" w:space="0" w:color="auto"/>
            </w:tcBorders>
            <w:vAlign w:val="center"/>
          </w:tcPr>
          <w:p w14:paraId="1EB2BF0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A5861D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E4235"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2EC1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C4E178" w14:textId="77777777" w:rsidR="009E58F3" w:rsidRPr="001E32DC" w:rsidRDefault="009E58F3" w:rsidP="001C76D5">
            <w:pPr>
              <w:pStyle w:val="TAC"/>
              <w:rPr>
                <w:lang w:val="en-US" w:eastAsia="zh-CN"/>
              </w:rPr>
            </w:pPr>
          </w:p>
        </w:tc>
      </w:tr>
      <w:tr w:rsidR="009E58F3" w14:paraId="7D0AC81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BD71B8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4854F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EFC39F" w14:textId="77777777" w:rsidR="009E58F3" w:rsidRPr="001E32DC" w:rsidRDefault="009E58F3"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30805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B800FE" w14:textId="77777777" w:rsidR="009E58F3" w:rsidRPr="001E32DC" w:rsidRDefault="009E58F3" w:rsidP="001C76D5">
            <w:pPr>
              <w:pStyle w:val="TAC"/>
              <w:rPr>
                <w:lang w:val="en-US" w:eastAsia="zh-CN"/>
              </w:rPr>
            </w:pPr>
          </w:p>
        </w:tc>
      </w:tr>
      <w:tr w:rsidR="009E58F3" w14:paraId="365FAEF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1AB26EC"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E00FC4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3A1C"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5129D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BF5654" w14:textId="77777777" w:rsidR="009E58F3" w:rsidRPr="001E32DC" w:rsidRDefault="009E58F3" w:rsidP="001C76D5">
            <w:pPr>
              <w:pStyle w:val="TAC"/>
              <w:rPr>
                <w:lang w:val="en-US" w:eastAsia="zh-CN"/>
              </w:rPr>
            </w:pPr>
            <w:r w:rsidRPr="001E32DC">
              <w:rPr>
                <w:lang w:val="en-US" w:eastAsia="zh-CN"/>
              </w:rPr>
              <w:t>0</w:t>
            </w:r>
          </w:p>
        </w:tc>
      </w:tr>
      <w:tr w:rsidR="009E58F3" w14:paraId="2AC2005F" w14:textId="77777777" w:rsidTr="009E58F3">
        <w:trPr>
          <w:trHeight w:val="29"/>
        </w:trPr>
        <w:tc>
          <w:tcPr>
            <w:tcW w:w="1848" w:type="dxa"/>
            <w:tcBorders>
              <w:top w:val="nil"/>
              <w:left w:val="single" w:sz="4" w:space="0" w:color="auto"/>
              <w:bottom w:val="nil"/>
              <w:right w:val="single" w:sz="4" w:space="0" w:color="auto"/>
            </w:tcBorders>
            <w:vAlign w:val="center"/>
          </w:tcPr>
          <w:p w14:paraId="0FC7A9B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9C5F07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A63D00" w14:textId="77777777" w:rsidR="009E58F3" w:rsidRPr="001E32DC" w:rsidRDefault="009E58F3"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7EFE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074A80" w14:textId="77777777" w:rsidR="009E58F3" w:rsidRPr="001E32DC" w:rsidRDefault="009E58F3" w:rsidP="001C76D5">
            <w:pPr>
              <w:pStyle w:val="TAC"/>
              <w:rPr>
                <w:lang w:val="en-US" w:eastAsia="zh-CN"/>
              </w:rPr>
            </w:pPr>
          </w:p>
        </w:tc>
      </w:tr>
      <w:tr w:rsidR="009E58F3" w14:paraId="577D985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94F74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DE620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63E2FD"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7D71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CD30BEE" w14:textId="77777777" w:rsidR="009E58F3" w:rsidRPr="001E32DC" w:rsidRDefault="009E58F3" w:rsidP="001C76D5">
            <w:pPr>
              <w:pStyle w:val="TAC"/>
              <w:rPr>
                <w:lang w:val="en-US" w:eastAsia="zh-CN"/>
              </w:rPr>
            </w:pPr>
          </w:p>
        </w:tc>
      </w:tr>
      <w:tr w:rsidR="009E58F3" w14:paraId="5E8B562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84AAE4F" w14:textId="77777777" w:rsidR="009E58F3" w:rsidRPr="001E32DC" w:rsidRDefault="009E58F3"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40DB89C" w14:textId="77777777" w:rsidR="009E58F3" w:rsidRPr="001E32DC" w:rsidRDefault="009E58F3"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6FFD16"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4CE24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908000" w14:textId="77777777" w:rsidR="009E58F3" w:rsidRPr="001E32DC" w:rsidRDefault="009E58F3" w:rsidP="001C76D5">
            <w:pPr>
              <w:pStyle w:val="TAC"/>
              <w:rPr>
                <w:lang w:val="en-US" w:eastAsia="zh-CN"/>
              </w:rPr>
            </w:pPr>
            <w:r w:rsidRPr="001E32DC">
              <w:rPr>
                <w:lang w:val="en-US" w:eastAsia="zh-CN"/>
              </w:rPr>
              <w:t>0</w:t>
            </w:r>
          </w:p>
        </w:tc>
      </w:tr>
      <w:tr w:rsidR="009E58F3" w14:paraId="1227B6C0" w14:textId="77777777" w:rsidTr="009E58F3">
        <w:trPr>
          <w:trHeight w:val="29"/>
        </w:trPr>
        <w:tc>
          <w:tcPr>
            <w:tcW w:w="1848" w:type="dxa"/>
            <w:tcBorders>
              <w:top w:val="nil"/>
              <w:left w:val="single" w:sz="4" w:space="0" w:color="auto"/>
              <w:bottom w:val="nil"/>
              <w:right w:val="single" w:sz="4" w:space="0" w:color="auto"/>
            </w:tcBorders>
            <w:vAlign w:val="center"/>
          </w:tcPr>
          <w:p w14:paraId="227585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08D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F9ADE" w14:textId="77777777" w:rsidR="009E58F3" w:rsidRPr="001E32DC" w:rsidRDefault="009E58F3"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AD4EF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E736A3" w14:textId="77777777" w:rsidR="009E58F3" w:rsidRPr="001E32DC" w:rsidRDefault="009E58F3" w:rsidP="001C76D5">
            <w:pPr>
              <w:pStyle w:val="TAC"/>
              <w:rPr>
                <w:lang w:val="en-US" w:eastAsia="zh-CN"/>
              </w:rPr>
            </w:pPr>
          </w:p>
        </w:tc>
      </w:tr>
      <w:tr w:rsidR="009E58F3" w14:paraId="65B9B37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89AAB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B91A7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80790"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88707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27D23F" w14:textId="77777777" w:rsidR="009E58F3" w:rsidRPr="001E32DC" w:rsidRDefault="009E58F3" w:rsidP="001C76D5">
            <w:pPr>
              <w:pStyle w:val="TAC"/>
              <w:rPr>
                <w:lang w:val="en-US" w:eastAsia="zh-CN"/>
              </w:rPr>
            </w:pPr>
          </w:p>
        </w:tc>
      </w:tr>
      <w:tr w:rsidR="009E58F3" w14:paraId="0E60CACE" w14:textId="77777777" w:rsidTr="009E58F3">
        <w:trPr>
          <w:trHeight w:val="29"/>
        </w:trPr>
        <w:tc>
          <w:tcPr>
            <w:tcW w:w="1848" w:type="dxa"/>
            <w:tcBorders>
              <w:top w:val="single" w:sz="4" w:space="0" w:color="auto"/>
              <w:left w:val="single" w:sz="4" w:space="0" w:color="auto"/>
              <w:bottom w:val="nil"/>
              <w:right w:val="single" w:sz="4" w:space="0" w:color="auto"/>
            </w:tcBorders>
          </w:tcPr>
          <w:p w14:paraId="2026004C"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CE61BF4" w14:textId="77777777" w:rsidR="009E58F3" w:rsidRPr="001E32DC" w:rsidRDefault="009E58F3" w:rsidP="001C76D5">
            <w:pPr>
              <w:pStyle w:val="TAC"/>
              <w:rPr>
                <w:lang w:val="en-US" w:eastAsia="zh-CN"/>
              </w:rPr>
            </w:pPr>
            <w:r w:rsidRPr="00571960">
              <w:rPr>
                <w:lang w:val="en-US" w:eastAsia="zh-CN"/>
              </w:rPr>
              <w:t xml:space="preserve"> CA_n1A-n18A</w:t>
            </w:r>
          </w:p>
          <w:p w14:paraId="52CB5042" w14:textId="77777777" w:rsidR="009E58F3" w:rsidRPr="001E32DC" w:rsidRDefault="009E58F3" w:rsidP="001C76D5">
            <w:pPr>
              <w:pStyle w:val="TAC"/>
              <w:rPr>
                <w:lang w:val="en-US" w:eastAsia="zh-CN"/>
              </w:rPr>
            </w:pPr>
            <w:r w:rsidRPr="00571960">
              <w:rPr>
                <w:lang w:val="en-US" w:eastAsia="zh-CN"/>
              </w:rPr>
              <w:t>CA_n1A-n28A</w:t>
            </w:r>
          </w:p>
          <w:p w14:paraId="5CD2CE1D" w14:textId="77777777" w:rsidR="009E58F3" w:rsidRPr="001E32DC" w:rsidRDefault="009E58F3"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1E3A1C15"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541A8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38AC97E" w14:textId="77777777" w:rsidR="009E58F3" w:rsidRPr="001E32DC" w:rsidRDefault="009E58F3" w:rsidP="001C76D5">
            <w:pPr>
              <w:pStyle w:val="TAC"/>
              <w:rPr>
                <w:lang w:val="en-US" w:eastAsia="zh-CN"/>
              </w:rPr>
            </w:pPr>
            <w:r w:rsidRPr="001E32DC">
              <w:rPr>
                <w:lang w:val="en-US" w:eastAsia="zh-CN"/>
              </w:rPr>
              <w:t>0</w:t>
            </w:r>
          </w:p>
        </w:tc>
      </w:tr>
      <w:tr w:rsidR="009E58F3" w14:paraId="405C7C96" w14:textId="77777777" w:rsidTr="009E58F3">
        <w:trPr>
          <w:trHeight w:val="29"/>
        </w:trPr>
        <w:tc>
          <w:tcPr>
            <w:tcW w:w="1848" w:type="dxa"/>
            <w:tcBorders>
              <w:top w:val="nil"/>
              <w:left w:val="single" w:sz="4" w:space="0" w:color="auto"/>
              <w:bottom w:val="nil"/>
              <w:right w:val="single" w:sz="4" w:space="0" w:color="auto"/>
            </w:tcBorders>
          </w:tcPr>
          <w:p w14:paraId="3251071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98AF2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7D423F"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A6324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6B1DA0" w14:textId="77777777" w:rsidR="009E58F3" w:rsidRPr="001E32DC" w:rsidRDefault="009E58F3" w:rsidP="001C76D5">
            <w:pPr>
              <w:pStyle w:val="TAC"/>
              <w:rPr>
                <w:lang w:val="en-US" w:eastAsia="zh-CN"/>
              </w:rPr>
            </w:pPr>
          </w:p>
        </w:tc>
      </w:tr>
      <w:tr w:rsidR="009E58F3" w14:paraId="4D4ED074" w14:textId="77777777" w:rsidTr="009E58F3">
        <w:trPr>
          <w:trHeight w:val="29"/>
        </w:trPr>
        <w:tc>
          <w:tcPr>
            <w:tcW w:w="1848" w:type="dxa"/>
            <w:tcBorders>
              <w:top w:val="nil"/>
              <w:left w:val="single" w:sz="4" w:space="0" w:color="auto"/>
              <w:bottom w:val="single" w:sz="4" w:space="0" w:color="auto"/>
              <w:right w:val="single" w:sz="4" w:space="0" w:color="auto"/>
            </w:tcBorders>
          </w:tcPr>
          <w:p w14:paraId="37244AE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5A53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43A3E2"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F2EB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D388B90" w14:textId="77777777" w:rsidR="009E58F3" w:rsidRPr="001E32DC" w:rsidRDefault="009E58F3" w:rsidP="001C76D5">
            <w:pPr>
              <w:pStyle w:val="TAC"/>
              <w:rPr>
                <w:lang w:val="en-US" w:eastAsia="zh-CN"/>
              </w:rPr>
            </w:pPr>
          </w:p>
        </w:tc>
      </w:tr>
      <w:tr w:rsidR="009E58F3" w14:paraId="4BA06F6C" w14:textId="77777777" w:rsidTr="009E58F3">
        <w:trPr>
          <w:trHeight w:val="29"/>
        </w:trPr>
        <w:tc>
          <w:tcPr>
            <w:tcW w:w="1848" w:type="dxa"/>
            <w:tcBorders>
              <w:top w:val="single" w:sz="4" w:space="0" w:color="auto"/>
              <w:left w:val="single" w:sz="4" w:space="0" w:color="auto"/>
              <w:bottom w:val="nil"/>
              <w:right w:val="single" w:sz="4" w:space="0" w:color="auto"/>
            </w:tcBorders>
          </w:tcPr>
          <w:p w14:paraId="639FD45F"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5A31F60" w14:textId="77777777" w:rsidR="009E58F3" w:rsidRPr="001E32DC" w:rsidRDefault="009E58F3" w:rsidP="001C76D5">
            <w:pPr>
              <w:pStyle w:val="TAC"/>
              <w:rPr>
                <w:lang w:val="en-US" w:eastAsia="zh-CN"/>
              </w:rPr>
            </w:pPr>
            <w:r w:rsidRPr="00571960">
              <w:rPr>
                <w:lang w:val="en-US" w:eastAsia="zh-CN"/>
              </w:rPr>
              <w:t>CA_n1A-n18A</w:t>
            </w:r>
          </w:p>
          <w:p w14:paraId="5DF757B3" w14:textId="77777777" w:rsidR="009E58F3" w:rsidRPr="001E32DC" w:rsidRDefault="009E58F3" w:rsidP="001C76D5">
            <w:pPr>
              <w:pStyle w:val="TAC"/>
              <w:rPr>
                <w:lang w:val="en-US" w:eastAsia="zh-CN"/>
              </w:rPr>
            </w:pPr>
            <w:r w:rsidRPr="00571960">
              <w:rPr>
                <w:lang w:val="en-US" w:eastAsia="zh-CN"/>
              </w:rPr>
              <w:t>CA_n1A-n41A</w:t>
            </w:r>
          </w:p>
          <w:p w14:paraId="74EC6636" w14:textId="77777777" w:rsidR="009E58F3" w:rsidRPr="001E32DC" w:rsidRDefault="009E58F3"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2C1A0CF2"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6F65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A7D4EE" w14:textId="77777777" w:rsidR="009E58F3" w:rsidRPr="001E32DC" w:rsidRDefault="009E58F3" w:rsidP="001C76D5">
            <w:pPr>
              <w:pStyle w:val="TAC"/>
              <w:rPr>
                <w:lang w:val="en-US" w:eastAsia="zh-CN"/>
              </w:rPr>
            </w:pPr>
            <w:r w:rsidRPr="001E32DC">
              <w:rPr>
                <w:lang w:val="en-US" w:eastAsia="zh-CN"/>
              </w:rPr>
              <w:t>0</w:t>
            </w:r>
          </w:p>
        </w:tc>
      </w:tr>
      <w:tr w:rsidR="009E58F3" w14:paraId="0A56B47D" w14:textId="77777777" w:rsidTr="009E58F3">
        <w:trPr>
          <w:trHeight w:val="29"/>
        </w:trPr>
        <w:tc>
          <w:tcPr>
            <w:tcW w:w="1848" w:type="dxa"/>
            <w:tcBorders>
              <w:top w:val="nil"/>
              <w:left w:val="single" w:sz="4" w:space="0" w:color="auto"/>
              <w:bottom w:val="nil"/>
              <w:right w:val="single" w:sz="4" w:space="0" w:color="auto"/>
            </w:tcBorders>
          </w:tcPr>
          <w:p w14:paraId="64DF6E9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AA216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4B09C9"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4C342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1C9EB5B" w14:textId="77777777" w:rsidR="009E58F3" w:rsidRPr="001E32DC" w:rsidRDefault="009E58F3" w:rsidP="001C76D5">
            <w:pPr>
              <w:pStyle w:val="TAC"/>
              <w:rPr>
                <w:lang w:val="en-US" w:eastAsia="zh-CN"/>
              </w:rPr>
            </w:pPr>
          </w:p>
        </w:tc>
      </w:tr>
      <w:tr w:rsidR="009E58F3" w14:paraId="62D49076" w14:textId="77777777" w:rsidTr="009E58F3">
        <w:trPr>
          <w:trHeight w:val="29"/>
        </w:trPr>
        <w:tc>
          <w:tcPr>
            <w:tcW w:w="1848" w:type="dxa"/>
            <w:tcBorders>
              <w:top w:val="nil"/>
              <w:left w:val="single" w:sz="4" w:space="0" w:color="auto"/>
              <w:bottom w:val="single" w:sz="4" w:space="0" w:color="auto"/>
              <w:right w:val="single" w:sz="4" w:space="0" w:color="auto"/>
            </w:tcBorders>
          </w:tcPr>
          <w:p w14:paraId="3B56DC4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4C6F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706C70"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FCDB6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378F825" w14:textId="77777777" w:rsidR="009E58F3" w:rsidRPr="001E32DC" w:rsidRDefault="009E58F3" w:rsidP="001C76D5">
            <w:pPr>
              <w:pStyle w:val="TAC"/>
              <w:rPr>
                <w:lang w:val="en-US" w:eastAsia="zh-CN"/>
              </w:rPr>
            </w:pPr>
          </w:p>
        </w:tc>
      </w:tr>
      <w:tr w:rsidR="009E58F3" w14:paraId="5EDCEEBB" w14:textId="77777777" w:rsidTr="009E58F3">
        <w:trPr>
          <w:trHeight w:val="29"/>
        </w:trPr>
        <w:tc>
          <w:tcPr>
            <w:tcW w:w="1848" w:type="dxa"/>
            <w:tcBorders>
              <w:top w:val="single" w:sz="4" w:space="0" w:color="auto"/>
              <w:left w:val="single" w:sz="4" w:space="0" w:color="auto"/>
              <w:bottom w:val="nil"/>
              <w:right w:val="single" w:sz="4" w:space="0" w:color="auto"/>
            </w:tcBorders>
          </w:tcPr>
          <w:p w14:paraId="0FB6E3B9"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764AF669" w14:textId="77777777" w:rsidR="009E58F3" w:rsidRPr="001E32DC" w:rsidRDefault="009E58F3" w:rsidP="001C76D5">
            <w:pPr>
              <w:pStyle w:val="TAC"/>
              <w:rPr>
                <w:lang w:val="en-US" w:eastAsia="zh-CN"/>
              </w:rPr>
            </w:pPr>
            <w:r w:rsidRPr="00571960">
              <w:rPr>
                <w:lang w:val="en-US" w:eastAsia="zh-CN"/>
              </w:rPr>
              <w:t xml:space="preserve"> CA_n1A-n18A</w:t>
            </w:r>
          </w:p>
          <w:p w14:paraId="34DC21EA" w14:textId="77777777" w:rsidR="009E58F3" w:rsidRPr="001E32DC" w:rsidRDefault="009E58F3" w:rsidP="001C76D5">
            <w:pPr>
              <w:pStyle w:val="TAC"/>
              <w:rPr>
                <w:lang w:val="en-US" w:eastAsia="zh-CN"/>
              </w:rPr>
            </w:pPr>
            <w:r w:rsidRPr="00571960">
              <w:rPr>
                <w:lang w:val="en-US" w:eastAsia="zh-CN"/>
              </w:rPr>
              <w:t>CA_n1A-n77A</w:t>
            </w:r>
          </w:p>
          <w:p w14:paraId="7C0DECF0" w14:textId="77777777" w:rsidR="009E58F3" w:rsidRPr="001E32DC" w:rsidRDefault="009E58F3"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D47B8B6"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85EBF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BA585E" w14:textId="77777777" w:rsidR="009E58F3" w:rsidRPr="001E32DC" w:rsidRDefault="009E58F3" w:rsidP="001C76D5">
            <w:pPr>
              <w:pStyle w:val="TAC"/>
              <w:rPr>
                <w:lang w:val="en-US" w:eastAsia="zh-CN"/>
              </w:rPr>
            </w:pPr>
            <w:r w:rsidRPr="001E32DC">
              <w:rPr>
                <w:lang w:val="en-US" w:eastAsia="zh-CN"/>
              </w:rPr>
              <w:t>0</w:t>
            </w:r>
          </w:p>
        </w:tc>
      </w:tr>
      <w:tr w:rsidR="009E58F3" w14:paraId="539FDBA4" w14:textId="77777777" w:rsidTr="009E58F3">
        <w:trPr>
          <w:trHeight w:val="29"/>
        </w:trPr>
        <w:tc>
          <w:tcPr>
            <w:tcW w:w="1848" w:type="dxa"/>
            <w:tcBorders>
              <w:top w:val="nil"/>
              <w:left w:val="single" w:sz="4" w:space="0" w:color="auto"/>
              <w:bottom w:val="nil"/>
              <w:right w:val="single" w:sz="4" w:space="0" w:color="auto"/>
            </w:tcBorders>
          </w:tcPr>
          <w:p w14:paraId="5CBF5A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410B5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169DCB"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EB0367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9260BCF" w14:textId="77777777" w:rsidR="009E58F3" w:rsidRPr="001E32DC" w:rsidRDefault="009E58F3" w:rsidP="001C76D5">
            <w:pPr>
              <w:pStyle w:val="TAC"/>
              <w:rPr>
                <w:lang w:val="en-US" w:eastAsia="zh-CN"/>
              </w:rPr>
            </w:pPr>
          </w:p>
        </w:tc>
      </w:tr>
      <w:tr w:rsidR="009E58F3" w14:paraId="2B74B227" w14:textId="77777777" w:rsidTr="009E58F3">
        <w:trPr>
          <w:trHeight w:val="29"/>
        </w:trPr>
        <w:tc>
          <w:tcPr>
            <w:tcW w:w="1848" w:type="dxa"/>
            <w:tcBorders>
              <w:top w:val="nil"/>
              <w:left w:val="single" w:sz="4" w:space="0" w:color="auto"/>
              <w:bottom w:val="single" w:sz="4" w:space="0" w:color="auto"/>
              <w:right w:val="single" w:sz="4" w:space="0" w:color="auto"/>
            </w:tcBorders>
          </w:tcPr>
          <w:p w14:paraId="36B9FB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7F008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785B4E"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53AF0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6F7F56" w14:textId="77777777" w:rsidR="009E58F3" w:rsidRPr="001E32DC" w:rsidRDefault="009E58F3" w:rsidP="001C76D5">
            <w:pPr>
              <w:pStyle w:val="TAC"/>
              <w:rPr>
                <w:lang w:val="en-US" w:eastAsia="zh-CN"/>
              </w:rPr>
            </w:pPr>
          </w:p>
        </w:tc>
      </w:tr>
      <w:tr w:rsidR="009E58F3" w14:paraId="7B78278F" w14:textId="77777777" w:rsidTr="009E58F3">
        <w:trPr>
          <w:trHeight w:val="29"/>
        </w:trPr>
        <w:tc>
          <w:tcPr>
            <w:tcW w:w="1848" w:type="dxa"/>
            <w:tcBorders>
              <w:top w:val="single" w:sz="4" w:space="0" w:color="auto"/>
              <w:left w:val="single" w:sz="4" w:space="0" w:color="auto"/>
              <w:bottom w:val="nil"/>
              <w:right w:val="single" w:sz="4" w:space="0" w:color="auto"/>
            </w:tcBorders>
          </w:tcPr>
          <w:p w14:paraId="36E34694" w14:textId="77777777" w:rsidR="009E58F3" w:rsidRPr="001E32DC" w:rsidRDefault="009E58F3"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8176F63" w14:textId="77777777" w:rsidR="009E58F3" w:rsidRPr="001D6E2E" w:rsidRDefault="009E58F3" w:rsidP="001C76D5">
            <w:pPr>
              <w:pStyle w:val="TAC"/>
              <w:rPr>
                <w:lang w:val="en-US" w:eastAsia="zh-CN"/>
              </w:rPr>
            </w:pPr>
            <w:r w:rsidRPr="001D6E2E">
              <w:rPr>
                <w:lang w:val="en-US" w:eastAsia="zh-CN"/>
              </w:rPr>
              <w:t>CA_n1A-n18A</w:t>
            </w:r>
          </w:p>
          <w:p w14:paraId="4618F7B7" w14:textId="77777777" w:rsidR="009E58F3" w:rsidRPr="001D6E2E" w:rsidRDefault="009E58F3" w:rsidP="001C76D5">
            <w:pPr>
              <w:pStyle w:val="TAC"/>
              <w:rPr>
                <w:lang w:val="en-US" w:eastAsia="zh-CN"/>
              </w:rPr>
            </w:pPr>
            <w:r w:rsidRPr="001D6E2E">
              <w:rPr>
                <w:lang w:val="en-US" w:eastAsia="zh-CN"/>
              </w:rPr>
              <w:t>CA_n1A-n77A</w:t>
            </w:r>
          </w:p>
          <w:p w14:paraId="46E3FDA6" w14:textId="77777777" w:rsidR="009E58F3" w:rsidRPr="001E32DC" w:rsidRDefault="009E58F3"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3869ECD" w14:textId="77777777" w:rsidR="009E58F3" w:rsidRPr="001E32DC" w:rsidRDefault="009E58F3"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86DB9D"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A3F845" w14:textId="77777777" w:rsidR="009E58F3" w:rsidRPr="001E32DC" w:rsidRDefault="009E58F3" w:rsidP="001C76D5">
            <w:pPr>
              <w:pStyle w:val="TAC"/>
              <w:rPr>
                <w:lang w:val="en-US" w:eastAsia="zh-CN"/>
              </w:rPr>
            </w:pPr>
            <w:r>
              <w:rPr>
                <w:rFonts w:hint="eastAsia"/>
                <w:lang w:val="en-US" w:eastAsia="zh-CN"/>
              </w:rPr>
              <w:t>0</w:t>
            </w:r>
          </w:p>
        </w:tc>
      </w:tr>
      <w:tr w:rsidR="009E58F3" w14:paraId="49E85968" w14:textId="77777777" w:rsidTr="009E58F3">
        <w:trPr>
          <w:trHeight w:val="29"/>
        </w:trPr>
        <w:tc>
          <w:tcPr>
            <w:tcW w:w="1848" w:type="dxa"/>
            <w:tcBorders>
              <w:top w:val="nil"/>
              <w:left w:val="single" w:sz="4" w:space="0" w:color="auto"/>
              <w:bottom w:val="nil"/>
              <w:right w:val="single" w:sz="4" w:space="0" w:color="auto"/>
            </w:tcBorders>
          </w:tcPr>
          <w:p w14:paraId="4B929781" w14:textId="77777777" w:rsidR="009E58F3" w:rsidRPr="00663D10"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1CB01C2" w14:textId="77777777" w:rsidR="009E58F3" w:rsidRPr="001D6E2E"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F5DC5" w14:textId="77777777" w:rsidR="009E58F3" w:rsidRPr="001E32DC" w:rsidRDefault="009E58F3"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C8D36CC"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07BD6B3" w14:textId="77777777" w:rsidR="009E58F3" w:rsidRPr="001E32DC" w:rsidRDefault="009E58F3" w:rsidP="001C76D5">
            <w:pPr>
              <w:pStyle w:val="TAC"/>
              <w:rPr>
                <w:lang w:val="en-US" w:eastAsia="zh-CN"/>
              </w:rPr>
            </w:pPr>
          </w:p>
        </w:tc>
      </w:tr>
      <w:tr w:rsidR="009E58F3" w14:paraId="21CCF3F0" w14:textId="77777777" w:rsidTr="009E58F3">
        <w:trPr>
          <w:trHeight w:val="29"/>
        </w:trPr>
        <w:tc>
          <w:tcPr>
            <w:tcW w:w="1848" w:type="dxa"/>
            <w:tcBorders>
              <w:top w:val="nil"/>
              <w:left w:val="single" w:sz="4" w:space="0" w:color="auto"/>
              <w:bottom w:val="single" w:sz="4" w:space="0" w:color="auto"/>
              <w:right w:val="single" w:sz="4" w:space="0" w:color="auto"/>
            </w:tcBorders>
          </w:tcPr>
          <w:p w14:paraId="71BAD673" w14:textId="77777777" w:rsidR="009E58F3" w:rsidRPr="00663D1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7C1FAA8" w14:textId="77777777" w:rsidR="009E58F3" w:rsidRPr="001D6E2E"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B9C2B1" w14:textId="77777777" w:rsidR="009E58F3" w:rsidRPr="001E32DC" w:rsidRDefault="009E58F3"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EDAF8" w14:textId="77777777" w:rsidR="009E58F3" w:rsidRPr="001E32DC" w:rsidRDefault="009E58F3"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13D30755" w14:textId="77777777" w:rsidR="009E58F3" w:rsidRPr="001E32DC" w:rsidRDefault="009E58F3" w:rsidP="001C76D5">
            <w:pPr>
              <w:pStyle w:val="TAC"/>
              <w:rPr>
                <w:lang w:val="en-US" w:eastAsia="zh-CN"/>
              </w:rPr>
            </w:pPr>
          </w:p>
        </w:tc>
      </w:tr>
      <w:tr w:rsidR="009E58F3" w14:paraId="065234D8" w14:textId="77777777" w:rsidTr="009E58F3">
        <w:trPr>
          <w:trHeight w:val="29"/>
        </w:trPr>
        <w:tc>
          <w:tcPr>
            <w:tcW w:w="1848" w:type="dxa"/>
            <w:tcBorders>
              <w:top w:val="nil"/>
              <w:left w:val="single" w:sz="4" w:space="0" w:color="auto"/>
              <w:bottom w:val="nil"/>
              <w:right w:val="single" w:sz="4" w:space="0" w:color="auto"/>
            </w:tcBorders>
          </w:tcPr>
          <w:p w14:paraId="4EB71088" w14:textId="77777777" w:rsidR="009E58F3" w:rsidRPr="001E32DC" w:rsidRDefault="009E58F3"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60022325" w14:textId="77777777" w:rsidR="009E58F3" w:rsidRPr="001E32DC" w:rsidRDefault="009E58F3"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D0B384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7BD7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059C84" w14:textId="77777777" w:rsidR="009E58F3" w:rsidRPr="001E32DC" w:rsidRDefault="009E58F3" w:rsidP="001C76D5">
            <w:pPr>
              <w:pStyle w:val="TAC"/>
              <w:rPr>
                <w:lang w:val="en-US" w:eastAsia="zh-CN"/>
              </w:rPr>
            </w:pPr>
            <w:r w:rsidRPr="001E32DC">
              <w:rPr>
                <w:lang w:val="en-US" w:eastAsia="zh-CN"/>
              </w:rPr>
              <w:t>0</w:t>
            </w:r>
          </w:p>
        </w:tc>
      </w:tr>
      <w:tr w:rsidR="009E58F3" w14:paraId="3D8A9DB6" w14:textId="77777777" w:rsidTr="009E58F3">
        <w:trPr>
          <w:trHeight w:val="29"/>
        </w:trPr>
        <w:tc>
          <w:tcPr>
            <w:tcW w:w="1848" w:type="dxa"/>
            <w:tcBorders>
              <w:top w:val="nil"/>
              <w:left w:val="single" w:sz="4" w:space="0" w:color="auto"/>
              <w:bottom w:val="nil"/>
              <w:right w:val="single" w:sz="4" w:space="0" w:color="auto"/>
            </w:tcBorders>
          </w:tcPr>
          <w:p w14:paraId="1AC2017C"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tcPr>
          <w:p w14:paraId="1FBFC2AC"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9C050C" w14:textId="77777777" w:rsidR="009E58F3" w:rsidRPr="001E32DC" w:rsidRDefault="009E58F3"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E7A588D"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A40617" w14:textId="77777777" w:rsidR="009E58F3" w:rsidRPr="001E32DC" w:rsidRDefault="009E58F3" w:rsidP="001C76D5">
            <w:pPr>
              <w:pStyle w:val="TAC"/>
              <w:rPr>
                <w:lang w:val="sv-SE" w:eastAsia="zh-CN"/>
              </w:rPr>
            </w:pPr>
          </w:p>
        </w:tc>
      </w:tr>
      <w:tr w:rsidR="009E58F3" w14:paraId="6A076057" w14:textId="77777777" w:rsidTr="009E58F3">
        <w:trPr>
          <w:trHeight w:val="29"/>
        </w:trPr>
        <w:tc>
          <w:tcPr>
            <w:tcW w:w="1848" w:type="dxa"/>
            <w:tcBorders>
              <w:top w:val="nil"/>
              <w:left w:val="single" w:sz="4" w:space="0" w:color="auto"/>
              <w:bottom w:val="single" w:sz="4" w:space="0" w:color="auto"/>
              <w:right w:val="single" w:sz="4" w:space="0" w:color="auto"/>
            </w:tcBorders>
          </w:tcPr>
          <w:p w14:paraId="09D1248A"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773784F"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63DB2EB0" w14:textId="77777777" w:rsidR="009E58F3" w:rsidRPr="001E32DC" w:rsidRDefault="009E58F3"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A9AF46B"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9FAEF2" w14:textId="77777777" w:rsidR="009E58F3" w:rsidRPr="001E32DC" w:rsidRDefault="009E58F3" w:rsidP="001C76D5">
            <w:pPr>
              <w:pStyle w:val="TAC"/>
              <w:rPr>
                <w:lang w:val="sv-SE" w:eastAsia="zh-CN"/>
              </w:rPr>
            </w:pPr>
          </w:p>
        </w:tc>
      </w:tr>
      <w:tr w:rsidR="009E58F3" w14:paraId="0F7A2032" w14:textId="77777777" w:rsidTr="009E58F3">
        <w:trPr>
          <w:trHeight w:val="29"/>
        </w:trPr>
        <w:tc>
          <w:tcPr>
            <w:tcW w:w="1848" w:type="dxa"/>
            <w:tcBorders>
              <w:top w:val="nil"/>
              <w:left w:val="single" w:sz="4" w:space="0" w:color="auto"/>
              <w:bottom w:val="nil"/>
              <w:right w:val="single" w:sz="4" w:space="0" w:color="auto"/>
            </w:tcBorders>
            <w:vAlign w:val="center"/>
          </w:tcPr>
          <w:p w14:paraId="3807CF0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E9F4A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E8486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2FAC4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F022F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178E550" w14:textId="77777777" w:rsidTr="009E58F3">
        <w:trPr>
          <w:trHeight w:val="29"/>
        </w:trPr>
        <w:tc>
          <w:tcPr>
            <w:tcW w:w="1848" w:type="dxa"/>
            <w:tcBorders>
              <w:top w:val="nil"/>
              <w:left w:val="single" w:sz="4" w:space="0" w:color="auto"/>
              <w:bottom w:val="nil"/>
              <w:right w:val="single" w:sz="4" w:space="0" w:color="auto"/>
            </w:tcBorders>
            <w:vAlign w:val="center"/>
          </w:tcPr>
          <w:p w14:paraId="5B31D60F"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1EDEA9F"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EA230"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6B0EFC4" w14:textId="77777777" w:rsidR="009E58F3" w:rsidRPr="001E32DC" w:rsidRDefault="009E58F3"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EB145D"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r>
      <w:tr w:rsidR="009E58F3" w14:paraId="463B89C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6020A61"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1754D653"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EF2A3"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9F31CD" w14:textId="77777777" w:rsidR="009E58F3" w:rsidRPr="001E32DC" w:rsidRDefault="009E58F3"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467677"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r>
      <w:tr w:rsidR="009E58F3" w14:paraId="6857B86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52142E6" w14:textId="77777777" w:rsidR="009E58F3" w:rsidRPr="001E32DC" w:rsidRDefault="009E58F3"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181066D2" w14:textId="77777777" w:rsidR="009E58F3" w:rsidRPr="001E32DC" w:rsidRDefault="009E58F3"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45441B" w14:textId="77777777" w:rsidR="009E58F3" w:rsidRPr="001E32DC" w:rsidRDefault="009E58F3"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529408"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05B0AE" w14:textId="77777777" w:rsidR="009E58F3" w:rsidRPr="001E32DC" w:rsidRDefault="009E58F3" w:rsidP="001C76D5">
            <w:pPr>
              <w:pStyle w:val="TAC"/>
              <w:rPr>
                <w:lang w:val="sv-SE" w:eastAsia="zh-CN"/>
              </w:rPr>
            </w:pPr>
            <w:r w:rsidRPr="0062357B">
              <w:rPr>
                <w:lang w:val="en-US"/>
              </w:rPr>
              <w:t>0</w:t>
            </w:r>
          </w:p>
        </w:tc>
      </w:tr>
      <w:tr w:rsidR="009E58F3" w14:paraId="592022FC" w14:textId="77777777" w:rsidTr="009E58F3">
        <w:trPr>
          <w:trHeight w:val="29"/>
        </w:trPr>
        <w:tc>
          <w:tcPr>
            <w:tcW w:w="1848" w:type="dxa"/>
            <w:tcBorders>
              <w:top w:val="nil"/>
              <w:left w:val="single" w:sz="4" w:space="0" w:color="auto"/>
              <w:bottom w:val="nil"/>
              <w:right w:val="single" w:sz="4" w:space="0" w:color="auto"/>
            </w:tcBorders>
            <w:vAlign w:val="center"/>
          </w:tcPr>
          <w:p w14:paraId="084A6CA3"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A36708C"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881B5" w14:textId="77777777" w:rsidR="009E58F3" w:rsidRPr="001E32DC" w:rsidRDefault="009E58F3"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0E49DDF"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3D8958CA" w14:textId="77777777" w:rsidR="009E58F3" w:rsidRPr="001E32DC" w:rsidRDefault="009E58F3" w:rsidP="001C76D5">
            <w:pPr>
              <w:pStyle w:val="TAC"/>
              <w:rPr>
                <w:lang w:val="sv-SE" w:eastAsia="zh-CN"/>
              </w:rPr>
            </w:pPr>
          </w:p>
        </w:tc>
      </w:tr>
      <w:tr w:rsidR="009E58F3" w14:paraId="6B2A750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EB0313"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2E1CE77"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A678B" w14:textId="77777777" w:rsidR="009E58F3" w:rsidRPr="001E32DC" w:rsidRDefault="009E58F3"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23482B"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945917" w14:textId="77777777" w:rsidR="009E58F3" w:rsidRPr="001E32DC" w:rsidRDefault="009E58F3" w:rsidP="001C76D5">
            <w:pPr>
              <w:pStyle w:val="TAC"/>
              <w:rPr>
                <w:lang w:val="sv-SE" w:eastAsia="zh-CN"/>
              </w:rPr>
            </w:pPr>
          </w:p>
        </w:tc>
      </w:tr>
      <w:tr w:rsidR="009E58F3" w14:paraId="34D2228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6D9B9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799B65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95CA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73EC1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3448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28B6356" w14:textId="77777777" w:rsidTr="009E58F3">
        <w:trPr>
          <w:trHeight w:val="29"/>
        </w:trPr>
        <w:tc>
          <w:tcPr>
            <w:tcW w:w="1848" w:type="dxa"/>
            <w:tcBorders>
              <w:top w:val="nil"/>
              <w:left w:val="single" w:sz="4" w:space="0" w:color="auto"/>
              <w:bottom w:val="nil"/>
              <w:right w:val="single" w:sz="4" w:space="0" w:color="auto"/>
            </w:tcBorders>
            <w:vAlign w:val="center"/>
          </w:tcPr>
          <w:p w14:paraId="7C833B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965E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4F3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0DDB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A694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53C393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86EAA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83EC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FD8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3028CF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3E78DE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A9C47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26B48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28CECA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2BC0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89A6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B2FD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C24FC9" w14:textId="77777777" w:rsidTr="009E58F3">
        <w:trPr>
          <w:trHeight w:val="29"/>
        </w:trPr>
        <w:tc>
          <w:tcPr>
            <w:tcW w:w="1848" w:type="dxa"/>
            <w:tcBorders>
              <w:top w:val="nil"/>
              <w:left w:val="single" w:sz="4" w:space="0" w:color="auto"/>
              <w:bottom w:val="nil"/>
              <w:right w:val="single" w:sz="4" w:space="0" w:color="auto"/>
            </w:tcBorders>
            <w:vAlign w:val="center"/>
          </w:tcPr>
          <w:p w14:paraId="64E2984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F93C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8A51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57109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24544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14332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87B8E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1BDB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E97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ED47E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6FEBE7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720394"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49FA7C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2997D802" w14:textId="77777777" w:rsidR="009E58F3" w:rsidRPr="001E32DC" w:rsidRDefault="009E58F3" w:rsidP="001C76D5">
            <w:pPr>
              <w:pStyle w:val="TAC"/>
              <w:rPr>
                <w:lang w:val="sv-SE"/>
              </w:rPr>
            </w:pPr>
            <w:r w:rsidRPr="00571960">
              <w:rPr>
                <w:lang w:val="sv-SE"/>
              </w:rPr>
              <w:t xml:space="preserve"> CA_n1A-n28A</w:t>
            </w:r>
          </w:p>
          <w:p w14:paraId="41468FE1" w14:textId="77777777" w:rsidR="009E58F3" w:rsidRPr="001E32DC" w:rsidRDefault="009E58F3" w:rsidP="001C76D5">
            <w:pPr>
              <w:pStyle w:val="TAC"/>
              <w:rPr>
                <w:lang w:val="sv-SE"/>
              </w:rPr>
            </w:pPr>
            <w:r w:rsidRPr="00571960">
              <w:rPr>
                <w:lang w:val="sv-SE"/>
              </w:rPr>
              <w:t>CA_n1A-n41A</w:t>
            </w:r>
          </w:p>
          <w:p w14:paraId="4B0A8BB2" w14:textId="77777777" w:rsidR="009E58F3" w:rsidRPr="001E32DC" w:rsidRDefault="009E58F3"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E9E07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8534B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335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4086B4F0" w14:textId="77777777" w:rsidTr="009E58F3">
        <w:trPr>
          <w:trHeight w:val="128"/>
        </w:trPr>
        <w:tc>
          <w:tcPr>
            <w:tcW w:w="1848" w:type="dxa"/>
            <w:tcBorders>
              <w:top w:val="nil"/>
              <w:left w:val="single" w:sz="4" w:space="0" w:color="auto"/>
              <w:bottom w:val="nil"/>
              <w:right w:val="single" w:sz="4" w:space="0" w:color="auto"/>
            </w:tcBorders>
            <w:vAlign w:val="center"/>
          </w:tcPr>
          <w:p w14:paraId="1E00364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2F491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4B9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0AECB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2780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02B74A"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0AD826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13E0FD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EC5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03B10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8AB05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7F1582"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273E83A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244C60C7" w14:textId="77777777" w:rsidR="009E58F3" w:rsidRPr="001E32DC" w:rsidRDefault="009E58F3" w:rsidP="001C76D5">
            <w:pPr>
              <w:pStyle w:val="TAC"/>
              <w:rPr>
                <w:lang w:val="sv-SE"/>
              </w:rPr>
            </w:pPr>
            <w:r w:rsidRPr="00571960">
              <w:rPr>
                <w:lang w:val="sv-SE"/>
              </w:rPr>
              <w:t xml:space="preserve"> CA_n1A-n28A</w:t>
            </w:r>
          </w:p>
          <w:p w14:paraId="212968FE" w14:textId="77777777" w:rsidR="009E58F3" w:rsidRPr="001E32DC" w:rsidRDefault="009E58F3" w:rsidP="001C76D5">
            <w:pPr>
              <w:pStyle w:val="TAC"/>
              <w:rPr>
                <w:lang w:val="sv-SE"/>
              </w:rPr>
            </w:pPr>
            <w:r w:rsidRPr="00571960">
              <w:rPr>
                <w:lang w:val="sv-SE"/>
              </w:rPr>
              <w:t>CA_n1A-n77A</w:t>
            </w:r>
          </w:p>
          <w:p w14:paraId="4CADA2AD" w14:textId="77777777" w:rsidR="009E58F3" w:rsidRPr="001E32DC" w:rsidRDefault="009E58F3"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C46AE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AE99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36D46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1702C0C7" w14:textId="77777777" w:rsidTr="009E58F3">
        <w:trPr>
          <w:trHeight w:val="128"/>
        </w:trPr>
        <w:tc>
          <w:tcPr>
            <w:tcW w:w="1848" w:type="dxa"/>
            <w:tcBorders>
              <w:top w:val="nil"/>
              <w:left w:val="single" w:sz="4" w:space="0" w:color="auto"/>
              <w:bottom w:val="nil"/>
              <w:right w:val="single" w:sz="4" w:space="0" w:color="auto"/>
            </w:tcBorders>
            <w:vAlign w:val="center"/>
          </w:tcPr>
          <w:p w14:paraId="13690ED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06C310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2370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26050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9C80B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8D57AD2"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5FAA530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440315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1FC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4F45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BE6FD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745E69F"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30D5C3D3" w14:textId="77777777" w:rsidR="009E58F3" w:rsidRPr="00571960" w:rsidRDefault="009E58F3"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3C6411C" w14:textId="77777777" w:rsidR="009E58F3" w:rsidRPr="001E32DC" w:rsidRDefault="009E58F3"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7BC7F47" w14:textId="77777777" w:rsidR="009E58F3" w:rsidRPr="00571960" w:rsidRDefault="009E58F3"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556B91CC" w14:textId="77777777" w:rsidR="009E58F3" w:rsidRPr="00571960" w:rsidRDefault="009E58F3"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C51222" w14:textId="77777777" w:rsidR="009E58F3" w:rsidRPr="00571960" w:rsidRDefault="009E58F3"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5555FB9"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58F3" w14:paraId="0181CDA6" w14:textId="77777777" w:rsidTr="009E58F3">
        <w:trPr>
          <w:trHeight w:val="128"/>
        </w:trPr>
        <w:tc>
          <w:tcPr>
            <w:tcW w:w="1848" w:type="dxa"/>
            <w:tcBorders>
              <w:top w:val="nil"/>
              <w:left w:val="single" w:sz="4" w:space="0" w:color="auto"/>
              <w:bottom w:val="nil"/>
              <w:right w:val="single" w:sz="4" w:space="0" w:color="auto"/>
            </w:tcBorders>
            <w:vAlign w:val="center"/>
          </w:tcPr>
          <w:p w14:paraId="1FAD0DE6"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FAE381" w14:textId="77777777" w:rsidR="009E58F3" w:rsidRPr="00571960"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F6B97C" w14:textId="77777777" w:rsidR="009E58F3" w:rsidRPr="00571960" w:rsidRDefault="009E58F3"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3699EC" w14:textId="77777777" w:rsidR="009E58F3" w:rsidRPr="00571960" w:rsidRDefault="009E58F3"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4BBBE57"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C3F3A4E" w14:textId="77777777" w:rsidTr="009E58F3">
        <w:trPr>
          <w:trHeight w:val="128"/>
        </w:trPr>
        <w:tc>
          <w:tcPr>
            <w:tcW w:w="1848" w:type="dxa"/>
            <w:tcBorders>
              <w:top w:val="nil"/>
              <w:left w:val="single" w:sz="4" w:space="0" w:color="auto"/>
              <w:bottom w:val="nil"/>
              <w:right w:val="single" w:sz="4" w:space="0" w:color="auto"/>
            </w:tcBorders>
            <w:vAlign w:val="center"/>
          </w:tcPr>
          <w:p w14:paraId="6BBB1C10"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08BF3"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75AB23" w14:textId="77777777" w:rsidR="009E58F3" w:rsidRPr="00571960" w:rsidRDefault="009E58F3"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3350F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31B5886B" w14:textId="77777777" w:rsidR="009E58F3" w:rsidRPr="00571960" w:rsidRDefault="009E58F3" w:rsidP="001C76D5">
            <w:pPr>
              <w:pStyle w:val="TAC"/>
              <w:rPr>
                <w:lang w:val="en-US" w:eastAsia="zh-CN"/>
              </w:rPr>
            </w:pPr>
          </w:p>
        </w:tc>
      </w:tr>
      <w:tr w:rsidR="009E58F3" w14:paraId="6882D231" w14:textId="77777777" w:rsidTr="009E58F3">
        <w:trPr>
          <w:trHeight w:val="128"/>
        </w:trPr>
        <w:tc>
          <w:tcPr>
            <w:tcW w:w="1848" w:type="dxa"/>
            <w:tcBorders>
              <w:top w:val="nil"/>
              <w:left w:val="single" w:sz="4" w:space="0" w:color="auto"/>
              <w:bottom w:val="nil"/>
              <w:right w:val="single" w:sz="4" w:space="0" w:color="auto"/>
            </w:tcBorders>
            <w:vAlign w:val="center"/>
          </w:tcPr>
          <w:p w14:paraId="40AC761D"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BFDB8"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8144C0"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374979"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D0A8AFD" w14:textId="77777777" w:rsidR="009E58F3" w:rsidRPr="00571960" w:rsidRDefault="009E58F3" w:rsidP="001C76D5">
            <w:pPr>
              <w:pStyle w:val="TAC"/>
              <w:rPr>
                <w:lang w:val="en-US" w:eastAsia="zh-CN"/>
              </w:rPr>
            </w:pPr>
            <w:r>
              <w:rPr>
                <w:rFonts w:hint="eastAsia"/>
                <w:lang w:val="en-US" w:eastAsia="zh-CN"/>
              </w:rPr>
              <w:t>1</w:t>
            </w:r>
          </w:p>
        </w:tc>
      </w:tr>
      <w:tr w:rsidR="009E58F3" w14:paraId="1BDF8FC2" w14:textId="77777777" w:rsidTr="009E58F3">
        <w:trPr>
          <w:trHeight w:val="128"/>
        </w:trPr>
        <w:tc>
          <w:tcPr>
            <w:tcW w:w="1848" w:type="dxa"/>
            <w:tcBorders>
              <w:top w:val="nil"/>
              <w:left w:val="single" w:sz="4" w:space="0" w:color="auto"/>
              <w:bottom w:val="nil"/>
              <w:right w:val="single" w:sz="4" w:space="0" w:color="auto"/>
            </w:tcBorders>
            <w:vAlign w:val="center"/>
          </w:tcPr>
          <w:p w14:paraId="7DC68A2C"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FBB29"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ABF36E"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A68D23"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5781712C" w14:textId="77777777" w:rsidR="009E58F3" w:rsidRPr="00571960" w:rsidRDefault="009E58F3" w:rsidP="001C76D5">
            <w:pPr>
              <w:pStyle w:val="TAC"/>
              <w:rPr>
                <w:lang w:val="en-US" w:eastAsia="zh-CN"/>
              </w:rPr>
            </w:pPr>
          </w:p>
        </w:tc>
      </w:tr>
      <w:tr w:rsidR="009E58F3" w14:paraId="2BA27DC3"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6A9AD918"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8762D5"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E75B8C"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AFDF5B"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7D186332" w14:textId="77777777" w:rsidR="009E58F3" w:rsidRPr="00571960" w:rsidRDefault="009E58F3" w:rsidP="001C76D5">
            <w:pPr>
              <w:pStyle w:val="TAC"/>
              <w:rPr>
                <w:lang w:val="en-US" w:eastAsia="zh-CN"/>
              </w:rPr>
            </w:pPr>
          </w:p>
        </w:tc>
      </w:tr>
      <w:tr w:rsidR="009E58F3" w14:paraId="15A01AE6"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13BF5A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EFC4D4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02E770A"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1997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835C1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5D32A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6C37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E61A9D" w14:textId="77777777" w:rsidTr="009E58F3">
        <w:trPr>
          <w:trHeight w:val="128"/>
        </w:trPr>
        <w:tc>
          <w:tcPr>
            <w:tcW w:w="1848" w:type="dxa"/>
            <w:tcBorders>
              <w:top w:val="nil"/>
              <w:left w:val="single" w:sz="4" w:space="0" w:color="auto"/>
              <w:bottom w:val="nil"/>
              <w:right w:val="single" w:sz="4" w:space="0" w:color="auto"/>
            </w:tcBorders>
            <w:vAlign w:val="center"/>
          </w:tcPr>
          <w:p w14:paraId="3A34AE7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216CF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120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EF8C0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DDABF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25E06E" w14:textId="77777777" w:rsidTr="009E58F3">
        <w:trPr>
          <w:trHeight w:val="128"/>
        </w:trPr>
        <w:tc>
          <w:tcPr>
            <w:tcW w:w="1848" w:type="dxa"/>
            <w:tcBorders>
              <w:top w:val="nil"/>
              <w:left w:val="single" w:sz="4" w:space="0" w:color="auto"/>
              <w:bottom w:val="nil"/>
              <w:right w:val="single" w:sz="4" w:space="0" w:color="auto"/>
            </w:tcBorders>
            <w:vAlign w:val="center"/>
          </w:tcPr>
          <w:p w14:paraId="1597C2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FAEA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56D5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70DC5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FC24D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6E83558" w14:textId="77777777" w:rsidTr="009E58F3">
        <w:trPr>
          <w:trHeight w:val="128"/>
        </w:trPr>
        <w:tc>
          <w:tcPr>
            <w:tcW w:w="1848" w:type="dxa"/>
            <w:tcBorders>
              <w:top w:val="nil"/>
              <w:left w:val="single" w:sz="4" w:space="0" w:color="auto"/>
              <w:bottom w:val="nil"/>
              <w:right w:val="single" w:sz="4" w:space="0" w:color="auto"/>
            </w:tcBorders>
            <w:vAlign w:val="center"/>
          </w:tcPr>
          <w:p w14:paraId="041FBD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B09E1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D6AC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E6951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F22E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58F3" w14:paraId="3128B5F8" w14:textId="77777777" w:rsidTr="009E58F3">
        <w:trPr>
          <w:trHeight w:val="128"/>
        </w:trPr>
        <w:tc>
          <w:tcPr>
            <w:tcW w:w="1848" w:type="dxa"/>
            <w:tcBorders>
              <w:top w:val="nil"/>
              <w:left w:val="single" w:sz="4" w:space="0" w:color="auto"/>
              <w:bottom w:val="nil"/>
              <w:right w:val="single" w:sz="4" w:space="0" w:color="auto"/>
            </w:tcBorders>
            <w:vAlign w:val="center"/>
          </w:tcPr>
          <w:p w14:paraId="355328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25393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4CBB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D27DC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30909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D65521" w14:textId="77777777" w:rsidTr="009E58F3">
        <w:trPr>
          <w:trHeight w:val="128"/>
        </w:trPr>
        <w:tc>
          <w:tcPr>
            <w:tcW w:w="1848" w:type="dxa"/>
            <w:tcBorders>
              <w:top w:val="nil"/>
              <w:left w:val="single" w:sz="4" w:space="0" w:color="auto"/>
              <w:bottom w:val="nil"/>
              <w:right w:val="single" w:sz="4" w:space="0" w:color="auto"/>
            </w:tcBorders>
            <w:vAlign w:val="center"/>
          </w:tcPr>
          <w:p w14:paraId="01D9CA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B30ED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FD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7021AA" w14:textId="77777777" w:rsidR="009E58F3" w:rsidRPr="001E32DC" w:rsidRDefault="009E58F3"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872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60B881" w14:textId="77777777" w:rsidTr="009E58F3">
        <w:trPr>
          <w:trHeight w:val="128"/>
        </w:trPr>
        <w:tc>
          <w:tcPr>
            <w:tcW w:w="1848" w:type="dxa"/>
            <w:tcBorders>
              <w:top w:val="nil"/>
              <w:left w:val="single" w:sz="4" w:space="0" w:color="auto"/>
              <w:bottom w:val="nil"/>
              <w:right w:val="single" w:sz="4" w:space="0" w:color="auto"/>
            </w:tcBorders>
            <w:vAlign w:val="center"/>
          </w:tcPr>
          <w:p w14:paraId="258CCC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94BB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28EDC" w14:textId="77777777" w:rsidR="009E58F3" w:rsidRPr="001E32DC" w:rsidRDefault="009E58F3"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5F61EA"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73C3F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58F3" w14:paraId="6F591870" w14:textId="77777777" w:rsidTr="009E58F3">
        <w:trPr>
          <w:trHeight w:val="128"/>
        </w:trPr>
        <w:tc>
          <w:tcPr>
            <w:tcW w:w="1848" w:type="dxa"/>
            <w:tcBorders>
              <w:top w:val="nil"/>
              <w:left w:val="single" w:sz="4" w:space="0" w:color="auto"/>
              <w:bottom w:val="nil"/>
              <w:right w:val="single" w:sz="4" w:space="0" w:color="auto"/>
            </w:tcBorders>
            <w:vAlign w:val="center"/>
          </w:tcPr>
          <w:p w14:paraId="32932A9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2D5DB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99591" w14:textId="77777777" w:rsidR="009E58F3" w:rsidRPr="001E32DC" w:rsidRDefault="009E58F3"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FBE206"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101ACD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2DD86D"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480B69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8DBA4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2E5E0" w14:textId="77777777" w:rsidR="009E58F3" w:rsidRPr="001E32DC" w:rsidRDefault="009E58F3"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498AD5"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5FD9A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7A2C61"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01D491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2E6AADD"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635BF8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7013CF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58D907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ED492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1B4D8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56D822F" w14:textId="77777777" w:rsidTr="009E58F3">
        <w:trPr>
          <w:trHeight w:val="128"/>
        </w:trPr>
        <w:tc>
          <w:tcPr>
            <w:tcW w:w="1848" w:type="dxa"/>
            <w:tcBorders>
              <w:top w:val="nil"/>
              <w:left w:val="single" w:sz="4" w:space="0" w:color="auto"/>
              <w:bottom w:val="nil"/>
              <w:right w:val="single" w:sz="4" w:space="0" w:color="auto"/>
            </w:tcBorders>
            <w:vAlign w:val="center"/>
          </w:tcPr>
          <w:p w14:paraId="080554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F79A6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193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85F96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BD262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828D53"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7527FAA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9C787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D61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8C3C6" w14:textId="77777777" w:rsidR="009E58F3" w:rsidRPr="001E32DC" w:rsidRDefault="009E58F3"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3B56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763225C"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1774911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DEE8F18" w14:textId="77777777" w:rsidR="009E58F3" w:rsidRPr="001E32DC" w:rsidRDefault="009E58F3" w:rsidP="001C76D5">
            <w:pPr>
              <w:pStyle w:val="TAC"/>
              <w:rPr>
                <w:lang w:val="sv-SE"/>
              </w:rPr>
            </w:pPr>
            <w:r w:rsidRPr="00571960">
              <w:rPr>
                <w:lang w:val="sv-SE"/>
              </w:rPr>
              <w:t xml:space="preserve"> CA_n1A-n28A</w:t>
            </w:r>
          </w:p>
          <w:p w14:paraId="73F47BF5" w14:textId="77777777" w:rsidR="009E58F3" w:rsidRPr="001E32DC" w:rsidRDefault="009E58F3" w:rsidP="001C76D5">
            <w:pPr>
              <w:pStyle w:val="TAC"/>
              <w:rPr>
                <w:lang w:val="sv-SE"/>
              </w:rPr>
            </w:pPr>
            <w:r w:rsidRPr="00571960">
              <w:rPr>
                <w:lang w:val="sv-SE"/>
              </w:rPr>
              <w:t>CA_n1A-n79A</w:t>
            </w:r>
          </w:p>
          <w:p w14:paraId="05446A1B" w14:textId="77777777" w:rsidR="009E58F3" w:rsidRPr="00571960" w:rsidRDefault="009E58F3"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CA74A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D94FA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D257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1F77665F" w14:textId="77777777" w:rsidTr="009E58F3">
        <w:trPr>
          <w:trHeight w:val="128"/>
        </w:trPr>
        <w:tc>
          <w:tcPr>
            <w:tcW w:w="1848" w:type="dxa"/>
            <w:tcBorders>
              <w:top w:val="nil"/>
              <w:left w:val="single" w:sz="4" w:space="0" w:color="auto"/>
              <w:bottom w:val="nil"/>
              <w:right w:val="single" w:sz="4" w:space="0" w:color="auto"/>
            </w:tcBorders>
            <w:vAlign w:val="center"/>
          </w:tcPr>
          <w:p w14:paraId="2129EE9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0B25E5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ACAE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A71E2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D231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7BD5EBD"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429F158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C093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EA3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D7394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BD7E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207771E"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66E866A7" w14:textId="77777777" w:rsidR="009E58F3" w:rsidRPr="001E32DC" w:rsidRDefault="009E58F3"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CB70761" w14:textId="77777777" w:rsidR="009E58F3" w:rsidRPr="001E32DC" w:rsidRDefault="009E58F3"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A317F7" w14:textId="77777777" w:rsidR="009E58F3" w:rsidRPr="001E32DC" w:rsidRDefault="009E58F3"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DB1ECB" w14:textId="77777777" w:rsidR="009E58F3" w:rsidRPr="001E32DC" w:rsidRDefault="009E58F3"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24393733" w14:textId="77777777" w:rsidR="009E58F3" w:rsidRPr="001E32DC" w:rsidRDefault="009E58F3" w:rsidP="001C76D5">
            <w:pPr>
              <w:pStyle w:val="TAC"/>
              <w:rPr>
                <w:lang w:val="en-US" w:eastAsia="zh-CN"/>
              </w:rPr>
            </w:pPr>
            <w:r w:rsidRPr="0062357B">
              <w:rPr>
                <w:lang w:val="en-US"/>
              </w:rPr>
              <w:t>0</w:t>
            </w:r>
          </w:p>
        </w:tc>
      </w:tr>
      <w:tr w:rsidR="009E58F3" w14:paraId="3A91BDCB" w14:textId="77777777" w:rsidTr="009E58F3">
        <w:trPr>
          <w:trHeight w:val="128"/>
        </w:trPr>
        <w:tc>
          <w:tcPr>
            <w:tcW w:w="1848" w:type="dxa"/>
            <w:tcBorders>
              <w:top w:val="nil"/>
              <w:left w:val="single" w:sz="4" w:space="0" w:color="auto"/>
              <w:bottom w:val="nil"/>
              <w:right w:val="single" w:sz="4" w:space="0" w:color="auto"/>
            </w:tcBorders>
            <w:vAlign w:val="center"/>
          </w:tcPr>
          <w:p w14:paraId="3371A0B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2ED4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CA45B" w14:textId="77777777" w:rsidR="009E58F3" w:rsidRPr="001E32DC" w:rsidRDefault="009E58F3"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E29F95E" w14:textId="77777777" w:rsidR="009E58F3" w:rsidRPr="001E32DC" w:rsidRDefault="009E58F3"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B5081D5" w14:textId="77777777" w:rsidR="009E58F3" w:rsidRPr="001E32DC" w:rsidRDefault="009E58F3" w:rsidP="001C76D5">
            <w:pPr>
              <w:pStyle w:val="TAC"/>
              <w:rPr>
                <w:lang w:val="en-US" w:eastAsia="zh-CN"/>
              </w:rPr>
            </w:pPr>
          </w:p>
        </w:tc>
      </w:tr>
      <w:tr w:rsidR="009E58F3" w14:paraId="0CC5988F" w14:textId="77777777" w:rsidTr="009E58F3">
        <w:trPr>
          <w:trHeight w:val="128"/>
        </w:trPr>
        <w:tc>
          <w:tcPr>
            <w:tcW w:w="1848" w:type="dxa"/>
            <w:tcBorders>
              <w:top w:val="nil"/>
              <w:left w:val="single" w:sz="4" w:space="0" w:color="auto"/>
              <w:bottom w:val="single" w:sz="4" w:space="0" w:color="auto"/>
              <w:right w:val="single" w:sz="4" w:space="0" w:color="auto"/>
            </w:tcBorders>
            <w:vAlign w:val="center"/>
          </w:tcPr>
          <w:p w14:paraId="042AE06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07A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C7150" w14:textId="77777777" w:rsidR="009E58F3" w:rsidRPr="001E32DC" w:rsidRDefault="009E58F3"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B3DE35" w14:textId="77777777" w:rsidR="009E58F3" w:rsidRPr="001E32DC" w:rsidRDefault="009E58F3"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60706C" w14:textId="77777777" w:rsidR="009E58F3" w:rsidRPr="001E32DC" w:rsidRDefault="009E58F3" w:rsidP="001C76D5">
            <w:pPr>
              <w:pStyle w:val="TAC"/>
              <w:rPr>
                <w:lang w:val="en-US" w:eastAsia="zh-CN"/>
              </w:rPr>
            </w:pPr>
          </w:p>
        </w:tc>
      </w:tr>
      <w:tr w:rsidR="009E58F3" w14:paraId="21A99D1E"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137A57B4" w14:textId="77777777" w:rsidR="009E58F3" w:rsidRPr="001E32DC" w:rsidRDefault="009E58F3"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7835F3E" w14:textId="77777777" w:rsidR="009E58F3" w:rsidRPr="001E32DC" w:rsidRDefault="009E58F3" w:rsidP="001C76D5">
            <w:pPr>
              <w:pStyle w:val="TAC"/>
              <w:rPr>
                <w:lang w:val="en-US" w:eastAsia="zh-CN"/>
              </w:rPr>
            </w:pPr>
            <w:r w:rsidRPr="001E32DC">
              <w:rPr>
                <w:lang w:val="en-US" w:eastAsia="zh-CN"/>
              </w:rPr>
              <w:t>CA_n1A-n40A</w:t>
            </w:r>
          </w:p>
          <w:p w14:paraId="65E9B8F8" w14:textId="77777777" w:rsidR="009E58F3" w:rsidRPr="001E32DC" w:rsidRDefault="009E58F3" w:rsidP="001C76D5">
            <w:pPr>
              <w:pStyle w:val="TAC"/>
              <w:rPr>
                <w:lang w:val="en-US" w:eastAsia="zh-CN"/>
              </w:rPr>
            </w:pPr>
            <w:r w:rsidRPr="001E32DC">
              <w:rPr>
                <w:lang w:val="en-US" w:eastAsia="zh-CN"/>
              </w:rPr>
              <w:t>CA_n1A-n78A</w:t>
            </w:r>
          </w:p>
          <w:p w14:paraId="5269EE11" w14:textId="77777777" w:rsidR="009E58F3" w:rsidRPr="001E32DC" w:rsidRDefault="009E58F3"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4DED233"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32C81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321057" w14:textId="77777777" w:rsidR="009E58F3" w:rsidRPr="001E32DC" w:rsidRDefault="009E58F3" w:rsidP="001C76D5">
            <w:pPr>
              <w:pStyle w:val="TAC"/>
              <w:rPr>
                <w:lang w:val="en-US" w:eastAsia="zh-CN"/>
              </w:rPr>
            </w:pPr>
            <w:r w:rsidRPr="001E32DC">
              <w:rPr>
                <w:lang w:val="en-US" w:eastAsia="zh-CN"/>
              </w:rPr>
              <w:t>0</w:t>
            </w:r>
          </w:p>
        </w:tc>
      </w:tr>
      <w:tr w:rsidR="009E58F3" w14:paraId="61B57CC9" w14:textId="77777777" w:rsidTr="009E58F3">
        <w:trPr>
          <w:trHeight w:val="29"/>
        </w:trPr>
        <w:tc>
          <w:tcPr>
            <w:tcW w:w="1848" w:type="dxa"/>
            <w:tcBorders>
              <w:top w:val="nil"/>
              <w:left w:val="single" w:sz="4" w:space="0" w:color="auto"/>
              <w:bottom w:val="nil"/>
              <w:right w:val="single" w:sz="4" w:space="0" w:color="auto"/>
            </w:tcBorders>
            <w:vAlign w:val="center"/>
          </w:tcPr>
          <w:p w14:paraId="02FD54A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A457F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F7067"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3180FD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2363B9" w14:textId="77777777" w:rsidR="009E58F3" w:rsidRPr="001E32DC" w:rsidRDefault="009E58F3" w:rsidP="001C76D5">
            <w:pPr>
              <w:pStyle w:val="TAC"/>
              <w:rPr>
                <w:lang w:val="en-US" w:eastAsia="zh-CN"/>
              </w:rPr>
            </w:pPr>
          </w:p>
        </w:tc>
      </w:tr>
      <w:tr w:rsidR="009E58F3" w14:paraId="383CA45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A810DE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00D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3D660"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E41C6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2395F4" w14:textId="77777777" w:rsidR="009E58F3" w:rsidRPr="001E32DC" w:rsidRDefault="009E58F3" w:rsidP="001C76D5">
            <w:pPr>
              <w:pStyle w:val="TAC"/>
              <w:rPr>
                <w:lang w:val="en-US" w:eastAsia="zh-CN"/>
              </w:rPr>
            </w:pPr>
          </w:p>
        </w:tc>
      </w:tr>
      <w:tr w:rsidR="009E58F3" w14:paraId="5D0B49A8" w14:textId="77777777" w:rsidTr="009E58F3">
        <w:trPr>
          <w:trHeight w:val="29"/>
        </w:trPr>
        <w:tc>
          <w:tcPr>
            <w:tcW w:w="1848" w:type="dxa"/>
            <w:tcBorders>
              <w:top w:val="nil"/>
              <w:left w:val="single" w:sz="4" w:space="0" w:color="auto"/>
              <w:bottom w:val="nil"/>
              <w:right w:val="single" w:sz="4" w:space="0" w:color="auto"/>
            </w:tcBorders>
            <w:vAlign w:val="center"/>
          </w:tcPr>
          <w:p w14:paraId="097A146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6E3326" w14:textId="77777777" w:rsidR="009E58F3" w:rsidRPr="001E32DC" w:rsidRDefault="009E58F3" w:rsidP="001C76D5">
            <w:pPr>
              <w:pStyle w:val="TAC"/>
              <w:rPr>
                <w:lang w:val="en-US" w:eastAsia="zh-CN"/>
              </w:rPr>
            </w:pPr>
            <w:r w:rsidRPr="001E32DC">
              <w:rPr>
                <w:lang w:val="en-US" w:eastAsia="zh-CN"/>
              </w:rPr>
              <w:t>CA_n1A-n40A</w:t>
            </w:r>
          </w:p>
          <w:p w14:paraId="3DAD1052" w14:textId="77777777" w:rsidR="009E58F3" w:rsidRPr="001E32DC" w:rsidRDefault="009E58F3" w:rsidP="001C76D5">
            <w:pPr>
              <w:pStyle w:val="TAC"/>
              <w:rPr>
                <w:lang w:val="en-US" w:eastAsia="zh-CN"/>
              </w:rPr>
            </w:pPr>
            <w:r w:rsidRPr="001E32DC">
              <w:rPr>
                <w:lang w:val="en-US" w:eastAsia="zh-CN"/>
              </w:rPr>
              <w:t>CA_n1A-n78A</w:t>
            </w:r>
          </w:p>
          <w:p w14:paraId="3357F9A0" w14:textId="77777777" w:rsidR="009E58F3" w:rsidRPr="001E32DC" w:rsidRDefault="009E58F3"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102ED0" w14:textId="77777777" w:rsidR="009E58F3" w:rsidRPr="001E32DC" w:rsidRDefault="009E58F3"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0CA89"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C6D5F7" w14:textId="77777777" w:rsidR="009E58F3" w:rsidRPr="001E32DC" w:rsidRDefault="009E58F3" w:rsidP="001C76D5">
            <w:pPr>
              <w:pStyle w:val="TAC"/>
              <w:rPr>
                <w:lang w:val="en-US" w:eastAsia="zh-CN"/>
              </w:rPr>
            </w:pPr>
            <w:r w:rsidRPr="001E32DC">
              <w:rPr>
                <w:lang w:val="en-US" w:eastAsia="zh-CN"/>
              </w:rPr>
              <w:t>1</w:t>
            </w:r>
          </w:p>
        </w:tc>
      </w:tr>
      <w:tr w:rsidR="009E58F3" w14:paraId="1D48882A" w14:textId="77777777" w:rsidTr="009E58F3">
        <w:trPr>
          <w:trHeight w:val="29"/>
        </w:trPr>
        <w:tc>
          <w:tcPr>
            <w:tcW w:w="1848" w:type="dxa"/>
            <w:tcBorders>
              <w:top w:val="nil"/>
              <w:left w:val="single" w:sz="4" w:space="0" w:color="auto"/>
              <w:bottom w:val="nil"/>
              <w:right w:val="single" w:sz="4" w:space="0" w:color="auto"/>
            </w:tcBorders>
            <w:vAlign w:val="center"/>
          </w:tcPr>
          <w:p w14:paraId="1515A5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808F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24C5A" w14:textId="77777777" w:rsidR="009E58F3" w:rsidRPr="001E32DC" w:rsidRDefault="009E58F3"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037F4C8"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DB67F90" w14:textId="77777777" w:rsidR="009E58F3" w:rsidRPr="001E32DC" w:rsidRDefault="009E58F3" w:rsidP="001C76D5">
            <w:pPr>
              <w:pStyle w:val="TAC"/>
              <w:rPr>
                <w:lang w:val="en-US" w:eastAsia="zh-CN"/>
              </w:rPr>
            </w:pPr>
          </w:p>
        </w:tc>
      </w:tr>
      <w:tr w:rsidR="009E58F3" w14:paraId="07D2CF08" w14:textId="77777777" w:rsidTr="009E58F3">
        <w:trPr>
          <w:trHeight w:val="29"/>
        </w:trPr>
        <w:tc>
          <w:tcPr>
            <w:tcW w:w="1848" w:type="dxa"/>
            <w:tcBorders>
              <w:top w:val="nil"/>
              <w:left w:val="single" w:sz="4" w:space="0" w:color="auto"/>
              <w:bottom w:val="nil"/>
              <w:right w:val="single" w:sz="4" w:space="0" w:color="auto"/>
            </w:tcBorders>
            <w:vAlign w:val="center"/>
          </w:tcPr>
          <w:p w14:paraId="029C665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0FAC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DF109" w14:textId="77777777" w:rsidR="009E58F3" w:rsidRPr="001E32DC" w:rsidRDefault="009E58F3"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F4A342"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2815A2" w14:textId="77777777" w:rsidR="009E58F3" w:rsidRPr="001E32DC" w:rsidRDefault="009E58F3" w:rsidP="001C76D5">
            <w:pPr>
              <w:pStyle w:val="TAC"/>
              <w:rPr>
                <w:lang w:val="en-US" w:eastAsia="zh-CN"/>
              </w:rPr>
            </w:pPr>
          </w:p>
        </w:tc>
      </w:tr>
      <w:tr w:rsidR="009E58F3" w14:paraId="6324B4E7" w14:textId="77777777" w:rsidTr="009E58F3">
        <w:trPr>
          <w:trHeight w:val="29"/>
        </w:trPr>
        <w:tc>
          <w:tcPr>
            <w:tcW w:w="1848" w:type="dxa"/>
            <w:tcBorders>
              <w:top w:val="nil"/>
              <w:left w:val="single" w:sz="4" w:space="0" w:color="auto"/>
              <w:bottom w:val="nil"/>
              <w:right w:val="single" w:sz="4" w:space="0" w:color="auto"/>
            </w:tcBorders>
            <w:vAlign w:val="center"/>
          </w:tcPr>
          <w:p w14:paraId="3D5D1DF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52EE63" w14:textId="77777777" w:rsidR="009E58F3" w:rsidRPr="001E32DC" w:rsidRDefault="009E58F3" w:rsidP="001C76D5">
            <w:pPr>
              <w:pStyle w:val="TAC"/>
              <w:rPr>
                <w:lang w:val="en-US" w:eastAsia="zh-CN"/>
              </w:rPr>
            </w:pPr>
            <w:r w:rsidRPr="00571960">
              <w:rPr>
                <w:lang w:val="en-US" w:eastAsia="zh-CN"/>
              </w:rPr>
              <w:t>CA_n1A-n40A</w:t>
            </w:r>
          </w:p>
          <w:p w14:paraId="60901026" w14:textId="77777777" w:rsidR="009E58F3" w:rsidRPr="001E32DC" w:rsidRDefault="009E58F3" w:rsidP="001C76D5">
            <w:pPr>
              <w:pStyle w:val="TAC"/>
              <w:rPr>
                <w:lang w:val="en-US" w:eastAsia="zh-CN"/>
              </w:rPr>
            </w:pPr>
            <w:r w:rsidRPr="00571960">
              <w:rPr>
                <w:lang w:val="en-US" w:eastAsia="zh-CN"/>
              </w:rPr>
              <w:t>CA_n1A-n78A</w:t>
            </w:r>
          </w:p>
          <w:p w14:paraId="11C866E3" w14:textId="77777777" w:rsidR="009E58F3" w:rsidRPr="001E32DC" w:rsidRDefault="009E58F3"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01FC737"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2A5E0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A65EC3C" w14:textId="77777777" w:rsidR="009E58F3" w:rsidRPr="001E32DC" w:rsidRDefault="009E58F3" w:rsidP="001C76D5">
            <w:pPr>
              <w:pStyle w:val="TAC"/>
              <w:rPr>
                <w:lang w:val="en-US" w:eastAsia="zh-CN"/>
              </w:rPr>
            </w:pPr>
            <w:r w:rsidRPr="001E32DC">
              <w:rPr>
                <w:lang w:val="en-US" w:eastAsia="zh-CN"/>
              </w:rPr>
              <w:t>2</w:t>
            </w:r>
          </w:p>
        </w:tc>
      </w:tr>
      <w:tr w:rsidR="009E58F3" w14:paraId="220627BF" w14:textId="77777777" w:rsidTr="009E58F3">
        <w:trPr>
          <w:trHeight w:val="29"/>
        </w:trPr>
        <w:tc>
          <w:tcPr>
            <w:tcW w:w="1848" w:type="dxa"/>
            <w:tcBorders>
              <w:top w:val="nil"/>
              <w:left w:val="single" w:sz="4" w:space="0" w:color="auto"/>
              <w:bottom w:val="nil"/>
              <w:right w:val="single" w:sz="4" w:space="0" w:color="auto"/>
            </w:tcBorders>
            <w:vAlign w:val="center"/>
          </w:tcPr>
          <w:p w14:paraId="123CEC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4876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F8FCF"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6CF39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4FCA615E" w14:textId="77777777" w:rsidR="009E58F3" w:rsidRPr="001E32DC" w:rsidRDefault="009E58F3" w:rsidP="001C76D5">
            <w:pPr>
              <w:pStyle w:val="TAC"/>
              <w:rPr>
                <w:lang w:val="en-US" w:eastAsia="zh-CN"/>
              </w:rPr>
            </w:pPr>
          </w:p>
        </w:tc>
      </w:tr>
      <w:tr w:rsidR="009E58F3" w14:paraId="334C45E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2F80A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6B42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AD659"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9DF09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2DB84" w14:textId="77777777" w:rsidR="009E58F3" w:rsidRPr="001E32DC" w:rsidRDefault="009E58F3" w:rsidP="001C76D5">
            <w:pPr>
              <w:pStyle w:val="TAC"/>
              <w:rPr>
                <w:lang w:val="en-US" w:eastAsia="zh-CN"/>
              </w:rPr>
            </w:pPr>
          </w:p>
        </w:tc>
      </w:tr>
      <w:tr w:rsidR="009E58F3" w14:paraId="10A1AA8A" w14:textId="77777777" w:rsidTr="009E58F3">
        <w:trPr>
          <w:trHeight w:val="128"/>
        </w:trPr>
        <w:tc>
          <w:tcPr>
            <w:tcW w:w="1848" w:type="dxa"/>
            <w:tcBorders>
              <w:top w:val="single" w:sz="4" w:space="0" w:color="auto"/>
              <w:left w:val="single" w:sz="4" w:space="0" w:color="auto"/>
              <w:bottom w:val="nil"/>
              <w:right w:val="single" w:sz="4" w:space="0" w:color="auto"/>
            </w:tcBorders>
            <w:vAlign w:val="center"/>
          </w:tcPr>
          <w:p w14:paraId="10234907" w14:textId="77777777" w:rsidR="009E58F3" w:rsidRPr="001E32DC" w:rsidRDefault="009E58F3"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4B5404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708AA3"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835F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FABFEC" w14:textId="77777777" w:rsidR="009E58F3" w:rsidRPr="001E32DC" w:rsidRDefault="009E58F3" w:rsidP="001C76D5">
            <w:pPr>
              <w:pStyle w:val="TAC"/>
              <w:rPr>
                <w:lang w:val="en-US" w:eastAsia="zh-CN"/>
              </w:rPr>
            </w:pPr>
            <w:r w:rsidRPr="001E32DC">
              <w:rPr>
                <w:lang w:val="en-US" w:eastAsia="zh-CN"/>
              </w:rPr>
              <w:t>0</w:t>
            </w:r>
          </w:p>
        </w:tc>
      </w:tr>
      <w:tr w:rsidR="009E58F3" w14:paraId="38F36E30" w14:textId="77777777" w:rsidTr="009E58F3">
        <w:trPr>
          <w:trHeight w:val="29"/>
        </w:trPr>
        <w:tc>
          <w:tcPr>
            <w:tcW w:w="1848" w:type="dxa"/>
            <w:tcBorders>
              <w:top w:val="nil"/>
              <w:left w:val="single" w:sz="4" w:space="0" w:color="auto"/>
              <w:bottom w:val="nil"/>
              <w:right w:val="single" w:sz="4" w:space="0" w:color="auto"/>
            </w:tcBorders>
            <w:vAlign w:val="center"/>
          </w:tcPr>
          <w:p w14:paraId="25181A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058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51CEE"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C3C65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069C65A0" w14:textId="77777777" w:rsidR="009E58F3" w:rsidRPr="001E32DC" w:rsidRDefault="009E58F3" w:rsidP="001C76D5">
            <w:pPr>
              <w:pStyle w:val="TAC"/>
              <w:rPr>
                <w:lang w:val="en-US" w:eastAsia="zh-CN"/>
              </w:rPr>
            </w:pPr>
          </w:p>
        </w:tc>
      </w:tr>
      <w:tr w:rsidR="009E58F3" w14:paraId="5A9ED5B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DD6F0B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D8F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58ED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065D0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2C6801" w14:textId="77777777" w:rsidR="009E58F3" w:rsidRPr="001E32DC" w:rsidRDefault="009E58F3" w:rsidP="001C76D5">
            <w:pPr>
              <w:pStyle w:val="TAC"/>
              <w:rPr>
                <w:lang w:val="en-US" w:eastAsia="zh-CN"/>
              </w:rPr>
            </w:pPr>
          </w:p>
        </w:tc>
      </w:tr>
      <w:tr w:rsidR="009E58F3" w14:paraId="3747CDA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A78AD5D" w14:textId="77777777" w:rsidR="009E58F3" w:rsidRPr="001E32DC" w:rsidRDefault="009E58F3"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29F75E5" w14:textId="77777777" w:rsidR="009E58F3" w:rsidRPr="001E32DC" w:rsidRDefault="009E58F3" w:rsidP="001C76D5">
            <w:pPr>
              <w:pStyle w:val="TAC"/>
              <w:rPr>
                <w:lang w:val="sv-SE"/>
              </w:rPr>
            </w:pPr>
            <w:r w:rsidRPr="00571960">
              <w:rPr>
                <w:lang w:val="sv-SE"/>
              </w:rPr>
              <w:t>CA_n1A-n41A</w:t>
            </w:r>
          </w:p>
          <w:p w14:paraId="5A7A9301" w14:textId="77777777" w:rsidR="009E58F3" w:rsidRPr="001E32DC" w:rsidRDefault="009E58F3" w:rsidP="001C76D5">
            <w:pPr>
              <w:pStyle w:val="TAC"/>
              <w:rPr>
                <w:lang w:val="sv-SE"/>
              </w:rPr>
            </w:pPr>
            <w:r w:rsidRPr="00571960">
              <w:rPr>
                <w:lang w:val="sv-SE"/>
              </w:rPr>
              <w:t>CA_n1A-n77A</w:t>
            </w:r>
          </w:p>
          <w:p w14:paraId="2B666BC6" w14:textId="77777777" w:rsidR="009E58F3" w:rsidRPr="001E32DC" w:rsidRDefault="009E58F3"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3415FAD"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00340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D8FBFB" w14:textId="77777777" w:rsidR="009E58F3" w:rsidRPr="001E32DC" w:rsidRDefault="009E58F3" w:rsidP="001C76D5">
            <w:pPr>
              <w:pStyle w:val="TAC"/>
              <w:rPr>
                <w:lang w:val="en-US" w:eastAsia="zh-CN"/>
              </w:rPr>
            </w:pPr>
            <w:r w:rsidRPr="001E32DC">
              <w:rPr>
                <w:lang w:val="en-US" w:eastAsia="zh-CN"/>
              </w:rPr>
              <w:t>0</w:t>
            </w:r>
          </w:p>
        </w:tc>
      </w:tr>
      <w:tr w:rsidR="009E58F3" w14:paraId="15FC9A6F" w14:textId="77777777" w:rsidTr="009E58F3">
        <w:trPr>
          <w:trHeight w:val="29"/>
        </w:trPr>
        <w:tc>
          <w:tcPr>
            <w:tcW w:w="1848" w:type="dxa"/>
            <w:tcBorders>
              <w:top w:val="nil"/>
              <w:left w:val="single" w:sz="4" w:space="0" w:color="auto"/>
              <w:bottom w:val="nil"/>
              <w:right w:val="single" w:sz="4" w:space="0" w:color="auto"/>
            </w:tcBorders>
            <w:vAlign w:val="center"/>
          </w:tcPr>
          <w:p w14:paraId="58A9A17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A325B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BE4F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C4DD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0431F0" w14:textId="77777777" w:rsidR="009E58F3" w:rsidRPr="001E32DC" w:rsidRDefault="009E58F3" w:rsidP="001C76D5">
            <w:pPr>
              <w:pStyle w:val="TAC"/>
              <w:rPr>
                <w:lang w:val="en-US" w:eastAsia="zh-CN"/>
              </w:rPr>
            </w:pPr>
          </w:p>
        </w:tc>
      </w:tr>
      <w:tr w:rsidR="009E58F3" w14:paraId="2BA31F8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6BD4A6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DCF09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7C00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5DC1B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DCD9FA" w14:textId="77777777" w:rsidR="009E58F3" w:rsidRPr="001E32DC" w:rsidRDefault="009E58F3" w:rsidP="001C76D5">
            <w:pPr>
              <w:pStyle w:val="TAC"/>
              <w:rPr>
                <w:lang w:val="en-US" w:eastAsia="zh-CN"/>
              </w:rPr>
            </w:pPr>
          </w:p>
        </w:tc>
      </w:tr>
      <w:tr w:rsidR="009E58F3" w14:paraId="486B704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BFCE0AC" w14:textId="77777777" w:rsidR="009E58F3" w:rsidRPr="001E32DC" w:rsidRDefault="009E58F3"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1F43F888" w14:textId="77777777" w:rsidR="009E58F3" w:rsidRPr="00DE2B71" w:rsidRDefault="009E58F3" w:rsidP="001C76D5">
            <w:pPr>
              <w:pStyle w:val="TAC"/>
              <w:rPr>
                <w:szCs w:val="18"/>
                <w:lang w:val="en-US" w:eastAsia="zh-CN"/>
              </w:rPr>
            </w:pPr>
            <w:r w:rsidRPr="00DE2B71">
              <w:rPr>
                <w:szCs w:val="18"/>
                <w:lang w:val="en-US" w:eastAsia="zh-CN"/>
              </w:rPr>
              <w:t>CA_n1A-n41A</w:t>
            </w:r>
          </w:p>
          <w:p w14:paraId="0DA24F47" w14:textId="77777777" w:rsidR="009E58F3" w:rsidRPr="00DE2B71" w:rsidRDefault="009E58F3" w:rsidP="001C76D5">
            <w:pPr>
              <w:pStyle w:val="TAC"/>
              <w:rPr>
                <w:szCs w:val="18"/>
                <w:lang w:val="en-US" w:eastAsia="zh-CN"/>
              </w:rPr>
            </w:pPr>
            <w:r w:rsidRPr="00DE2B71">
              <w:rPr>
                <w:szCs w:val="18"/>
                <w:lang w:val="en-US" w:eastAsia="zh-CN"/>
              </w:rPr>
              <w:t>CA_n1A-n77A</w:t>
            </w:r>
          </w:p>
          <w:p w14:paraId="26C8106A" w14:textId="77777777" w:rsidR="009E58F3" w:rsidRPr="001E32DC" w:rsidRDefault="009E58F3"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2A8022"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827915"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6C0794" w14:textId="77777777" w:rsidR="009E58F3" w:rsidRPr="001E32DC" w:rsidRDefault="009E58F3" w:rsidP="001C76D5">
            <w:pPr>
              <w:pStyle w:val="TAC"/>
              <w:rPr>
                <w:lang w:val="en-US" w:eastAsia="zh-CN"/>
              </w:rPr>
            </w:pPr>
            <w:r>
              <w:rPr>
                <w:rFonts w:hint="eastAsia"/>
                <w:lang w:val="en-US" w:eastAsia="zh-CN"/>
              </w:rPr>
              <w:t>0</w:t>
            </w:r>
          </w:p>
        </w:tc>
      </w:tr>
      <w:tr w:rsidR="009E58F3" w14:paraId="20DC6284" w14:textId="77777777" w:rsidTr="009E58F3">
        <w:trPr>
          <w:trHeight w:val="29"/>
        </w:trPr>
        <w:tc>
          <w:tcPr>
            <w:tcW w:w="1848" w:type="dxa"/>
            <w:tcBorders>
              <w:top w:val="nil"/>
              <w:left w:val="single" w:sz="4" w:space="0" w:color="auto"/>
              <w:bottom w:val="nil"/>
              <w:right w:val="single" w:sz="4" w:space="0" w:color="auto"/>
            </w:tcBorders>
            <w:vAlign w:val="center"/>
          </w:tcPr>
          <w:p w14:paraId="5CBF91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32A5A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9B3C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420D3D"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02CF6D" w14:textId="77777777" w:rsidR="009E58F3" w:rsidRPr="001E32DC" w:rsidRDefault="009E58F3" w:rsidP="001C76D5">
            <w:pPr>
              <w:pStyle w:val="TAC"/>
              <w:rPr>
                <w:lang w:val="en-US" w:eastAsia="zh-CN"/>
              </w:rPr>
            </w:pPr>
          </w:p>
        </w:tc>
      </w:tr>
      <w:tr w:rsidR="009E58F3" w14:paraId="5098655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BC143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60F0B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EF7F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7C9381"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42339999" w14:textId="77777777" w:rsidR="009E58F3" w:rsidRPr="001E32DC" w:rsidRDefault="009E58F3" w:rsidP="001C76D5">
            <w:pPr>
              <w:pStyle w:val="TAC"/>
              <w:rPr>
                <w:lang w:val="en-US" w:eastAsia="zh-CN"/>
              </w:rPr>
            </w:pPr>
          </w:p>
        </w:tc>
      </w:tr>
      <w:tr w:rsidR="009E58F3" w14:paraId="37F53C7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1747D85" w14:textId="77777777" w:rsidR="009E58F3" w:rsidRPr="001E32DC" w:rsidRDefault="009E58F3"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D0012A8" w14:textId="77777777" w:rsidR="009E58F3" w:rsidRPr="001E32DC" w:rsidRDefault="009E58F3" w:rsidP="001C76D5">
            <w:pPr>
              <w:pStyle w:val="TAC"/>
              <w:rPr>
                <w:szCs w:val="18"/>
                <w:lang w:val="en-US" w:eastAsia="zh-CN"/>
              </w:rPr>
            </w:pPr>
            <w:r w:rsidRPr="001E32DC">
              <w:rPr>
                <w:szCs w:val="18"/>
                <w:lang w:val="en-US" w:eastAsia="zh-CN"/>
              </w:rPr>
              <w:t>CA_n1A-n77A</w:t>
            </w:r>
          </w:p>
          <w:p w14:paraId="36D8B1D7" w14:textId="77777777" w:rsidR="009E58F3" w:rsidRPr="001E32DC" w:rsidRDefault="009E58F3" w:rsidP="001C76D5">
            <w:pPr>
              <w:pStyle w:val="TAC"/>
              <w:rPr>
                <w:szCs w:val="18"/>
                <w:lang w:val="en-US" w:eastAsia="zh-CN"/>
              </w:rPr>
            </w:pPr>
            <w:r w:rsidRPr="001E32DC">
              <w:rPr>
                <w:szCs w:val="18"/>
                <w:lang w:val="en-US" w:eastAsia="zh-CN"/>
              </w:rPr>
              <w:t>CA_n1A-n79A</w:t>
            </w:r>
          </w:p>
          <w:p w14:paraId="322B5F65" w14:textId="77777777" w:rsidR="009E58F3" w:rsidRPr="001E32DC" w:rsidRDefault="009E58F3"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4F77AC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2F3E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73078B" w14:textId="77777777" w:rsidR="009E58F3" w:rsidRPr="001E32DC" w:rsidRDefault="009E58F3" w:rsidP="001C76D5">
            <w:pPr>
              <w:pStyle w:val="TAC"/>
              <w:rPr>
                <w:lang w:val="en-US" w:eastAsia="zh-CN"/>
              </w:rPr>
            </w:pPr>
            <w:r w:rsidRPr="001E32DC">
              <w:rPr>
                <w:lang w:val="en-US" w:eastAsia="zh-CN"/>
              </w:rPr>
              <w:t>0</w:t>
            </w:r>
          </w:p>
        </w:tc>
      </w:tr>
      <w:tr w:rsidR="009E58F3" w14:paraId="64710821" w14:textId="77777777" w:rsidTr="009E58F3">
        <w:trPr>
          <w:trHeight w:val="29"/>
        </w:trPr>
        <w:tc>
          <w:tcPr>
            <w:tcW w:w="1848" w:type="dxa"/>
            <w:tcBorders>
              <w:top w:val="nil"/>
              <w:left w:val="single" w:sz="4" w:space="0" w:color="auto"/>
              <w:bottom w:val="nil"/>
              <w:right w:val="single" w:sz="4" w:space="0" w:color="auto"/>
            </w:tcBorders>
            <w:vAlign w:val="center"/>
          </w:tcPr>
          <w:p w14:paraId="561E24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6A6E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9B2C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BD0D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0B82BB1" w14:textId="77777777" w:rsidR="009E58F3" w:rsidRPr="001E32DC" w:rsidRDefault="009E58F3" w:rsidP="001C76D5">
            <w:pPr>
              <w:pStyle w:val="TAC"/>
              <w:rPr>
                <w:lang w:val="en-US" w:eastAsia="zh-CN"/>
              </w:rPr>
            </w:pPr>
          </w:p>
        </w:tc>
      </w:tr>
      <w:tr w:rsidR="009E58F3" w14:paraId="01FD8835" w14:textId="77777777" w:rsidTr="009E58F3">
        <w:trPr>
          <w:trHeight w:val="90"/>
        </w:trPr>
        <w:tc>
          <w:tcPr>
            <w:tcW w:w="1848" w:type="dxa"/>
            <w:tcBorders>
              <w:top w:val="nil"/>
              <w:left w:val="single" w:sz="4" w:space="0" w:color="auto"/>
              <w:bottom w:val="single" w:sz="4" w:space="0" w:color="auto"/>
              <w:right w:val="single" w:sz="4" w:space="0" w:color="auto"/>
            </w:tcBorders>
            <w:vAlign w:val="center"/>
          </w:tcPr>
          <w:p w14:paraId="5F51CA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AF6E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E5988"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6D5B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5ECD79" w14:textId="77777777" w:rsidR="009E58F3" w:rsidRPr="001E32DC" w:rsidRDefault="009E58F3" w:rsidP="001C76D5">
            <w:pPr>
              <w:pStyle w:val="TAC"/>
              <w:rPr>
                <w:lang w:val="en-US" w:eastAsia="zh-CN"/>
              </w:rPr>
            </w:pPr>
          </w:p>
        </w:tc>
      </w:tr>
      <w:tr w:rsidR="009E58F3" w14:paraId="18EE558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65F0648" w14:textId="77777777" w:rsidR="009E58F3" w:rsidRPr="001E32DC" w:rsidRDefault="009E58F3"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3680FEBB" w14:textId="77777777" w:rsidR="009E58F3" w:rsidRPr="001E32DC" w:rsidRDefault="009E58F3"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0DB91F2F" w14:textId="77777777" w:rsidR="009E58F3" w:rsidRPr="001E32DC" w:rsidRDefault="009E58F3"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11EDF9FC" w14:textId="77777777" w:rsidR="009E58F3" w:rsidRPr="001E32DC" w:rsidRDefault="009E58F3"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719BFCF4" w14:textId="77777777" w:rsidR="009E58F3" w:rsidRPr="001E32DC" w:rsidRDefault="009E58F3"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084416A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24C6E0" w14:textId="77777777" w:rsidR="009E58F3" w:rsidRPr="001E32DC" w:rsidRDefault="009E58F3" w:rsidP="001C76D5">
            <w:pPr>
              <w:pStyle w:val="TAC"/>
              <w:rPr>
                <w:lang w:val="en-US" w:eastAsia="zh-CN"/>
              </w:rPr>
            </w:pPr>
            <w:r w:rsidRPr="001E32DC">
              <w:rPr>
                <w:rFonts w:hint="eastAsia"/>
                <w:lang w:val="en-US" w:eastAsia="zh-CN"/>
              </w:rPr>
              <w:t>0</w:t>
            </w:r>
          </w:p>
        </w:tc>
      </w:tr>
      <w:tr w:rsidR="009E58F3" w14:paraId="6230BE0A" w14:textId="77777777" w:rsidTr="009E58F3">
        <w:trPr>
          <w:trHeight w:val="29"/>
        </w:trPr>
        <w:tc>
          <w:tcPr>
            <w:tcW w:w="1848" w:type="dxa"/>
            <w:tcBorders>
              <w:top w:val="nil"/>
              <w:left w:val="single" w:sz="4" w:space="0" w:color="auto"/>
              <w:bottom w:val="nil"/>
              <w:right w:val="single" w:sz="4" w:space="0" w:color="auto"/>
            </w:tcBorders>
            <w:vAlign w:val="center"/>
          </w:tcPr>
          <w:p w14:paraId="0A548A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64EF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197B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0C8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A582283" w14:textId="77777777" w:rsidR="009E58F3" w:rsidRPr="001E32DC" w:rsidRDefault="009E58F3" w:rsidP="001C76D5">
            <w:pPr>
              <w:pStyle w:val="TAC"/>
              <w:rPr>
                <w:lang w:val="en-US" w:eastAsia="zh-CN"/>
              </w:rPr>
            </w:pPr>
          </w:p>
        </w:tc>
      </w:tr>
      <w:tr w:rsidR="009E58F3" w14:paraId="5B0E64E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2F77A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3567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3A5C0"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BAB27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5D0826" w14:textId="77777777" w:rsidR="009E58F3" w:rsidRPr="001E32DC" w:rsidRDefault="009E58F3" w:rsidP="001C76D5">
            <w:pPr>
              <w:pStyle w:val="TAC"/>
              <w:rPr>
                <w:lang w:val="en-US" w:eastAsia="zh-CN"/>
              </w:rPr>
            </w:pPr>
          </w:p>
        </w:tc>
      </w:tr>
      <w:tr w:rsidR="009E58F3" w14:paraId="4873EB5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2410C17" w14:textId="77777777" w:rsidR="009E58F3" w:rsidRPr="001E32DC" w:rsidRDefault="009E58F3"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479ADF7" w14:textId="77777777" w:rsidR="009E58F3" w:rsidRPr="001E32DC" w:rsidRDefault="009E58F3" w:rsidP="001C76D5">
            <w:pPr>
              <w:pStyle w:val="TAC"/>
              <w:rPr>
                <w:szCs w:val="18"/>
                <w:lang w:val="en-US" w:eastAsia="zh-CN"/>
              </w:rPr>
            </w:pPr>
            <w:r w:rsidRPr="001E32DC">
              <w:rPr>
                <w:szCs w:val="18"/>
                <w:lang w:val="en-US" w:eastAsia="zh-CN"/>
              </w:rPr>
              <w:t>CA_n1A-n78A</w:t>
            </w:r>
          </w:p>
          <w:p w14:paraId="6B13ADE0" w14:textId="77777777" w:rsidR="009E58F3" w:rsidRPr="001E32DC" w:rsidRDefault="009E58F3" w:rsidP="001C76D5">
            <w:pPr>
              <w:pStyle w:val="TAC"/>
              <w:rPr>
                <w:szCs w:val="18"/>
                <w:lang w:val="en-US" w:eastAsia="zh-CN"/>
              </w:rPr>
            </w:pPr>
            <w:r w:rsidRPr="001E32DC">
              <w:rPr>
                <w:szCs w:val="18"/>
                <w:lang w:val="en-US" w:eastAsia="zh-CN"/>
              </w:rPr>
              <w:t>CA_n1A-n79A</w:t>
            </w:r>
          </w:p>
          <w:p w14:paraId="6D025FB6" w14:textId="77777777" w:rsidR="009E58F3" w:rsidRPr="001E32DC" w:rsidRDefault="009E58F3"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F1EB45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F944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CF36BE" w14:textId="77777777" w:rsidR="009E58F3" w:rsidRPr="001E32DC" w:rsidRDefault="009E58F3" w:rsidP="001C76D5">
            <w:pPr>
              <w:pStyle w:val="TAC"/>
              <w:rPr>
                <w:lang w:val="en-US" w:eastAsia="zh-CN"/>
              </w:rPr>
            </w:pPr>
            <w:r w:rsidRPr="001E32DC">
              <w:rPr>
                <w:lang w:val="en-US" w:eastAsia="zh-CN"/>
              </w:rPr>
              <w:t>0</w:t>
            </w:r>
          </w:p>
        </w:tc>
      </w:tr>
      <w:tr w:rsidR="009E58F3" w14:paraId="7A37662D" w14:textId="77777777" w:rsidTr="009E58F3">
        <w:trPr>
          <w:trHeight w:val="29"/>
        </w:trPr>
        <w:tc>
          <w:tcPr>
            <w:tcW w:w="1848" w:type="dxa"/>
            <w:tcBorders>
              <w:top w:val="nil"/>
              <w:left w:val="single" w:sz="4" w:space="0" w:color="auto"/>
              <w:bottom w:val="nil"/>
              <w:right w:val="single" w:sz="4" w:space="0" w:color="auto"/>
            </w:tcBorders>
            <w:vAlign w:val="center"/>
          </w:tcPr>
          <w:p w14:paraId="2217698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837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568E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869C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B40A644" w14:textId="77777777" w:rsidR="009E58F3" w:rsidRPr="001E32DC" w:rsidRDefault="009E58F3" w:rsidP="001C76D5">
            <w:pPr>
              <w:pStyle w:val="TAC"/>
              <w:rPr>
                <w:lang w:val="en-US" w:eastAsia="zh-CN"/>
              </w:rPr>
            </w:pPr>
          </w:p>
        </w:tc>
      </w:tr>
      <w:tr w:rsidR="009E58F3" w14:paraId="272A5435" w14:textId="77777777" w:rsidTr="009E58F3">
        <w:trPr>
          <w:trHeight w:val="29"/>
        </w:trPr>
        <w:tc>
          <w:tcPr>
            <w:tcW w:w="1848" w:type="dxa"/>
            <w:tcBorders>
              <w:top w:val="nil"/>
              <w:left w:val="single" w:sz="4" w:space="0" w:color="auto"/>
              <w:bottom w:val="nil"/>
              <w:right w:val="single" w:sz="4" w:space="0" w:color="auto"/>
            </w:tcBorders>
            <w:vAlign w:val="center"/>
          </w:tcPr>
          <w:p w14:paraId="3A57C6B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6ED9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9DCFB"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EF5C6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B9BA3C" w14:textId="77777777" w:rsidR="009E58F3" w:rsidRPr="001E32DC" w:rsidRDefault="009E58F3" w:rsidP="001C76D5">
            <w:pPr>
              <w:pStyle w:val="TAC"/>
              <w:rPr>
                <w:lang w:val="en-US" w:eastAsia="zh-CN"/>
              </w:rPr>
            </w:pPr>
          </w:p>
        </w:tc>
      </w:tr>
      <w:tr w:rsidR="009E58F3" w14:paraId="394C1CFD" w14:textId="77777777" w:rsidTr="009E58F3">
        <w:trPr>
          <w:trHeight w:val="29"/>
        </w:trPr>
        <w:tc>
          <w:tcPr>
            <w:tcW w:w="1848" w:type="dxa"/>
            <w:tcBorders>
              <w:top w:val="nil"/>
              <w:left w:val="single" w:sz="4" w:space="0" w:color="auto"/>
              <w:bottom w:val="nil"/>
              <w:right w:val="single" w:sz="4" w:space="0" w:color="auto"/>
            </w:tcBorders>
            <w:vAlign w:val="center"/>
          </w:tcPr>
          <w:p w14:paraId="1DED48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1188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009CB"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A4863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EB5AB" w14:textId="77777777" w:rsidR="009E58F3" w:rsidRPr="001E32DC" w:rsidRDefault="009E58F3" w:rsidP="001C76D5">
            <w:pPr>
              <w:pStyle w:val="TAC"/>
              <w:rPr>
                <w:lang w:val="en-US" w:eastAsia="zh-CN"/>
              </w:rPr>
            </w:pPr>
            <w:r w:rsidRPr="001E32DC">
              <w:rPr>
                <w:lang w:val="en-US" w:eastAsia="zh-CN"/>
              </w:rPr>
              <w:t>1</w:t>
            </w:r>
          </w:p>
        </w:tc>
      </w:tr>
      <w:tr w:rsidR="009E58F3" w14:paraId="0D914C5C" w14:textId="77777777" w:rsidTr="009E58F3">
        <w:trPr>
          <w:trHeight w:val="29"/>
        </w:trPr>
        <w:tc>
          <w:tcPr>
            <w:tcW w:w="1848" w:type="dxa"/>
            <w:tcBorders>
              <w:top w:val="nil"/>
              <w:left w:val="single" w:sz="4" w:space="0" w:color="auto"/>
              <w:bottom w:val="nil"/>
              <w:right w:val="single" w:sz="4" w:space="0" w:color="auto"/>
            </w:tcBorders>
            <w:vAlign w:val="center"/>
          </w:tcPr>
          <w:p w14:paraId="3800F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BB01C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F414B"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B8E7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DA6A83F" w14:textId="77777777" w:rsidR="009E58F3" w:rsidRPr="001E32DC" w:rsidRDefault="009E58F3" w:rsidP="001C76D5">
            <w:pPr>
              <w:pStyle w:val="TAC"/>
              <w:rPr>
                <w:lang w:val="en-US" w:eastAsia="zh-CN"/>
              </w:rPr>
            </w:pPr>
          </w:p>
        </w:tc>
      </w:tr>
      <w:tr w:rsidR="009E58F3" w14:paraId="66FF2F0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A2B26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66AA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87FF"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1A2C3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1DEC4E" w14:textId="77777777" w:rsidR="009E58F3" w:rsidRPr="001E32DC" w:rsidRDefault="009E58F3" w:rsidP="001C76D5">
            <w:pPr>
              <w:pStyle w:val="TAC"/>
              <w:rPr>
                <w:lang w:val="en-US" w:eastAsia="zh-CN"/>
              </w:rPr>
            </w:pPr>
          </w:p>
        </w:tc>
      </w:tr>
      <w:tr w:rsidR="009E58F3" w14:paraId="651A82FC" w14:textId="77777777" w:rsidTr="009E58F3">
        <w:trPr>
          <w:trHeight w:val="29"/>
        </w:trPr>
        <w:tc>
          <w:tcPr>
            <w:tcW w:w="1848" w:type="dxa"/>
            <w:tcBorders>
              <w:top w:val="nil"/>
              <w:left w:val="single" w:sz="4" w:space="0" w:color="auto"/>
              <w:bottom w:val="nil"/>
              <w:right w:val="single" w:sz="4" w:space="0" w:color="auto"/>
            </w:tcBorders>
            <w:vAlign w:val="center"/>
          </w:tcPr>
          <w:p w14:paraId="66BBC5FB" w14:textId="77777777" w:rsidR="009E58F3" w:rsidRPr="001E32DC" w:rsidRDefault="009E58F3"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CA70EFE" w14:textId="77777777" w:rsidR="009E58F3" w:rsidRPr="001E32DC" w:rsidRDefault="009E58F3"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F6F3D3"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F4BF6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603693" w14:textId="77777777" w:rsidR="009E58F3" w:rsidRPr="001E32DC" w:rsidRDefault="009E58F3" w:rsidP="001C76D5">
            <w:pPr>
              <w:pStyle w:val="TAC"/>
              <w:rPr>
                <w:lang w:val="en-US" w:eastAsia="zh-CN"/>
              </w:rPr>
            </w:pPr>
            <w:r w:rsidRPr="001E32DC">
              <w:rPr>
                <w:lang w:val="en-US" w:eastAsia="zh-CN"/>
              </w:rPr>
              <w:t>0</w:t>
            </w:r>
          </w:p>
        </w:tc>
      </w:tr>
      <w:tr w:rsidR="009E58F3" w14:paraId="56BC09F8" w14:textId="77777777" w:rsidTr="009E58F3">
        <w:trPr>
          <w:trHeight w:val="29"/>
        </w:trPr>
        <w:tc>
          <w:tcPr>
            <w:tcW w:w="1848" w:type="dxa"/>
            <w:tcBorders>
              <w:top w:val="nil"/>
              <w:left w:val="single" w:sz="4" w:space="0" w:color="auto"/>
              <w:bottom w:val="nil"/>
              <w:right w:val="single" w:sz="4" w:space="0" w:color="auto"/>
            </w:tcBorders>
            <w:vAlign w:val="center"/>
          </w:tcPr>
          <w:p w14:paraId="451FF8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98C8F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23BD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9E830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11611F7" w14:textId="77777777" w:rsidR="009E58F3" w:rsidRPr="001E32DC" w:rsidRDefault="009E58F3" w:rsidP="001C76D5">
            <w:pPr>
              <w:pStyle w:val="TAC"/>
              <w:rPr>
                <w:lang w:val="en-US" w:eastAsia="zh-CN"/>
              </w:rPr>
            </w:pPr>
          </w:p>
        </w:tc>
      </w:tr>
      <w:tr w:rsidR="009E58F3" w14:paraId="69FAAF4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6D755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01546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EFED4"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52F2F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3EDEEB" w14:textId="77777777" w:rsidR="009E58F3" w:rsidRPr="001E32DC" w:rsidRDefault="009E58F3" w:rsidP="001C76D5">
            <w:pPr>
              <w:pStyle w:val="TAC"/>
              <w:rPr>
                <w:lang w:val="en-US" w:eastAsia="zh-CN"/>
              </w:rPr>
            </w:pPr>
          </w:p>
        </w:tc>
      </w:tr>
      <w:tr w:rsidR="009E58F3" w14:paraId="47E8B718" w14:textId="77777777" w:rsidTr="009E58F3">
        <w:trPr>
          <w:trHeight w:val="29"/>
        </w:trPr>
        <w:tc>
          <w:tcPr>
            <w:tcW w:w="1848" w:type="dxa"/>
            <w:tcBorders>
              <w:top w:val="nil"/>
              <w:left w:val="single" w:sz="4" w:space="0" w:color="auto"/>
              <w:bottom w:val="nil"/>
              <w:right w:val="single" w:sz="4" w:space="0" w:color="auto"/>
            </w:tcBorders>
            <w:vAlign w:val="center"/>
          </w:tcPr>
          <w:p w14:paraId="5122B1FF" w14:textId="77777777" w:rsidR="009E58F3" w:rsidRPr="001E32DC" w:rsidRDefault="009E58F3"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3B136BDD" w14:textId="77777777" w:rsidR="009E58F3" w:rsidRPr="001E32DC" w:rsidRDefault="009E58F3" w:rsidP="001C76D5">
            <w:pPr>
              <w:pStyle w:val="TAC"/>
              <w:rPr>
                <w:lang w:val="en-US"/>
              </w:rPr>
            </w:pPr>
            <w:r w:rsidRPr="001E32DC">
              <w:rPr>
                <w:lang w:val="en-US"/>
              </w:rPr>
              <w:t>CA_n2A-n5A</w:t>
            </w:r>
          </w:p>
          <w:p w14:paraId="731DCA29" w14:textId="77777777" w:rsidR="009E58F3" w:rsidRPr="001E32DC" w:rsidRDefault="009E58F3" w:rsidP="001C76D5">
            <w:pPr>
              <w:pStyle w:val="TAC"/>
              <w:rPr>
                <w:lang w:val="en-US"/>
              </w:rPr>
            </w:pPr>
            <w:r w:rsidRPr="001E32DC">
              <w:rPr>
                <w:lang w:val="en-US"/>
              </w:rPr>
              <w:t>CA_n2A-</w:t>
            </w:r>
            <w:r w:rsidRPr="001E32DC">
              <w:rPr>
                <w:lang w:val="en-US" w:eastAsia="zh-CN"/>
              </w:rPr>
              <w:t>n30</w:t>
            </w:r>
            <w:r w:rsidRPr="001E32DC">
              <w:rPr>
                <w:lang w:val="en-US"/>
              </w:rPr>
              <w:t>A</w:t>
            </w:r>
          </w:p>
          <w:p w14:paraId="58E16EAB" w14:textId="77777777" w:rsidR="009E58F3" w:rsidRPr="001E32DC" w:rsidRDefault="009E58F3"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B5F85FD"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A41C0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D3AEE2" w14:textId="77777777" w:rsidR="009E58F3" w:rsidRPr="001E32DC" w:rsidRDefault="009E58F3" w:rsidP="001C76D5">
            <w:pPr>
              <w:pStyle w:val="TAC"/>
              <w:rPr>
                <w:lang w:val="en-US" w:eastAsia="zh-CN"/>
              </w:rPr>
            </w:pPr>
            <w:r w:rsidRPr="001E32DC">
              <w:rPr>
                <w:lang w:val="en-US" w:eastAsia="zh-CN"/>
              </w:rPr>
              <w:t>0</w:t>
            </w:r>
          </w:p>
        </w:tc>
      </w:tr>
      <w:tr w:rsidR="009E58F3" w14:paraId="2DC5A3B8" w14:textId="77777777" w:rsidTr="009E58F3">
        <w:trPr>
          <w:trHeight w:val="29"/>
        </w:trPr>
        <w:tc>
          <w:tcPr>
            <w:tcW w:w="1848" w:type="dxa"/>
            <w:tcBorders>
              <w:top w:val="nil"/>
              <w:left w:val="single" w:sz="4" w:space="0" w:color="auto"/>
              <w:bottom w:val="nil"/>
              <w:right w:val="single" w:sz="4" w:space="0" w:color="auto"/>
            </w:tcBorders>
            <w:vAlign w:val="center"/>
          </w:tcPr>
          <w:p w14:paraId="45C4E6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DA84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BD4E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F2B5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23E99A" w14:textId="77777777" w:rsidR="009E58F3" w:rsidRPr="001E32DC" w:rsidRDefault="009E58F3" w:rsidP="001C76D5">
            <w:pPr>
              <w:pStyle w:val="TAC"/>
              <w:rPr>
                <w:lang w:val="en-US" w:eastAsia="zh-CN"/>
              </w:rPr>
            </w:pPr>
          </w:p>
        </w:tc>
      </w:tr>
      <w:tr w:rsidR="009E58F3" w14:paraId="1EAD24B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2269D7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3AC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FEF59"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4E255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CFB45B0" w14:textId="77777777" w:rsidR="009E58F3" w:rsidRPr="001E32DC" w:rsidRDefault="009E58F3" w:rsidP="001C76D5">
            <w:pPr>
              <w:pStyle w:val="TAC"/>
              <w:rPr>
                <w:lang w:val="en-US" w:eastAsia="zh-CN"/>
              </w:rPr>
            </w:pPr>
          </w:p>
        </w:tc>
      </w:tr>
      <w:tr w:rsidR="009E58F3" w14:paraId="785BF52F" w14:textId="77777777" w:rsidTr="009E58F3">
        <w:trPr>
          <w:trHeight w:val="29"/>
        </w:trPr>
        <w:tc>
          <w:tcPr>
            <w:tcW w:w="1848" w:type="dxa"/>
            <w:tcBorders>
              <w:top w:val="nil"/>
              <w:left w:val="single" w:sz="4" w:space="0" w:color="auto"/>
              <w:bottom w:val="nil"/>
              <w:right w:val="single" w:sz="4" w:space="0" w:color="auto"/>
            </w:tcBorders>
            <w:vAlign w:val="center"/>
          </w:tcPr>
          <w:p w14:paraId="736647A9" w14:textId="77777777" w:rsidR="009E58F3" w:rsidRPr="001E32DC" w:rsidRDefault="009E58F3"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35D80DAA"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3C91028F"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21BEC96"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44FF8A8"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0307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406B2A"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19EC8786" w14:textId="77777777" w:rsidTr="009E58F3">
        <w:trPr>
          <w:trHeight w:val="29"/>
        </w:trPr>
        <w:tc>
          <w:tcPr>
            <w:tcW w:w="1848" w:type="dxa"/>
            <w:tcBorders>
              <w:top w:val="nil"/>
              <w:left w:val="single" w:sz="4" w:space="0" w:color="auto"/>
              <w:bottom w:val="nil"/>
              <w:right w:val="single" w:sz="4" w:space="0" w:color="auto"/>
            </w:tcBorders>
            <w:vAlign w:val="center"/>
          </w:tcPr>
          <w:p w14:paraId="7AD9FE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04E9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85FB0"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B95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A0D3DD" w14:textId="77777777" w:rsidR="009E58F3" w:rsidRPr="001E32DC" w:rsidRDefault="009E58F3" w:rsidP="001C76D5">
            <w:pPr>
              <w:pStyle w:val="TAC"/>
              <w:rPr>
                <w:lang w:val="en-US" w:eastAsia="zh-CN"/>
              </w:rPr>
            </w:pPr>
          </w:p>
        </w:tc>
      </w:tr>
      <w:tr w:rsidR="009E58F3" w14:paraId="2E5021B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17E9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3D17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6A75A"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F16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5432721A" w14:textId="77777777" w:rsidR="009E58F3" w:rsidRPr="001E32DC" w:rsidRDefault="009E58F3" w:rsidP="001C76D5">
            <w:pPr>
              <w:pStyle w:val="TAC"/>
              <w:rPr>
                <w:lang w:val="en-US" w:eastAsia="zh-CN"/>
              </w:rPr>
            </w:pPr>
          </w:p>
        </w:tc>
      </w:tr>
      <w:tr w:rsidR="009E58F3" w14:paraId="4604A9C1" w14:textId="77777777" w:rsidTr="009E58F3">
        <w:trPr>
          <w:trHeight w:val="29"/>
        </w:trPr>
        <w:tc>
          <w:tcPr>
            <w:tcW w:w="1848" w:type="dxa"/>
            <w:tcBorders>
              <w:top w:val="nil"/>
              <w:left w:val="single" w:sz="4" w:space="0" w:color="auto"/>
              <w:bottom w:val="nil"/>
              <w:right w:val="single" w:sz="4" w:space="0" w:color="auto"/>
            </w:tcBorders>
            <w:vAlign w:val="center"/>
          </w:tcPr>
          <w:p w14:paraId="532A5441" w14:textId="77777777" w:rsidR="009E58F3" w:rsidRPr="001E32DC" w:rsidRDefault="009E58F3"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19EF153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040E6D8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388D6A07" w14:textId="77777777" w:rsidR="009E58F3" w:rsidRPr="001E32DC" w:rsidRDefault="009E58F3"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429640A"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EF90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91DE2A"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643A2907" w14:textId="77777777" w:rsidTr="009E58F3">
        <w:trPr>
          <w:trHeight w:val="29"/>
        </w:trPr>
        <w:tc>
          <w:tcPr>
            <w:tcW w:w="1848" w:type="dxa"/>
            <w:tcBorders>
              <w:top w:val="nil"/>
              <w:left w:val="single" w:sz="4" w:space="0" w:color="auto"/>
              <w:bottom w:val="nil"/>
              <w:right w:val="single" w:sz="4" w:space="0" w:color="auto"/>
            </w:tcBorders>
            <w:vAlign w:val="center"/>
          </w:tcPr>
          <w:p w14:paraId="3BF129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A67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450DB"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FECDE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E09C9" w14:textId="77777777" w:rsidR="009E58F3" w:rsidRPr="001E32DC" w:rsidRDefault="009E58F3" w:rsidP="001C76D5">
            <w:pPr>
              <w:pStyle w:val="TAC"/>
              <w:rPr>
                <w:lang w:val="en-US" w:eastAsia="zh-CN"/>
              </w:rPr>
            </w:pPr>
          </w:p>
        </w:tc>
      </w:tr>
      <w:tr w:rsidR="009E58F3" w14:paraId="12893EDF" w14:textId="77777777" w:rsidTr="009E58F3">
        <w:trPr>
          <w:trHeight w:val="29"/>
        </w:trPr>
        <w:tc>
          <w:tcPr>
            <w:tcW w:w="1848" w:type="dxa"/>
            <w:tcBorders>
              <w:top w:val="nil"/>
              <w:left w:val="single" w:sz="4" w:space="0" w:color="auto"/>
              <w:bottom w:val="nil"/>
              <w:right w:val="single" w:sz="4" w:space="0" w:color="auto"/>
            </w:tcBorders>
            <w:vAlign w:val="center"/>
          </w:tcPr>
          <w:p w14:paraId="2644D68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E78D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93888"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9A72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53021B0" w14:textId="77777777" w:rsidR="009E58F3" w:rsidRPr="001E32DC" w:rsidRDefault="009E58F3" w:rsidP="001C76D5">
            <w:pPr>
              <w:pStyle w:val="TAC"/>
              <w:rPr>
                <w:lang w:val="en-US" w:eastAsia="zh-CN"/>
              </w:rPr>
            </w:pPr>
          </w:p>
        </w:tc>
      </w:tr>
      <w:tr w:rsidR="009E58F3" w14:paraId="6DDF225C" w14:textId="77777777" w:rsidTr="009E58F3">
        <w:trPr>
          <w:trHeight w:val="29"/>
        </w:trPr>
        <w:tc>
          <w:tcPr>
            <w:tcW w:w="1848" w:type="dxa"/>
            <w:tcBorders>
              <w:top w:val="nil"/>
              <w:left w:val="single" w:sz="4" w:space="0" w:color="auto"/>
              <w:bottom w:val="nil"/>
              <w:right w:val="single" w:sz="4" w:space="0" w:color="auto"/>
            </w:tcBorders>
            <w:vAlign w:val="center"/>
          </w:tcPr>
          <w:p w14:paraId="363DB40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2F26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D9B63"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9EF40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040922" w14:textId="77777777" w:rsidR="009E58F3" w:rsidRPr="001E32DC" w:rsidRDefault="009E58F3" w:rsidP="001C76D5">
            <w:pPr>
              <w:pStyle w:val="TAC"/>
              <w:rPr>
                <w:lang w:val="en-US" w:eastAsia="zh-CN"/>
              </w:rPr>
            </w:pPr>
            <w:r w:rsidRPr="001E32DC">
              <w:rPr>
                <w:color w:val="000000"/>
                <w:lang w:val="en-US" w:eastAsia="zh-CN" w:bidi="ar"/>
              </w:rPr>
              <w:t>1</w:t>
            </w:r>
          </w:p>
        </w:tc>
      </w:tr>
      <w:tr w:rsidR="009E58F3" w14:paraId="53639117" w14:textId="77777777" w:rsidTr="009E58F3">
        <w:trPr>
          <w:trHeight w:val="29"/>
        </w:trPr>
        <w:tc>
          <w:tcPr>
            <w:tcW w:w="1848" w:type="dxa"/>
            <w:tcBorders>
              <w:top w:val="nil"/>
              <w:left w:val="single" w:sz="4" w:space="0" w:color="auto"/>
              <w:bottom w:val="nil"/>
              <w:right w:val="single" w:sz="4" w:space="0" w:color="auto"/>
            </w:tcBorders>
            <w:vAlign w:val="center"/>
          </w:tcPr>
          <w:p w14:paraId="2436086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EE11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B7F31"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BB342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CB6160" w14:textId="77777777" w:rsidR="009E58F3" w:rsidRPr="001E32DC" w:rsidRDefault="009E58F3" w:rsidP="001C76D5">
            <w:pPr>
              <w:pStyle w:val="TAC"/>
              <w:rPr>
                <w:lang w:val="en-US" w:eastAsia="zh-CN"/>
              </w:rPr>
            </w:pPr>
          </w:p>
        </w:tc>
      </w:tr>
      <w:tr w:rsidR="009E58F3" w14:paraId="34CBCB4F" w14:textId="77777777" w:rsidTr="009E58F3">
        <w:trPr>
          <w:trHeight w:val="29"/>
        </w:trPr>
        <w:tc>
          <w:tcPr>
            <w:tcW w:w="1848" w:type="dxa"/>
            <w:tcBorders>
              <w:top w:val="nil"/>
              <w:left w:val="single" w:sz="4" w:space="0" w:color="auto"/>
              <w:bottom w:val="nil"/>
              <w:right w:val="single" w:sz="4" w:space="0" w:color="auto"/>
            </w:tcBorders>
            <w:vAlign w:val="center"/>
          </w:tcPr>
          <w:p w14:paraId="2DC20A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2546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C5371"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9C9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BD9923C" w14:textId="77777777" w:rsidR="009E58F3" w:rsidRPr="001E32DC" w:rsidRDefault="009E58F3" w:rsidP="001C76D5">
            <w:pPr>
              <w:pStyle w:val="TAC"/>
              <w:rPr>
                <w:lang w:val="en-US" w:eastAsia="zh-CN"/>
              </w:rPr>
            </w:pPr>
          </w:p>
        </w:tc>
      </w:tr>
      <w:tr w:rsidR="009E58F3" w14:paraId="2F2786CA" w14:textId="77777777" w:rsidTr="009E58F3">
        <w:trPr>
          <w:trHeight w:val="29"/>
        </w:trPr>
        <w:tc>
          <w:tcPr>
            <w:tcW w:w="1848" w:type="dxa"/>
            <w:tcBorders>
              <w:top w:val="nil"/>
              <w:left w:val="single" w:sz="4" w:space="0" w:color="auto"/>
              <w:bottom w:val="nil"/>
              <w:right w:val="single" w:sz="4" w:space="0" w:color="auto"/>
            </w:tcBorders>
            <w:vAlign w:val="center"/>
          </w:tcPr>
          <w:p w14:paraId="0943626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23C96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39F5B"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3565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956A9A" w14:textId="77777777" w:rsidR="009E58F3" w:rsidRPr="001E32DC" w:rsidRDefault="009E58F3" w:rsidP="001C76D5">
            <w:pPr>
              <w:pStyle w:val="TAC"/>
              <w:rPr>
                <w:lang w:val="en-US" w:eastAsia="zh-CN"/>
              </w:rPr>
            </w:pPr>
            <w:r w:rsidRPr="001E32DC">
              <w:rPr>
                <w:color w:val="000000"/>
                <w:lang w:val="en-US" w:eastAsia="zh-CN" w:bidi="ar"/>
              </w:rPr>
              <w:t>2</w:t>
            </w:r>
          </w:p>
        </w:tc>
      </w:tr>
      <w:tr w:rsidR="009E58F3" w14:paraId="3B9C381B" w14:textId="77777777" w:rsidTr="009E58F3">
        <w:trPr>
          <w:trHeight w:val="29"/>
        </w:trPr>
        <w:tc>
          <w:tcPr>
            <w:tcW w:w="1848" w:type="dxa"/>
            <w:tcBorders>
              <w:top w:val="nil"/>
              <w:left w:val="single" w:sz="4" w:space="0" w:color="auto"/>
              <w:bottom w:val="nil"/>
              <w:right w:val="single" w:sz="4" w:space="0" w:color="auto"/>
            </w:tcBorders>
            <w:vAlign w:val="center"/>
          </w:tcPr>
          <w:p w14:paraId="1A6ABC2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C072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3748E"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9B577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77F91A" w14:textId="77777777" w:rsidR="009E58F3" w:rsidRPr="001E32DC" w:rsidRDefault="009E58F3" w:rsidP="001C76D5">
            <w:pPr>
              <w:pStyle w:val="TAC"/>
              <w:rPr>
                <w:lang w:val="en-US" w:eastAsia="zh-CN"/>
              </w:rPr>
            </w:pPr>
          </w:p>
        </w:tc>
      </w:tr>
      <w:tr w:rsidR="009E58F3" w14:paraId="439EBB5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213F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197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2435E"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8F45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425B4CD1" w14:textId="77777777" w:rsidR="009E58F3" w:rsidRPr="001E32DC" w:rsidRDefault="009E58F3" w:rsidP="001C76D5">
            <w:pPr>
              <w:pStyle w:val="TAC"/>
              <w:rPr>
                <w:lang w:val="en-US" w:eastAsia="zh-CN"/>
              </w:rPr>
            </w:pPr>
          </w:p>
        </w:tc>
      </w:tr>
      <w:tr w:rsidR="009E58F3" w14:paraId="505AC466" w14:textId="77777777" w:rsidTr="009E58F3">
        <w:trPr>
          <w:trHeight w:val="29"/>
        </w:trPr>
        <w:tc>
          <w:tcPr>
            <w:tcW w:w="1848" w:type="dxa"/>
            <w:tcBorders>
              <w:top w:val="nil"/>
              <w:left w:val="single" w:sz="4" w:space="0" w:color="auto"/>
              <w:bottom w:val="nil"/>
              <w:right w:val="single" w:sz="4" w:space="0" w:color="auto"/>
            </w:tcBorders>
            <w:vAlign w:val="center"/>
          </w:tcPr>
          <w:p w14:paraId="3B855158" w14:textId="77777777" w:rsidR="009E58F3" w:rsidRPr="001E32DC" w:rsidRDefault="009E58F3"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8E6FEB"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CA_n2A-n5A</w:t>
            </w:r>
          </w:p>
          <w:p w14:paraId="676840C4"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25899A76"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AF772FD"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0330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71EB3F"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73BE9F31" w14:textId="77777777" w:rsidTr="009E58F3">
        <w:trPr>
          <w:trHeight w:val="29"/>
        </w:trPr>
        <w:tc>
          <w:tcPr>
            <w:tcW w:w="1848" w:type="dxa"/>
            <w:tcBorders>
              <w:top w:val="nil"/>
              <w:left w:val="single" w:sz="4" w:space="0" w:color="auto"/>
              <w:bottom w:val="nil"/>
              <w:right w:val="single" w:sz="4" w:space="0" w:color="auto"/>
            </w:tcBorders>
            <w:vAlign w:val="center"/>
          </w:tcPr>
          <w:p w14:paraId="452D68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0642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FCE4F"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DA853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347022" w14:textId="77777777" w:rsidR="009E58F3" w:rsidRPr="001E32DC" w:rsidRDefault="009E58F3" w:rsidP="001C76D5">
            <w:pPr>
              <w:pStyle w:val="TAC"/>
              <w:rPr>
                <w:lang w:val="en-US" w:eastAsia="zh-CN"/>
              </w:rPr>
            </w:pPr>
          </w:p>
        </w:tc>
      </w:tr>
      <w:tr w:rsidR="009E58F3" w14:paraId="0203678A" w14:textId="77777777" w:rsidTr="009E58F3">
        <w:trPr>
          <w:trHeight w:val="29"/>
        </w:trPr>
        <w:tc>
          <w:tcPr>
            <w:tcW w:w="1848" w:type="dxa"/>
            <w:tcBorders>
              <w:top w:val="nil"/>
              <w:left w:val="single" w:sz="4" w:space="0" w:color="auto"/>
              <w:bottom w:val="nil"/>
              <w:right w:val="single" w:sz="4" w:space="0" w:color="auto"/>
            </w:tcBorders>
            <w:vAlign w:val="center"/>
          </w:tcPr>
          <w:p w14:paraId="72EE08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CE86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8E642"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67C9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726AE8E" w14:textId="77777777" w:rsidR="009E58F3" w:rsidRPr="001E32DC" w:rsidRDefault="009E58F3" w:rsidP="001C76D5">
            <w:pPr>
              <w:pStyle w:val="TAC"/>
              <w:rPr>
                <w:lang w:val="en-US" w:eastAsia="zh-CN"/>
              </w:rPr>
            </w:pPr>
          </w:p>
        </w:tc>
      </w:tr>
      <w:tr w:rsidR="009E58F3" w14:paraId="2FC49138" w14:textId="77777777" w:rsidTr="009E58F3">
        <w:trPr>
          <w:trHeight w:val="29"/>
        </w:trPr>
        <w:tc>
          <w:tcPr>
            <w:tcW w:w="1848" w:type="dxa"/>
            <w:tcBorders>
              <w:top w:val="nil"/>
              <w:left w:val="single" w:sz="4" w:space="0" w:color="auto"/>
              <w:bottom w:val="nil"/>
              <w:right w:val="single" w:sz="4" w:space="0" w:color="auto"/>
            </w:tcBorders>
            <w:vAlign w:val="center"/>
          </w:tcPr>
          <w:p w14:paraId="57A7C6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7598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98B53"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E2E2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111E4F" w14:textId="77777777" w:rsidR="009E58F3" w:rsidRPr="001E32DC" w:rsidRDefault="009E58F3" w:rsidP="001C76D5">
            <w:pPr>
              <w:pStyle w:val="TAC"/>
              <w:rPr>
                <w:lang w:val="en-US" w:eastAsia="zh-CN"/>
              </w:rPr>
            </w:pPr>
            <w:r w:rsidRPr="001E32DC">
              <w:rPr>
                <w:color w:val="000000"/>
                <w:lang w:val="en-US" w:eastAsia="zh-CN" w:bidi="ar"/>
              </w:rPr>
              <w:t>1</w:t>
            </w:r>
          </w:p>
        </w:tc>
      </w:tr>
      <w:tr w:rsidR="009E58F3" w14:paraId="1B4690C2" w14:textId="77777777" w:rsidTr="009E58F3">
        <w:trPr>
          <w:trHeight w:val="29"/>
        </w:trPr>
        <w:tc>
          <w:tcPr>
            <w:tcW w:w="1848" w:type="dxa"/>
            <w:tcBorders>
              <w:top w:val="nil"/>
              <w:left w:val="single" w:sz="4" w:space="0" w:color="auto"/>
              <w:bottom w:val="nil"/>
              <w:right w:val="single" w:sz="4" w:space="0" w:color="auto"/>
            </w:tcBorders>
            <w:vAlign w:val="center"/>
          </w:tcPr>
          <w:p w14:paraId="2303E6F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C142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3BDE5" w14:textId="77777777" w:rsidR="009E58F3" w:rsidRPr="001E32DC" w:rsidRDefault="009E58F3"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90029" w14:textId="77777777" w:rsidR="009E58F3" w:rsidRPr="001E32DC" w:rsidRDefault="009E58F3"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581C68" w14:textId="77777777" w:rsidR="009E58F3" w:rsidRPr="001E32DC" w:rsidRDefault="009E58F3" w:rsidP="001C76D5">
            <w:pPr>
              <w:pStyle w:val="TAC"/>
              <w:rPr>
                <w:lang w:val="en-US" w:eastAsia="zh-CN"/>
              </w:rPr>
            </w:pPr>
          </w:p>
        </w:tc>
      </w:tr>
      <w:tr w:rsidR="009E58F3" w14:paraId="0B03946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2C272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825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6104D" w14:textId="77777777" w:rsidR="009E58F3" w:rsidRPr="001E32DC" w:rsidRDefault="009E58F3"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DC5801" w14:textId="77777777" w:rsidR="009E58F3" w:rsidRPr="001E32DC" w:rsidRDefault="009E58F3"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1B28E5C6" w14:textId="77777777" w:rsidR="009E58F3" w:rsidRPr="001E32DC" w:rsidRDefault="009E58F3" w:rsidP="001C76D5">
            <w:pPr>
              <w:pStyle w:val="TAC"/>
              <w:rPr>
                <w:lang w:val="en-US" w:eastAsia="zh-CN"/>
              </w:rPr>
            </w:pPr>
          </w:p>
        </w:tc>
      </w:tr>
      <w:tr w:rsidR="009E58F3" w14:paraId="22CA5302" w14:textId="77777777" w:rsidTr="009E58F3">
        <w:trPr>
          <w:trHeight w:val="29"/>
        </w:trPr>
        <w:tc>
          <w:tcPr>
            <w:tcW w:w="1848" w:type="dxa"/>
            <w:tcBorders>
              <w:top w:val="nil"/>
              <w:left w:val="single" w:sz="4" w:space="0" w:color="auto"/>
              <w:bottom w:val="nil"/>
              <w:right w:val="single" w:sz="4" w:space="0" w:color="auto"/>
            </w:tcBorders>
            <w:vAlign w:val="center"/>
          </w:tcPr>
          <w:p w14:paraId="2360109A" w14:textId="77777777" w:rsidR="009E58F3" w:rsidRPr="001E32DC" w:rsidRDefault="009E58F3"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769A2B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6A94E860"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DA3A229" w14:textId="77777777" w:rsidR="009E58F3" w:rsidRPr="001E32DC" w:rsidRDefault="009E58F3"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990DF54" w14:textId="77777777" w:rsidR="009E58F3" w:rsidRPr="001E32DC" w:rsidRDefault="009E58F3"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D46AA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0CCABC" w14:textId="77777777" w:rsidR="009E58F3" w:rsidRPr="001E32DC" w:rsidRDefault="009E58F3" w:rsidP="001C76D5">
            <w:pPr>
              <w:pStyle w:val="TAC"/>
              <w:rPr>
                <w:lang w:val="en-US" w:eastAsia="zh-CN"/>
              </w:rPr>
            </w:pPr>
            <w:r w:rsidRPr="001E32DC">
              <w:rPr>
                <w:rFonts w:cs="Arial"/>
                <w:color w:val="000000"/>
                <w:szCs w:val="18"/>
                <w:lang w:val="en-US" w:eastAsia="zh-CN" w:bidi="ar"/>
              </w:rPr>
              <w:t>0</w:t>
            </w:r>
          </w:p>
        </w:tc>
      </w:tr>
      <w:tr w:rsidR="009E58F3" w14:paraId="4C16ABC2" w14:textId="77777777" w:rsidTr="009E58F3">
        <w:trPr>
          <w:trHeight w:val="29"/>
        </w:trPr>
        <w:tc>
          <w:tcPr>
            <w:tcW w:w="1848" w:type="dxa"/>
            <w:tcBorders>
              <w:top w:val="nil"/>
              <w:left w:val="single" w:sz="4" w:space="0" w:color="auto"/>
              <w:bottom w:val="nil"/>
              <w:right w:val="single" w:sz="4" w:space="0" w:color="auto"/>
            </w:tcBorders>
            <w:vAlign w:val="center"/>
          </w:tcPr>
          <w:p w14:paraId="46DF3CD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2E82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5431A" w14:textId="77777777" w:rsidR="009E58F3" w:rsidRPr="001E32DC" w:rsidRDefault="009E58F3"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C2A5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1621D9C" w14:textId="77777777" w:rsidR="009E58F3" w:rsidRPr="001E32DC" w:rsidRDefault="009E58F3" w:rsidP="001C76D5">
            <w:pPr>
              <w:pStyle w:val="TAC"/>
              <w:rPr>
                <w:lang w:val="en-US" w:eastAsia="zh-CN"/>
              </w:rPr>
            </w:pPr>
          </w:p>
        </w:tc>
      </w:tr>
      <w:tr w:rsidR="009E58F3" w14:paraId="27439F14" w14:textId="77777777" w:rsidTr="009E58F3">
        <w:trPr>
          <w:trHeight w:val="29"/>
        </w:trPr>
        <w:tc>
          <w:tcPr>
            <w:tcW w:w="1848" w:type="dxa"/>
            <w:tcBorders>
              <w:top w:val="nil"/>
              <w:left w:val="single" w:sz="4" w:space="0" w:color="auto"/>
              <w:bottom w:val="nil"/>
              <w:right w:val="single" w:sz="4" w:space="0" w:color="auto"/>
            </w:tcBorders>
            <w:vAlign w:val="center"/>
          </w:tcPr>
          <w:p w14:paraId="1CC813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97A6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714E2" w14:textId="77777777" w:rsidR="009E58F3" w:rsidRPr="001E32DC" w:rsidRDefault="009E58F3"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48F1A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056C4FF2" w14:textId="77777777" w:rsidR="009E58F3" w:rsidRPr="001E32DC" w:rsidRDefault="009E58F3" w:rsidP="001C76D5">
            <w:pPr>
              <w:pStyle w:val="TAC"/>
              <w:rPr>
                <w:lang w:val="en-US" w:eastAsia="zh-CN"/>
              </w:rPr>
            </w:pPr>
          </w:p>
        </w:tc>
      </w:tr>
      <w:tr w:rsidR="009E58F3" w14:paraId="189694B1" w14:textId="77777777" w:rsidTr="009E58F3">
        <w:trPr>
          <w:trHeight w:val="29"/>
        </w:trPr>
        <w:tc>
          <w:tcPr>
            <w:tcW w:w="1848" w:type="dxa"/>
            <w:tcBorders>
              <w:top w:val="nil"/>
              <w:left w:val="single" w:sz="4" w:space="0" w:color="auto"/>
              <w:bottom w:val="nil"/>
              <w:right w:val="single" w:sz="4" w:space="0" w:color="auto"/>
            </w:tcBorders>
            <w:vAlign w:val="center"/>
          </w:tcPr>
          <w:p w14:paraId="683A838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D4B3E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660F0" w14:textId="77777777" w:rsidR="009E58F3" w:rsidRPr="001E32DC" w:rsidRDefault="009E58F3"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C19D9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C8ACB5" w14:textId="77777777" w:rsidR="009E58F3" w:rsidRPr="001E32DC" w:rsidRDefault="009E58F3" w:rsidP="001C76D5">
            <w:pPr>
              <w:pStyle w:val="TAC"/>
              <w:rPr>
                <w:lang w:val="en-US" w:eastAsia="zh-CN"/>
              </w:rPr>
            </w:pPr>
            <w:r w:rsidRPr="001E32DC">
              <w:rPr>
                <w:rFonts w:cs="Arial"/>
                <w:color w:val="000000"/>
                <w:szCs w:val="18"/>
                <w:lang w:val="en-US" w:eastAsia="zh-CN" w:bidi="ar"/>
              </w:rPr>
              <w:t>1</w:t>
            </w:r>
          </w:p>
        </w:tc>
      </w:tr>
      <w:tr w:rsidR="009E58F3" w14:paraId="10AB8431" w14:textId="77777777" w:rsidTr="009E58F3">
        <w:trPr>
          <w:trHeight w:val="29"/>
        </w:trPr>
        <w:tc>
          <w:tcPr>
            <w:tcW w:w="1848" w:type="dxa"/>
            <w:tcBorders>
              <w:top w:val="nil"/>
              <w:left w:val="single" w:sz="4" w:space="0" w:color="auto"/>
              <w:bottom w:val="nil"/>
              <w:right w:val="single" w:sz="4" w:space="0" w:color="auto"/>
            </w:tcBorders>
            <w:vAlign w:val="center"/>
          </w:tcPr>
          <w:p w14:paraId="63D304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55C1D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A4BB8" w14:textId="77777777" w:rsidR="009E58F3" w:rsidRPr="001E32DC" w:rsidRDefault="009E58F3"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3799E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218E8E7" w14:textId="77777777" w:rsidR="009E58F3" w:rsidRPr="001E32DC" w:rsidRDefault="009E58F3" w:rsidP="001C76D5">
            <w:pPr>
              <w:pStyle w:val="TAC"/>
              <w:rPr>
                <w:lang w:val="en-US" w:eastAsia="zh-CN"/>
              </w:rPr>
            </w:pPr>
          </w:p>
        </w:tc>
      </w:tr>
      <w:tr w:rsidR="009E58F3" w14:paraId="49A1EDA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EFB0DF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53961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2F17D" w14:textId="77777777" w:rsidR="009E58F3" w:rsidRPr="001E32DC" w:rsidRDefault="009E58F3"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7142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3FD5B3D" w14:textId="77777777" w:rsidR="009E58F3" w:rsidRPr="001E32DC" w:rsidRDefault="009E58F3" w:rsidP="001C76D5">
            <w:pPr>
              <w:pStyle w:val="TAC"/>
              <w:rPr>
                <w:lang w:val="en-US" w:eastAsia="zh-CN"/>
              </w:rPr>
            </w:pPr>
          </w:p>
        </w:tc>
      </w:tr>
      <w:tr w:rsidR="009E58F3" w14:paraId="427F68A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42800BA" w14:textId="77777777" w:rsidR="009E58F3" w:rsidRPr="001E32DC" w:rsidRDefault="009E58F3"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6DB0DB93" w14:textId="77777777" w:rsidR="009E58F3" w:rsidRPr="001E32DC" w:rsidRDefault="009E58F3" w:rsidP="001C76D5">
            <w:pPr>
              <w:pStyle w:val="TAC"/>
              <w:rPr>
                <w:lang w:val="en-US"/>
              </w:rPr>
            </w:pPr>
            <w:r w:rsidRPr="001E32DC">
              <w:rPr>
                <w:lang w:val="en-US"/>
              </w:rPr>
              <w:t>CA_n2A-n5A</w:t>
            </w:r>
          </w:p>
          <w:p w14:paraId="34E487D8" w14:textId="77777777" w:rsidR="009E58F3" w:rsidRPr="001E32DC" w:rsidRDefault="009E58F3" w:rsidP="001C76D5">
            <w:pPr>
              <w:pStyle w:val="TAC"/>
              <w:rPr>
                <w:lang w:val="en-US"/>
              </w:rPr>
            </w:pPr>
            <w:r w:rsidRPr="001E32DC">
              <w:rPr>
                <w:lang w:val="en-US"/>
              </w:rPr>
              <w:t>CA_n2A-</w:t>
            </w:r>
            <w:r w:rsidRPr="001E32DC">
              <w:rPr>
                <w:lang w:val="en-US" w:eastAsia="zh-CN"/>
              </w:rPr>
              <w:t>n30</w:t>
            </w:r>
            <w:r w:rsidRPr="001E32DC">
              <w:rPr>
                <w:lang w:val="en-US"/>
              </w:rPr>
              <w:t>A</w:t>
            </w:r>
          </w:p>
          <w:p w14:paraId="3E3C439C" w14:textId="77777777" w:rsidR="009E58F3" w:rsidRPr="001E32DC" w:rsidRDefault="009E58F3"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8FA7ED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E1607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D3E84F4" w14:textId="77777777" w:rsidR="009E58F3" w:rsidRPr="001E32DC" w:rsidRDefault="009E58F3" w:rsidP="001C76D5">
            <w:pPr>
              <w:pStyle w:val="TAC"/>
              <w:rPr>
                <w:lang w:val="en-US" w:eastAsia="zh-CN"/>
              </w:rPr>
            </w:pPr>
            <w:r w:rsidRPr="001E32DC">
              <w:rPr>
                <w:lang w:val="en-US" w:eastAsia="zh-CN"/>
              </w:rPr>
              <w:t>0</w:t>
            </w:r>
          </w:p>
        </w:tc>
      </w:tr>
      <w:tr w:rsidR="009E58F3" w14:paraId="23F44744" w14:textId="77777777" w:rsidTr="009E58F3">
        <w:trPr>
          <w:trHeight w:val="29"/>
        </w:trPr>
        <w:tc>
          <w:tcPr>
            <w:tcW w:w="1848" w:type="dxa"/>
            <w:tcBorders>
              <w:top w:val="nil"/>
              <w:left w:val="single" w:sz="4" w:space="0" w:color="auto"/>
              <w:bottom w:val="nil"/>
              <w:right w:val="single" w:sz="4" w:space="0" w:color="auto"/>
            </w:tcBorders>
            <w:vAlign w:val="center"/>
          </w:tcPr>
          <w:p w14:paraId="2CDF5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C3CB9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5C79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A6584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964C26" w14:textId="77777777" w:rsidR="009E58F3" w:rsidRPr="001E32DC" w:rsidRDefault="009E58F3" w:rsidP="001C76D5">
            <w:pPr>
              <w:pStyle w:val="TAC"/>
              <w:rPr>
                <w:lang w:val="en-US" w:eastAsia="zh-CN"/>
              </w:rPr>
            </w:pPr>
          </w:p>
        </w:tc>
      </w:tr>
      <w:tr w:rsidR="009E58F3" w14:paraId="0B1B08B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D5EC0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A0C4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61F78"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E1F4F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180892C" w14:textId="77777777" w:rsidR="009E58F3" w:rsidRPr="001E32DC" w:rsidRDefault="009E58F3" w:rsidP="001C76D5">
            <w:pPr>
              <w:pStyle w:val="TAC"/>
              <w:rPr>
                <w:lang w:val="en-US" w:eastAsia="zh-CN"/>
              </w:rPr>
            </w:pPr>
          </w:p>
        </w:tc>
      </w:tr>
      <w:tr w:rsidR="009E58F3" w14:paraId="7599397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72B3DDD" w14:textId="77777777" w:rsidR="009E58F3" w:rsidRPr="001E32DC" w:rsidRDefault="009E58F3"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40F0FCC9" w14:textId="77777777" w:rsidR="009E58F3" w:rsidRPr="001E32DC" w:rsidRDefault="009E58F3" w:rsidP="001C76D5">
            <w:pPr>
              <w:pStyle w:val="TAC"/>
              <w:rPr>
                <w:lang w:val="en-US"/>
              </w:rPr>
            </w:pPr>
            <w:r w:rsidRPr="001E32DC">
              <w:rPr>
                <w:lang w:val="en-US"/>
              </w:rPr>
              <w:t>CA_n2A-n5A</w:t>
            </w:r>
          </w:p>
          <w:p w14:paraId="781E7904" w14:textId="77777777" w:rsidR="009E58F3" w:rsidRPr="001E32DC" w:rsidRDefault="009E58F3" w:rsidP="001C76D5">
            <w:pPr>
              <w:pStyle w:val="TAC"/>
              <w:rPr>
                <w:lang w:val="en-US"/>
              </w:rPr>
            </w:pPr>
            <w:r w:rsidRPr="001E32DC">
              <w:rPr>
                <w:lang w:val="en-US"/>
              </w:rPr>
              <w:t>CA_n2A-n66A</w:t>
            </w:r>
          </w:p>
          <w:p w14:paraId="44159207"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A8FEEE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C33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EE5E02" w14:textId="77777777" w:rsidR="009E58F3" w:rsidRPr="001E32DC" w:rsidRDefault="009E58F3" w:rsidP="001C76D5">
            <w:pPr>
              <w:pStyle w:val="TAC"/>
              <w:rPr>
                <w:lang w:val="en-US" w:eastAsia="zh-CN"/>
              </w:rPr>
            </w:pPr>
            <w:r w:rsidRPr="001E32DC">
              <w:rPr>
                <w:lang w:val="en-US" w:eastAsia="zh-CN"/>
              </w:rPr>
              <w:t>0</w:t>
            </w:r>
          </w:p>
        </w:tc>
      </w:tr>
      <w:tr w:rsidR="009E58F3" w14:paraId="52D8962B" w14:textId="77777777" w:rsidTr="009E58F3">
        <w:trPr>
          <w:trHeight w:val="29"/>
        </w:trPr>
        <w:tc>
          <w:tcPr>
            <w:tcW w:w="1848" w:type="dxa"/>
            <w:tcBorders>
              <w:top w:val="nil"/>
              <w:left w:val="single" w:sz="4" w:space="0" w:color="auto"/>
              <w:bottom w:val="nil"/>
              <w:right w:val="single" w:sz="4" w:space="0" w:color="auto"/>
            </w:tcBorders>
            <w:vAlign w:val="center"/>
          </w:tcPr>
          <w:p w14:paraId="123E2954"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5C43DAD"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EFE9A"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FA0B07"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85BE0C" w14:textId="77777777" w:rsidR="009E58F3" w:rsidRPr="001E32DC" w:rsidRDefault="009E58F3" w:rsidP="001C76D5">
            <w:pPr>
              <w:pStyle w:val="TAC"/>
              <w:rPr>
                <w:lang w:val="sv-SE" w:eastAsia="zh-CN"/>
              </w:rPr>
            </w:pPr>
          </w:p>
        </w:tc>
      </w:tr>
      <w:tr w:rsidR="009E58F3" w14:paraId="0F8F9BD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A05D838"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4CC10"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554FC"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AA12DA"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A1FDBB" w14:textId="77777777" w:rsidR="009E58F3" w:rsidRPr="001E32DC" w:rsidRDefault="009E58F3" w:rsidP="001C76D5">
            <w:pPr>
              <w:pStyle w:val="TAC"/>
              <w:rPr>
                <w:lang w:val="sv-SE" w:eastAsia="zh-CN"/>
              </w:rPr>
            </w:pPr>
          </w:p>
        </w:tc>
      </w:tr>
      <w:tr w:rsidR="009E58F3" w14:paraId="55347067" w14:textId="77777777" w:rsidTr="009E58F3">
        <w:trPr>
          <w:trHeight w:val="29"/>
        </w:trPr>
        <w:tc>
          <w:tcPr>
            <w:tcW w:w="1848" w:type="dxa"/>
            <w:tcBorders>
              <w:top w:val="nil"/>
              <w:left w:val="single" w:sz="4" w:space="0" w:color="auto"/>
              <w:bottom w:val="nil"/>
              <w:right w:val="single" w:sz="4" w:space="0" w:color="auto"/>
            </w:tcBorders>
            <w:vAlign w:val="center"/>
          </w:tcPr>
          <w:p w14:paraId="13597333" w14:textId="77777777" w:rsidR="009E58F3" w:rsidRPr="001E32DC" w:rsidRDefault="009E58F3"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9A52FEF" w14:textId="77777777" w:rsidR="009E58F3" w:rsidRPr="001E32DC" w:rsidRDefault="009E58F3" w:rsidP="001C76D5">
            <w:pPr>
              <w:pStyle w:val="TAC"/>
              <w:rPr>
                <w:lang w:val="en-US"/>
              </w:rPr>
            </w:pPr>
            <w:r w:rsidRPr="001E32DC">
              <w:rPr>
                <w:lang w:val="en-US"/>
              </w:rPr>
              <w:t>CA_n2A-n5A</w:t>
            </w:r>
          </w:p>
          <w:p w14:paraId="012CDDD0" w14:textId="77777777" w:rsidR="009E58F3" w:rsidRPr="001E32DC" w:rsidRDefault="009E58F3" w:rsidP="001C76D5">
            <w:pPr>
              <w:pStyle w:val="TAC"/>
              <w:rPr>
                <w:lang w:val="en-US"/>
              </w:rPr>
            </w:pPr>
            <w:r w:rsidRPr="001E32DC">
              <w:rPr>
                <w:lang w:val="en-US"/>
              </w:rPr>
              <w:t>CA_n2A-n66A</w:t>
            </w:r>
          </w:p>
          <w:p w14:paraId="31461CF3"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D16C72"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A326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DACB1F9" w14:textId="77777777" w:rsidR="009E58F3" w:rsidRPr="001E32DC" w:rsidRDefault="009E58F3" w:rsidP="001C76D5">
            <w:pPr>
              <w:pStyle w:val="TAC"/>
              <w:rPr>
                <w:lang w:val="en-US" w:eastAsia="zh-CN"/>
              </w:rPr>
            </w:pPr>
            <w:r w:rsidRPr="001E32DC">
              <w:rPr>
                <w:lang w:val="en-US" w:eastAsia="zh-CN"/>
              </w:rPr>
              <w:t>0</w:t>
            </w:r>
          </w:p>
        </w:tc>
      </w:tr>
      <w:tr w:rsidR="009E58F3" w14:paraId="6DE76074" w14:textId="77777777" w:rsidTr="009E58F3">
        <w:trPr>
          <w:trHeight w:val="29"/>
        </w:trPr>
        <w:tc>
          <w:tcPr>
            <w:tcW w:w="1848" w:type="dxa"/>
            <w:tcBorders>
              <w:top w:val="nil"/>
              <w:left w:val="single" w:sz="4" w:space="0" w:color="auto"/>
              <w:bottom w:val="nil"/>
              <w:right w:val="single" w:sz="4" w:space="0" w:color="auto"/>
            </w:tcBorders>
            <w:vAlign w:val="center"/>
          </w:tcPr>
          <w:p w14:paraId="57C8FC2E"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547F459B"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E1D6E"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DBE1CD"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722AF9" w14:textId="77777777" w:rsidR="009E58F3" w:rsidRPr="001E32DC" w:rsidRDefault="009E58F3" w:rsidP="001C76D5">
            <w:pPr>
              <w:pStyle w:val="TAC"/>
              <w:rPr>
                <w:lang w:val="sv-SE" w:eastAsia="zh-CN"/>
              </w:rPr>
            </w:pPr>
          </w:p>
        </w:tc>
      </w:tr>
      <w:tr w:rsidR="009E58F3" w14:paraId="4C17C34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6C45B7"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4BB55D2"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8390D"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116072"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ADBC25" w14:textId="77777777" w:rsidR="009E58F3" w:rsidRPr="001E32DC" w:rsidRDefault="009E58F3" w:rsidP="001C76D5">
            <w:pPr>
              <w:pStyle w:val="TAC"/>
              <w:rPr>
                <w:lang w:val="sv-SE" w:eastAsia="zh-CN"/>
              </w:rPr>
            </w:pPr>
          </w:p>
        </w:tc>
      </w:tr>
      <w:tr w:rsidR="009E58F3" w14:paraId="7AF1C26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AAC9CA" w14:textId="77777777" w:rsidR="009E58F3" w:rsidRPr="001E32DC" w:rsidRDefault="009E58F3"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210C2C2B" w14:textId="77777777" w:rsidR="009E58F3" w:rsidRPr="001E32DC" w:rsidRDefault="009E58F3" w:rsidP="001C76D5">
            <w:pPr>
              <w:pStyle w:val="TAC"/>
              <w:rPr>
                <w:lang w:val="en-US"/>
              </w:rPr>
            </w:pPr>
            <w:r w:rsidRPr="001E32DC">
              <w:rPr>
                <w:lang w:val="en-US"/>
              </w:rPr>
              <w:t>CA_n2A-n5A</w:t>
            </w:r>
          </w:p>
          <w:p w14:paraId="6B0722AB" w14:textId="77777777" w:rsidR="009E58F3" w:rsidRPr="001E32DC" w:rsidRDefault="009E58F3" w:rsidP="001C76D5">
            <w:pPr>
              <w:pStyle w:val="TAC"/>
              <w:rPr>
                <w:lang w:val="en-US"/>
              </w:rPr>
            </w:pPr>
            <w:r w:rsidRPr="001E32DC">
              <w:rPr>
                <w:lang w:val="en-US"/>
              </w:rPr>
              <w:t>CA_n2A-n66A</w:t>
            </w:r>
          </w:p>
          <w:p w14:paraId="0BC9EB0B" w14:textId="77777777" w:rsidR="009E58F3" w:rsidRPr="001E32DC" w:rsidRDefault="009E58F3"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C4AAE48" w14:textId="77777777" w:rsidR="009E58F3" w:rsidRPr="001E32DC" w:rsidRDefault="009E58F3"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0CDD3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08F77BF" w14:textId="77777777" w:rsidR="009E58F3" w:rsidRPr="001E32DC" w:rsidRDefault="009E58F3" w:rsidP="001C76D5">
            <w:pPr>
              <w:pStyle w:val="TAC"/>
              <w:rPr>
                <w:lang w:val="sv-SE" w:eastAsia="zh-CN"/>
              </w:rPr>
            </w:pPr>
            <w:r>
              <w:rPr>
                <w:lang w:val="sv-SE" w:eastAsia="zh-CN"/>
              </w:rPr>
              <w:t>0</w:t>
            </w:r>
          </w:p>
        </w:tc>
      </w:tr>
      <w:tr w:rsidR="009E58F3" w14:paraId="4EF17678" w14:textId="77777777" w:rsidTr="009E58F3">
        <w:trPr>
          <w:trHeight w:val="29"/>
        </w:trPr>
        <w:tc>
          <w:tcPr>
            <w:tcW w:w="1848" w:type="dxa"/>
            <w:tcBorders>
              <w:top w:val="nil"/>
              <w:left w:val="single" w:sz="4" w:space="0" w:color="auto"/>
              <w:bottom w:val="nil"/>
              <w:right w:val="single" w:sz="4" w:space="0" w:color="auto"/>
            </w:tcBorders>
            <w:vAlign w:val="center"/>
          </w:tcPr>
          <w:p w14:paraId="27BB2E4D"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52EC0DD3"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B26ED"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7132A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B21C38" w14:textId="77777777" w:rsidR="009E58F3" w:rsidRPr="001E32DC" w:rsidRDefault="009E58F3" w:rsidP="001C76D5">
            <w:pPr>
              <w:pStyle w:val="TAC"/>
              <w:rPr>
                <w:lang w:val="sv-SE" w:eastAsia="zh-CN"/>
              </w:rPr>
            </w:pPr>
          </w:p>
        </w:tc>
      </w:tr>
      <w:tr w:rsidR="009E58F3" w14:paraId="7F62B02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05AC98A"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5F274D8"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67C5"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8EE09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94AA32C" w14:textId="77777777" w:rsidR="009E58F3" w:rsidRPr="001E32DC" w:rsidRDefault="009E58F3" w:rsidP="001C76D5">
            <w:pPr>
              <w:pStyle w:val="TAC"/>
              <w:rPr>
                <w:lang w:val="sv-SE" w:eastAsia="zh-CN"/>
              </w:rPr>
            </w:pPr>
          </w:p>
        </w:tc>
      </w:tr>
      <w:tr w:rsidR="009E58F3" w14:paraId="68B5A00C" w14:textId="77777777" w:rsidTr="009E58F3">
        <w:trPr>
          <w:trHeight w:val="29"/>
        </w:trPr>
        <w:tc>
          <w:tcPr>
            <w:tcW w:w="1848" w:type="dxa"/>
            <w:tcBorders>
              <w:top w:val="nil"/>
              <w:left w:val="single" w:sz="4" w:space="0" w:color="auto"/>
              <w:bottom w:val="nil"/>
              <w:right w:val="single" w:sz="4" w:space="0" w:color="auto"/>
            </w:tcBorders>
            <w:vAlign w:val="center"/>
          </w:tcPr>
          <w:p w14:paraId="080D2BA7" w14:textId="77777777" w:rsidR="009E58F3" w:rsidRPr="001E32DC" w:rsidRDefault="009E58F3"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7C506AD3" w14:textId="77777777" w:rsidR="009E58F3" w:rsidRPr="001E32DC" w:rsidRDefault="009E58F3" w:rsidP="001C76D5">
            <w:pPr>
              <w:pStyle w:val="TAC"/>
              <w:rPr>
                <w:lang w:val="en-US"/>
              </w:rPr>
            </w:pPr>
            <w:r w:rsidRPr="001E32DC">
              <w:rPr>
                <w:lang w:val="en-US"/>
              </w:rPr>
              <w:t>CA_n2A-n5A</w:t>
            </w:r>
          </w:p>
          <w:p w14:paraId="341F1398" w14:textId="77777777" w:rsidR="009E58F3" w:rsidRPr="001E32DC" w:rsidRDefault="009E58F3" w:rsidP="001C76D5">
            <w:pPr>
              <w:pStyle w:val="TAC"/>
              <w:rPr>
                <w:lang w:val="en-US"/>
              </w:rPr>
            </w:pPr>
            <w:r w:rsidRPr="001E32DC">
              <w:rPr>
                <w:lang w:val="en-US"/>
              </w:rPr>
              <w:t>CA_n2A-n66A</w:t>
            </w:r>
          </w:p>
          <w:p w14:paraId="273F7A46" w14:textId="77777777" w:rsidR="009E58F3" w:rsidRPr="001E32DC" w:rsidRDefault="009E58F3"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94290E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BE57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39F696" w14:textId="77777777" w:rsidR="009E58F3" w:rsidRPr="001E32DC" w:rsidRDefault="009E58F3" w:rsidP="001C76D5">
            <w:pPr>
              <w:pStyle w:val="TAC"/>
              <w:rPr>
                <w:lang w:val="en-US" w:eastAsia="zh-CN"/>
              </w:rPr>
            </w:pPr>
            <w:r w:rsidRPr="001E32DC">
              <w:rPr>
                <w:lang w:val="en-US" w:eastAsia="zh-CN"/>
              </w:rPr>
              <w:t>0</w:t>
            </w:r>
          </w:p>
        </w:tc>
      </w:tr>
      <w:tr w:rsidR="009E58F3" w14:paraId="18D85CDD" w14:textId="77777777" w:rsidTr="009E58F3">
        <w:trPr>
          <w:trHeight w:val="29"/>
        </w:trPr>
        <w:tc>
          <w:tcPr>
            <w:tcW w:w="1848" w:type="dxa"/>
            <w:tcBorders>
              <w:top w:val="nil"/>
              <w:left w:val="single" w:sz="4" w:space="0" w:color="auto"/>
              <w:bottom w:val="nil"/>
              <w:right w:val="single" w:sz="4" w:space="0" w:color="auto"/>
            </w:tcBorders>
            <w:vAlign w:val="center"/>
          </w:tcPr>
          <w:p w14:paraId="1AC9D81C"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C74654A"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EADC9"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3DD30E"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6B487" w14:textId="77777777" w:rsidR="009E58F3" w:rsidRPr="001E32DC" w:rsidRDefault="009E58F3" w:rsidP="001C76D5">
            <w:pPr>
              <w:pStyle w:val="TAC"/>
              <w:rPr>
                <w:lang w:val="sv-SE" w:eastAsia="zh-CN"/>
              </w:rPr>
            </w:pPr>
          </w:p>
        </w:tc>
      </w:tr>
      <w:tr w:rsidR="009E58F3" w14:paraId="1047BC8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F6F3824"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C99D36"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0FC2E"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F74934"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CC0173A" w14:textId="77777777" w:rsidR="009E58F3" w:rsidRPr="001E32DC" w:rsidRDefault="009E58F3" w:rsidP="001C76D5">
            <w:pPr>
              <w:pStyle w:val="TAC"/>
              <w:rPr>
                <w:lang w:val="sv-SE" w:eastAsia="zh-CN"/>
              </w:rPr>
            </w:pPr>
          </w:p>
        </w:tc>
      </w:tr>
      <w:tr w:rsidR="009E58F3" w14:paraId="2C328AA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B1934B5" w14:textId="77777777" w:rsidR="009E58F3" w:rsidRPr="001E32DC" w:rsidRDefault="009E58F3"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0107C22C" w14:textId="77777777" w:rsidR="009E58F3" w:rsidRPr="001E32DC" w:rsidRDefault="009E58F3" w:rsidP="001C76D5">
            <w:pPr>
              <w:pStyle w:val="TAC"/>
              <w:rPr>
                <w:lang w:val="en-US"/>
              </w:rPr>
            </w:pPr>
            <w:r w:rsidRPr="001E32DC">
              <w:rPr>
                <w:lang w:val="en-US"/>
              </w:rPr>
              <w:t>CA_n2A-n5A</w:t>
            </w:r>
          </w:p>
          <w:p w14:paraId="21B0D13A" w14:textId="77777777" w:rsidR="009E58F3" w:rsidRPr="001E32DC" w:rsidRDefault="009E58F3" w:rsidP="001C76D5">
            <w:pPr>
              <w:pStyle w:val="TAC"/>
              <w:rPr>
                <w:lang w:val="en-US"/>
              </w:rPr>
            </w:pPr>
            <w:r w:rsidRPr="001E32DC">
              <w:rPr>
                <w:lang w:val="en-US"/>
              </w:rPr>
              <w:t>CA_n2A-n66A</w:t>
            </w:r>
          </w:p>
          <w:p w14:paraId="17575D3D" w14:textId="77777777" w:rsidR="009E58F3" w:rsidRPr="001E32DC" w:rsidRDefault="009E58F3"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DA0B0DC" w14:textId="77777777" w:rsidR="009E58F3" w:rsidRPr="001E32DC" w:rsidRDefault="009E58F3"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ADB2E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B4912E" w14:textId="77777777" w:rsidR="009E58F3" w:rsidRPr="001E32DC" w:rsidRDefault="009E58F3" w:rsidP="001C76D5">
            <w:pPr>
              <w:pStyle w:val="TAC"/>
              <w:rPr>
                <w:lang w:val="sv-SE" w:eastAsia="zh-CN"/>
              </w:rPr>
            </w:pPr>
            <w:r>
              <w:rPr>
                <w:lang w:val="sv-SE" w:eastAsia="zh-CN"/>
              </w:rPr>
              <w:t>0</w:t>
            </w:r>
          </w:p>
        </w:tc>
      </w:tr>
      <w:tr w:rsidR="009E58F3" w14:paraId="3706991E" w14:textId="77777777" w:rsidTr="009E58F3">
        <w:trPr>
          <w:trHeight w:val="29"/>
        </w:trPr>
        <w:tc>
          <w:tcPr>
            <w:tcW w:w="1848" w:type="dxa"/>
            <w:tcBorders>
              <w:top w:val="nil"/>
              <w:left w:val="single" w:sz="4" w:space="0" w:color="auto"/>
              <w:bottom w:val="nil"/>
              <w:right w:val="single" w:sz="4" w:space="0" w:color="auto"/>
            </w:tcBorders>
            <w:vAlign w:val="center"/>
          </w:tcPr>
          <w:p w14:paraId="29FDBC3A"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62AC036"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C8181"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A0F9F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A188B7" w14:textId="77777777" w:rsidR="009E58F3" w:rsidRPr="001E32DC" w:rsidRDefault="009E58F3" w:rsidP="001C76D5">
            <w:pPr>
              <w:pStyle w:val="TAC"/>
              <w:rPr>
                <w:lang w:val="sv-SE" w:eastAsia="zh-CN"/>
              </w:rPr>
            </w:pPr>
          </w:p>
        </w:tc>
      </w:tr>
      <w:tr w:rsidR="009E58F3" w14:paraId="51C6598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2CD610"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A1CE633"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809D3"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5D883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B3F9865" w14:textId="77777777" w:rsidR="009E58F3" w:rsidRPr="001E32DC" w:rsidRDefault="009E58F3" w:rsidP="001C76D5">
            <w:pPr>
              <w:pStyle w:val="TAC"/>
              <w:rPr>
                <w:lang w:val="sv-SE" w:eastAsia="zh-CN"/>
              </w:rPr>
            </w:pPr>
          </w:p>
        </w:tc>
      </w:tr>
      <w:tr w:rsidR="009E58F3" w14:paraId="703826E7" w14:textId="77777777" w:rsidTr="009E58F3">
        <w:trPr>
          <w:trHeight w:val="29"/>
        </w:trPr>
        <w:tc>
          <w:tcPr>
            <w:tcW w:w="1848" w:type="dxa"/>
            <w:tcBorders>
              <w:top w:val="nil"/>
              <w:left w:val="single" w:sz="4" w:space="0" w:color="auto"/>
              <w:bottom w:val="nil"/>
              <w:right w:val="single" w:sz="4" w:space="0" w:color="auto"/>
            </w:tcBorders>
            <w:vAlign w:val="center"/>
          </w:tcPr>
          <w:p w14:paraId="4165BB41" w14:textId="77777777" w:rsidR="009E58F3" w:rsidRPr="001E32DC" w:rsidRDefault="009E58F3"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76CD8853" w14:textId="77777777" w:rsidR="009E58F3" w:rsidRDefault="009E58F3"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45F3BE94" w14:textId="77777777" w:rsidR="009E58F3" w:rsidRPr="001E32DC" w:rsidRDefault="009E58F3" w:rsidP="001C76D5">
            <w:pPr>
              <w:pStyle w:val="TAC"/>
              <w:rPr>
                <w:lang w:val="en-US"/>
              </w:rPr>
            </w:pPr>
            <w:r w:rsidRPr="001E32DC">
              <w:rPr>
                <w:lang w:val="en-US"/>
              </w:rPr>
              <w:t>CA_n2A-n5A</w:t>
            </w:r>
          </w:p>
          <w:p w14:paraId="32E3194B"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4D4E30CE" w14:textId="77777777" w:rsidR="009E58F3" w:rsidRPr="001E32DC" w:rsidRDefault="009E58F3"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BB33184"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7F774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F04CF" w14:textId="77777777" w:rsidR="009E58F3" w:rsidRPr="001E32DC" w:rsidRDefault="009E58F3" w:rsidP="001C76D5">
            <w:pPr>
              <w:pStyle w:val="TAC"/>
              <w:rPr>
                <w:lang w:val="en-US" w:eastAsia="zh-CN"/>
              </w:rPr>
            </w:pPr>
            <w:r w:rsidRPr="001E32DC">
              <w:rPr>
                <w:lang w:val="en-US" w:eastAsia="zh-CN"/>
              </w:rPr>
              <w:t>0</w:t>
            </w:r>
          </w:p>
        </w:tc>
      </w:tr>
      <w:tr w:rsidR="009E58F3" w14:paraId="58E000C4" w14:textId="77777777" w:rsidTr="009E58F3">
        <w:trPr>
          <w:trHeight w:val="29"/>
        </w:trPr>
        <w:tc>
          <w:tcPr>
            <w:tcW w:w="1848" w:type="dxa"/>
            <w:tcBorders>
              <w:top w:val="nil"/>
              <w:left w:val="single" w:sz="4" w:space="0" w:color="auto"/>
              <w:bottom w:val="nil"/>
              <w:right w:val="single" w:sz="4" w:space="0" w:color="auto"/>
            </w:tcBorders>
            <w:vAlign w:val="center"/>
          </w:tcPr>
          <w:p w14:paraId="353964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D0803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3033C"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30056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4C8D93" w14:textId="77777777" w:rsidR="009E58F3" w:rsidRPr="001E32DC" w:rsidRDefault="009E58F3" w:rsidP="001C76D5">
            <w:pPr>
              <w:pStyle w:val="TAC"/>
              <w:rPr>
                <w:lang w:val="en-US" w:eastAsia="zh-CN"/>
              </w:rPr>
            </w:pPr>
          </w:p>
        </w:tc>
      </w:tr>
      <w:tr w:rsidR="009E58F3" w14:paraId="01AEC3C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48A3A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4A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A9DF"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FAA3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6CEC37" w14:textId="77777777" w:rsidR="009E58F3" w:rsidRPr="001E32DC" w:rsidRDefault="009E58F3" w:rsidP="001C76D5">
            <w:pPr>
              <w:pStyle w:val="TAC"/>
              <w:rPr>
                <w:lang w:val="en-US" w:eastAsia="zh-CN"/>
              </w:rPr>
            </w:pPr>
          </w:p>
        </w:tc>
      </w:tr>
      <w:tr w:rsidR="009E58F3" w14:paraId="06B34F0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899CCA3" w14:textId="77777777" w:rsidR="009E58F3" w:rsidRPr="001E32DC" w:rsidRDefault="009E58F3"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F4C6229" w14:textId="77777777" w:rsidR="009E58F3" w:rsidRPr="001E32DC" w:rsidRDefault="009E58F3" w:rsidP="001C76D5">
            <w:pPr>
              <w:pStyle w:val="TAC"/>
              <w:rPr>
                <w:rFonts w:cs="Arial"/>
                <w:szCs w:val="18"/>
                <w:lang w:val="en-US"/>
              </w:rPr>
            </w:pPr>
            <w:r w:rsidRPr="001E32DC">
              <w:rPr>
                <w:rFonts w:cs="Arial"/>
                <w:szCs w:val="18"/>
                <w:lang w:val="en-US"/>
              </w:rPr>
              <w:t>CA_n2A-n5A</w:t>
            </w:r>
          </w:p>
          <w:p w14:paraId="205E7A51" w14:textId="77777777" w:rsidR="009E58F3" w:rsidRPr="001E32DC" w:rsidRDefault="009E58F3" w:rsidP="001C76D5">
            <w:pPr>
              <w:pStyle w:val="TAC"/>
              <w:rPr>
                <w:rFonts w:cs="Arial"/>
                <w:szCs w:val="18"/>
                <w:lang w:val="en-US"/>
              </w:rPr>
            </w:pPr>
            <w:r w:rsidRPr="001E32DC">
              <w:rPr>
                <w:rFonts w:cs="Arial"/>
                <w:szCs w:val="18"/>
                <w:lang w:val="en-US"/>
              </w:rPr>
              <w:t>CA_n2A-n77A</w:t>
            </w:r>
          </w:p>
          <w:p w14:paraId="63872A79" w14:textId="77777777" w:rsidR="009E58F3" w:rsidRPr="001E32DC" w:rsidRDefault="009E58F3"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37554E0"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45E4F3"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6D145F" w14:textId="77777777" w:rsidR="009E58F3" w:rsidRPr="001E32DC" w:rsidRDefault="009E58F3" w:rsidP="001C76D5">
            <w:pPr>
              <w:pStyle w:val="TAC"/>
              <w:rPr>
                <w:lang w:val="en-US" w:eastAsia="zh-CN"/>
              </w:rPr>
            </w:pPr>
            <w:r w:rsidRPr="001E32DC">
              <w:rPr>
                <w:lang w:val="en-US" w:eastAsia="zh-CN"/>
              </w:rPr>
              <w:t>0</w:t>
            </w:r>
          </w:p>
        </w:tc>
      </w:tr>
      <w:tr w:rsidR="009E58F3" w14:paraId="1C44A3B7" w14:textId="77777777" w:rsidTr="009E58F3">
        <w:trPr>
          <w:trHeight w:val="29"/>
        </w:trPr>
        <w:tc>
          <w:tcPr>
            <w:tcW w:w="1848" w:type="dxa"/>
            <w:tcBorders>
              <w:top w:val="nil"/>
              <w:left w:val="single" w:sz="4" w:space="0" w:color="auto"/>
              <w:bottom w:val="nil"/>
              <w:right w:val="single" w:sz="4" w:space="0" w:color="auto"/>
            </w:tcBorders>
            <w:vAlign w:val="center"/>
          </w:tcPr>
          <w:p w14:paraId="27EBF3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87A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F00BD" w14:textId="77777777" w:rsidR="009E58F3" w:rsidRPr="001E32DC" w:rsidRDefault="009E58F3"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7C3F75"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69B3B74" w14:textId="77777777" w:rsidR="009E58F3" w:rsidRPr="001E32DC" w:rsidRDefault="009E58F3" w:rsidP="001C76D5">
            <w:pPr>
              <w:pStyle w:val="TAC"/>
              <w:rPr>
                <w:lang w:val="en-US" w:eastAsia="zh-CN"/>
              </w:rPr>
            </w:pPr>
          </w:p>
        </w:tc>
      </w:tr>
      <w:tr w:rsidR="009E58F3" w14:paraId="6F039B84" w14:textId="77777777" w:rsidTr="009E58F3">
        <w:trPr>
          <w:trHeight w:val="29"/>
        </w:trPr>
        <w:tc>
          <w:tcPr>
            <w:tcW w:w="1848" w:type="dxa"/>
            <w:tcBorders>
              <w:top w:val="nil"/>
              <w:left w:val="single" w:sz="4" w:space="0" w:color="auto"/>
              <w:bottom w:val="nil"/>
              <w:right w:val="single" w:sz="4" w:space="0" w:color="auto"/>
            </w:tcBorders>
            <w:vAlign w:val="center"/>
          </w:tcPr>
          <w:p w14:paraId="10495D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90FB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F46D5"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1D47D3"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9593999" w14:textId="77777777" w:rsidR="009E58F3" w:rsidRPr="001E32DC" w:rsidRDefault="009E58F3" w:rsidP="001C76D5">
            <w:pPr>
              <w:pStyle w:val="TAC"/>
              <w:rPr>
                <w:lang w:val="en-US" w:eastAsia="zh-CN"/>
              </w:rPr>
            </w:pPr>
          </w:p>
        </w:tc>
      </w:tr>
      <w:tr w:rsidR="009E58F3" w14:paraId="2DBB1C47" w14:textId="77777777" w:rsidTr="009E58F3">
        <w:trPr>
          <w:trHeight w:val="29"/>
        </w:trPr>
        <w:tc>
          <w:tcPr>
            <w:tcW w:w="1848" w:type="dxa"/>
            <w:tcBorders>
              <w:top w:val="nil"/>
              <w:left w:val="single" w:sz="4" w:space="0" w:color="auto"/>
              <w:bottom w:val="nil"/>
              <w:right w:val="single" w:sz="4" w:space="0" w:color="auto"/>
            </w:tcBorders>
            <w:vAlign w:val="center"/>
          </w:tcPr>
          <w:p w14:paraId="7871F76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C62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CC197"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5B632C"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F853FF" w14:textId="77777777" w:rsidR="009E58F3" w:rsidRPr="001E32DC" w:rsidRDefault="009E58F3" w:rsidP="001C76D5">
            <w:pPr>
              <w:pStyle w:val="TAC"/>
              <w:rPr>
                <w:lang w:val="en-US" w:eastAsia="zh-CN"/>
              </w:rPr>
            </w:pPr>
            <w:r w:rsidRPr="001E32DC">
              <w:rPr>
                <w:lang w:val="en-US" w:eastAsia="zh-CN"/>
              </w:rPr>
              <w:t>1</w:t>
            </w:r>
          </w:p>
        </w:tc>
      </w:tr>
      <w:tr w:rsidR="009E58F3" w14:paraId="4ABCBB92" w14:textId="77777777" w:rsidTr="009E58F3">
        <w:trPr>
          <w:trHeight w:val="29"/>
        </w:trPr>
        <w:tc>
          <w:tcPr>
            <w:tcW w:w="1848" w:type="dxa"/>
            <w:tcBorders>
              <w:top w:val="nil"/>
              <w:left w:val="single" w:sz="4" w:space="0" w:color="auto"/>
              <w:bottom w:val="nil"/>
              <w:right w:val="single" w:sz="4" w:space="0" w:color="auto"/>
            </w:tcBorders>
            <w:vAlign w:val="center"/>
          </w:tcPr>
          <w:p w14:paraId="7E38A3E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F607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4E787" w14:textId="77777777" w:rsidR="009E58F3" w:rsidRPr="001E32DC" w:rsidRDefault="009E58F3"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B30C17"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2E3DDB2" w14:textId="77777777" w:rsidR="009E58F3" w:rsidRPr="001E32DC" w:rsidRDefault="009E58F3" w:rsidP="001C76D5">
            <w:pPr>
              <w:pStyle w:val="TAC"/>
              <w:rPr>
                <w:lang w:val="en-US" w:eastAsia="zh-CN"/>
              </w:rPr>
            </w:pPr>
          </w:p>
        </w:tc>
      </w:tr>
      <w:tr w:rsidR="009E58F3" w14:paraId="175452A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574BBF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5AAF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1BB2E"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76D5DE"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6F74664" w14:textId="77777777" w:rsidR="009E58F3" w:rsidRPr="001E32DC" w:rsidRDefault="009E58F3" w:rsidP="001C76D5">
            <w:pPr>
              <w:pStyle w:val="TAC"/>
              <w:rPr>
                <w:lang w:val="en-US" w:eastAsia="zh-CN"/>
              </w:rPr>
            </w:pPr>
          </w:p>
        </w:tc>
      </w:tr>
      <w:tr w:rsidR="009E58F3" w14:paraId="5410A47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8F2C9CD" w14:textId="77777777" w:rsidR="009E58F3" w:rsidRPr="001E32DC" w:rsidRDefault="009E58F3"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353472BF" w14:textId="77777777" w:rsidR="009E58F3" w:rsidRDefault="009E58F3" w:rsidP="001C76D5">
            <w:pPr>
              <w:pStyle w:val="TAC"/>
              <w:rPr>
                <w:lang w:eastAsia="zh-CN"/>
              </w:rPr>
            </w:pPr>
            <w:r>
              <w:rPr>
                <w:lang w:eastAsia="zh-CN"/>
              </w:rPr>
              <w:t>n77</w:t>
            </w:r>
            <w:r w:rsidRPr="007B37F5">
              <w:rPr>
                <w:vertAlign w:val="superscript"/>
                <w:lang w:eastAsia="zh-CN"/>
              </w:rPr>
              <w:t>7</w:t>
            </w:r>
          </w:p>
          <w:p w14:paraId="3822E8D9" w14:textId="77777777" w:rsidR="009E58F3" w:rsidRDefault="009E58F3" w:rsidP="001C76D5">
            <w:pPr>
              <w:pStyle w:val="TAC"/>
              <w:rPr>
                <w:lang w:eastAsia="zh-CN"/>
              </w:rPr>
            </w:pPr>
            <w:r w:rsidRPr="00F85837">
              <w:rPr>
                <w:lang w:eastAsia="zh-CN"/>
              </w:rPr>
              <w:t>CA_n2A-n5A</w:t>
            </w:r>
          </w:p>
          <w:p w14:paraId="2E4B900B" w14:textId="77777777" w:rsidR="009E58F3" w:rsidRDefault="009E58F3" w:rsidP="001C76D5">
            <w:pPr>
              <w:pStyle w:val="TAC"/>
              <w:rPr>
                <w:lang w:eastAsia="zh-CN"/>
              </w:rPr>
            </w:pPr>
            <w:r w:rsidRPr="00F85837">
              <w:rPr>
                <w:lang w:eastAsia="zh-CN"/>
              </w:rPr>
              <w:t>CA_n2A-n77A</w:t>
            </w:r>
            <w:r w:rsidRPr="00571960">
              <w:rPr>
                <w:vertAlign w:val="superscript"/>
                <w:lang w:eastAsia="zh-CN"/>
              </w:rPr>
              <w:t>7</w:t>
            </w:r>
          </w:p>
          <w:p w14:paraId="23E1CD37" w14:textId="77777777" w:rsidR="009E58F3" w:rsidRPr="001E32DC" w:rsidRDefault="009E58F3"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8A7AF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9B3F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E883AF" w14:textId="77777777" w:rsidR="009E58F3" w:rsidRPr="001E32DC" w:rsidRDefault="009E58F3" w:rsidP="001C76D5">
            <w:pPr>
              <w:pStyle w:val="TAC"/>
              <w:rPr>
                <w:lang w:val="en-US" w:eastAsia="zh-CN"/>
              </w:rPr>
            </w:pPr>
            <w:r w:rsidRPr="001E32DC">
              <w:rPr>
                <w:lang w:val="en-US" w:eastAsia="zh-CN"/>
              </w:rPr>
              <w:t>0</w:t>
            </w:r>
          </w:p>
        </w:tc>
      </w:tr>
      <w:tr w:rsidR="009E58F3" w14:paraId="71948064" w14:textId="77777777" w:rsidTr="009E58F3">
        <w:trPr>
          <w:trHeight w:val="29"/>
        </w:trPr>
        <w:tc>
          <w:tcPr>
            <w:tcW w:w="1848" w:type="dxa"/>
            <w:tcBorders>
              <w:top w:val="nil"/>
              <w:left w:val="single" w:sz="4" w:space="0" w:color="auto"/>
              <w:bottom w:val="nil"/>
              <w:right w:val="single" w:sz="4" w:space="0" w:color="auto"/>
            </w:tcBorders>
            <w:vAlign w:val="center"/>
          </w:tcPr>
          <w:p w14:paraId="1D8360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15EE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49FA6"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1D9F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6CEB87" w14:textId="77777777" w:rsidR="009E58F3" w:rsidRPr="001E32DC" w:rsidRDefault="009E58F3" w:rsidP="001C76D5">
            <w:pPr>
              <w:pStyle w:val="TAC"/>
              <w:rPr>
                <w:lang w:val="en-US" w:eastAsia="zh-CN"/>
              </w:rPr>
            </w:pPr>
          </w:p>
        </w:tc>
      </w:tr>
      <w:tr w:rsidR="009E58F3" w14:paraId="7F0E2AA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90E812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7E77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D40B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9C0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832ACF" w14:textId="77777777" w:rsidR="009E58F3" w:rsidRPr="001E32DC" w:rsidRDefault="009E58F3" w:rsidP="001C76D5">
            <w:pPr>
              <w:pStyle w:val="TAC"/>
              <w:rPr>
                <w:lang w:val="en-US" w:eastAsia="zh-CN"/>
              </w:rPr>
            </w:pPr>
          </w:p>
        </w:tc>
      </w:tr>
      <w:tr w:rsidR="009E58F3" w14:paraId="4CC57C6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D863DD3" w14:textId="77777777" w:rsidR="009E58F3" w:rsidRPr="001E32DC" w:rsidRDefault="009E58F3"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01FEB1AE" w14:textId="77777777" w:rsidR="009E58F3" w:rsidRDefault="009E58F3" w:rsidP="001C76D5">
            <w:pPr>
              <w:pStyle w:val="TAC"/>
              <w:rPr>
                <w:lang w:eastAsia="zh-CN"/>
              </w:rPr>
            </w:pPr>
            <w:r>
              <w:rPr>
                <w:lang w:eastAsia="zh-CN"/>
              </w:rPr>
              <w:t>n77</w:t>
            </w:r>
            <w:r w:rsidRPr="007B37F5">
              <w:rPr>
                <w:vertAlign w:val="superscript"/>
                <w:lang w:eastAsia="zh-CN"/>
              </w:rPr>
              <w:t>7</w:t>
            </w:r>
          </w:p>
          <w:p w14:paraId="22F31483" w14:textId="77777777" w:rsidR="009E58F3" w:rsidRDefault="009E58F3" w:rsidP="001C76D5">
            <w:pPr>
              <w:pStyle w:val="TAC"/>
              <w:rPr>
                <w:lang w:eastAsia="zh-CN"/>
              </w:rPr>
            </w:pPr>
            <w:r w:rsidRPr="00F85837">
              <w:rPr>
                <w:lang w:eastAsia="zh-CN"/>
              </w:rPr>
              <w:t>CA_n2A-n5A</w:t>
            </w:r>
          </w:p>
          <w:p w14:paraId="6266B730" w14:textId="77777777" w:rsidR="009E58F3" w:rsidRDefault="009E58F3" w:rsidP="001C76D5">
            <w:pPr>
              <w:pStyle w:val="TAC"/>
              <w:rPr>
                <w:lang w:eastAsia="zh-CN"/>
              </w:rPr>
            </w:pPr>
            <w:r w:rsidRPr="00F85837">
              <w:rPr>
                <w:lang w:eastAsia="zh-CN"/>
              </w:rPr>
              <w:t>CA_n2A-n77A</w:t>
            </w:r>
            <w:r w:rsidRPr="00571960">
              <w:rPr>
                <w:vertAlign w:val="superscript"/>
                <w:lang w:eastAsia="zh-CN"/>
              </w:rPr>
              <w:t>7</w:t>
            </w:r>
          </w:p>
          <w:p w14:paraId="198E95DD" w14:textId="77777777" w:rsidR="009E58F3" w:rsidRPr="001E32DC" w:rsidRDefault="009E58F3"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180892"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0D6EE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D637D29" w14:textId="77777777" w:rsidR="009E58F3" w:rsidRPr="001E32DC" w:rsidRDefault="009E58F3" w:rsidP="001C76D5">
            <w:pPr>
              <w:pStyle w:val="TAC"/>
              <w:rPr>
                <w:lang w:val="en-US" w:eastAsia="zh-CN"/>
              </w:rPr>
            </w:pPr>
            <w:r w:rsidRPr="001E32DC">
              <w:rPr>
                <w:lang w:val="en-US" w:eastAsia="zh-CN"/>
              </w:rPr>
              <w:t>0</w:t>
            </w:r>
          </w:p>
        </w:tc>
      </w:tr>
      <w:tr w:rsidR="009E58F3" w14:paraId="7670F41A" w14:textId="77777777" w:rsidTr="009E58F3">
        <w:trPr>
          <w:trHeight w:val="29"/>
        </w:trPr>
        <w:tc>
          <w:tcPr>
            <w:tcW w:w="1848" w:type="dxa"/>
            <w:tcBorders>
              <w:top w:val="nil"/>
              <w:left w:val="single" w:sz="4" w:space="0" w:color="auto"/>
              <w:bottom w:val="nil"/>
              <w:right w:val="single" w:sz="4" w:space="0" w:color="auto"/>
            </w:tcBorders>
            <w:vAlign w:val="center"/>
          </w:tcPr>
          <w:p w14:paraId="4F42C54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6F5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D9A3C"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22D50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53304E" w14:textId="77777777" w:rsidR="009E58F3" w:rsidRPr="001E32DC" w:rsidRDefault="009E58F3" w:rsidP="001C76D5">
            <w:pPr>
              <w:pStyle w:val="TAC"/>
              <w:rPr>
                <w:lang w:val="en-US" w:eastAsia="zh-CN"/>
              </w:rPr>
            </w:pPr>
          </w:p>
        </w:tc>
      </w:tr>
      <w:tr w:rsidR="009E58F3" w14:paraId="7291117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6518C7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7B2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9C5E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BAED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33C173" w14:textId="77777777" w:rsidR="009E58F3" w:rsidRPr="001E32DC" w:rsidRDefault="009E58F3" w:rsidP="001C76D5">
            <w:pPr>
              <w:pStyle w:val="TAC"/>
              <w:rPr>
                <w:lang w:val="en-US" w:eastAsia="zh-CN"/>
              </w:rPr>
            </w:pPr>
          </w:p>
        </w:tc>
      </w:tr>
      <w:tr w:rsidR="009E58F3" w14:paraId="39282618" w14:textId="77777777" w:rsidTr="009E58F3">
        <w:trPr>
          <w:trHeight w:val="29"/>
        </w:trPr>
        <w:tc>
          <w:tcPr>
            <w:tcW w:w="1848" w:type="dxa"/>
            <w:tcBorders>
              <w:top w:val="nil"/>
              <w:left w:val="single" w:sz="4" w:space="0" w:color="auto"/>
              <w:bottom w:val="nil"/>
              <w:right w:val="single" w:sz="4" w:space="0" w:color="auto"/>
            </w:tcBorders>
          </w:tcPr>
          <w:p w14:paraId="4259223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70831D41" w14:textId="77777777" w:rsidR="009E58F3" w:rsidRPr="001E32DC" w:rsidRDefault="009E58F3" w:rsidP="001C76D5">
            <w:pPr>
              <w:pStyle w:val="TAC"/>
              <w:rPr>
                <w:szCs w:val="18"/>
                <w:lang w:eastAsia="zh-CN"/>
              </w:rPr>
            </w:pPr>
            <w:r w:rsidRPr="00571960">
              <w:rPr>
                <w:szCs w:val="18"/>
                <w:lang w:eastAsia="zh-CN"/>
              </w:rPr>
              <w:t>CA_n2A-n12A</w:t>
            </w:r>
          </w:p>
          <w:p w14:paraId="71062F10" w14:textId="77777777" w:rsidR="009E58F3" w:rsidRPr="001E32DC" w:rsidRDefault="009E58F3" w:rsidP="001C76D5">
            <w:pPr>
              <w:pStyle w:val="TAC"/>
              <w:rPr>
                <w:szCs w:val="18"/>
                <w:lang w:eastAsia="zh-CN"/>
              </w:rPr>
            </w:pPr>
            <w:r w:rsidRPr="00571960">
              <w:rPr>
                <w:szCs w:val="18"/>
                <w:lang w:eastAsia="zh-CN"/>
              </w:rPr>
              <w:t xml:space="preserve">CA_n2A-n30A </w:t>
            </w:r>
          </w:p>
          <w:p w14:paraId="15485ABF" w14:textId="77777777" w:rsidR="009E58F3" w:rsidRPr="00571960" w:rsidRDefault="009E58F3"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3CE1473"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F3490E"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4690A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F6F0F78" w14:textId="77777777" w:rsidTr="009E58F3">
        <w:trPr>
          <w:trHeight w:val="29"/>
        </w:trPr>
        <w:tc>
          <w:tcPr>
            <w:tcW w:w="1848" w:type="dxa"/>
            <w:tcBorders>
              <w:top w:val="nil"/>
              <w:left w:val="single" w:sz="4" w:space="0" w:color="auto"/>
              <w:bottom w:val="nil"/>
              <w:right w:val="single" w:sz="4" w:space="0" w:color="auto"/>
            </w:tcBorders>
          </w:tcPr>
          <w:p w14:paraId="544A2EE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F51E2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9231F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93468A"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06015C" w14:textId="77777777" w:rsidR="009E58F3" w:rsidRPr="00571960" w:rsidRDefault="009E58F3" w:rsidP="001C76D5">
            <w:pPr>
              <w:pStyle w:val="TAC"/>
              <w:rPr>
                <w:rFonts w:cs="Arial"/>
                <w:color w:val="000000"/>
                <w:szCs w:val="18"/>
                <w:lang w:val="en-US" w:eastAsia="zh-CN" w:bidi="ar"/>
              </w:rPr>
            </w:pPr>
          </w:p>
        </w:tc>
      </w:tr>
      <w:tr w:rsidR="009E58F3" w14:paraId="5EF06408" w14:textId="77777777" w:rsidTr="009E58F3">
        <w:trPr>
          <w:trHeight w:val="29"/>
        </w:trPr>
        <w:tc>
          <w:tcPr>
            <w:tcW w:w="1848" w:type="dxa"/>
            <w:tcBorders>
              <w:top w:val="nil"/>
              <w:left w:val="single" w:sz="4" w:space="0" w:color="auto"/>
              <w:bottom w:val="single" w:sz="4" w:space="0" w:color="auto"/>
              <w:right w:val="single" w:sz="4" w:space="0" w:color="auto"/>
            </w:tcBorders>
          </w:tcPr>
          <w:p w14:paraId="42B161E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05F007"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D601D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11E2B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23323C7" w14:textId="77777777" w:rsidR="009E58F3" w:rsidRPr="00571960" w:rsidRDefault="009E58F3" w:rsidP="001C76D5">
            <w:pPr>
              <w:pStyle w:val="TAC"/>
              <w:rPr>
                <w:rFonts w:cs="Arial"/>
                <w:color w:val="000000"/>
                <w:szCs w:val="18"/>
                <w:lang w:val="en-US" w:eastAsia="zh-CN" w:bidi="ar"/>
              </w:rPr>
            </w:pPr>
          </w:p>
        </w:tc>
      </w:tr>
      <w:tr w:rsidR="009E58F3" w14:paraId="3356E296" w14:textId="77777777" w:rsidTr="009E58F3">
        <w:trPr>
          <w:trHeight w:val="29"/>
        </w:trPr>
        <w:tc>
          <w:tcPr>
            <w:tcW w:w="1848" w:type="dxa"/>
            <w:tcBorders>
              <w:top w:val="nil"/>
              <w:left w:val="single" w:sz="4" w:space="0" w:color="auto"/>
              <w:bottom w:val="nil"/>
              <w:right w:val="single" w:sz="4" w:space="0" w:color="auto"/>
            </w:tcBorders>
          </w:tcPr>
          <w:p w14:paraId="473A5F79"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256D7342" w14:textId="77777777" w:rsidR="009E58F3" w:rsidRPr="001E32DC" w:rsidRDefault="009E58F3" w:rsidP="001C76D5">
            <w:pPr>
              <w:pStyle w:val="TAC"/>
              <w:rPr>
                <w:szCs w:val="18"/>
                <w:lang w:eastAsia="zh-CN"/>
              </w:rPr>
            </w:pPr>
            <w:r w:rsidRPr="00571960">
              <w:rPr>
                <w:szCs w:val="18"/>
                <w:lang w:eastAsia="zh-CN"/>
              </w:rPr>
              <w:t xml:space="preserve">CA_n2A-n12A </w:t>
            </w:r>
          </w:p>
          <w:p w14:paraId="72EB7DB2" w14:textId="77777777" w:rsidR="009E58F3" w:rsidRPr="001E32DC" w:rsidRDefault="009E58F3" w:rsidP="001C76D5">
            <w:pPr>
              <w:pStyle w:val="TAC"/>
              <w:rPr>
                <w:szCs w:val="18"/>
                <w:lang w:eastAsia="zh-CN"/>
              </w:rPr>
            </w:pPr>
            <w:r w:rsidRPr="00571960">
              <w:rPr>
                <w:szCs w:val="18"/>
                <w:lang w:eastAsia="zh-CN"/>
              </w:rPr>
              <w:t xml:space="preserve">CA_n2A-n30A </w:t>
            </w:r>
          </w:p>
          <w:p w14:paraId="4F4203E2" w14:textId="77777777" w:rsidR="009E58F3" w:rsidRPr="00571960" w:rsidRDefault="009E58F3"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29BD66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7E384B"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842522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2B0857F8" w14:textId="77777777" w:rsidTr="009E58F3">
        <w:trPr>
          <w:trHeight w:val="29"/>
        </w:trPr>
        <w:tc>
          <w:tcPr>
            <w:tcW w:w="1848" w:type="dxa"/>
            <w:tcBorders>
              <w:top w:val="nil"/>
              <w:left w:val="single" w:sz="4" w:space="0" w:color="auto"/>
              <w:bottom w:val="nil"/>
              <w:right w:val="single" w:sz="4" w:space="0" w:color="auto"/>
            </w:tcBorders>
          </w:tcPr>
          <w:p w14:paraId="273F595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53A8C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7E1D3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34127C"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B605C6" w14:textId="77777777" w:rsidR="009E58F3" w:rsidRPr="00571960" w:rsidRDefault="009E58F3" w:rsidP="001C76D5">
            <w:pPr>
              <w:pStyle w:val="TAC"/>
              <w:rPr>
                <w:rFonts w:cs="Arial"/>
                <w:color w:val="000000"/>
                <w:szCs w:val="18"/>
                <w:lang w:val="en-US" w:eastAsia="zh-CN" w:bidi="ar"/>
              </w:rPr>
            </w:pPr>
          </w:p>
        </w:tc>
      </w:tr>
      <w:tr w:rsidR="009E58F3" w14:paraId="6B14E428" w14:textId="77777777" w:rsidTr="009E58F3">
        <w:trPr>
          <w:trHeight w:val="29"/>
        </w:trPr>
        <w:tc>
          <w:tcPr>
            <w:tcW w:w="1848" w:type="dxa"/>
            <w:tcBorders>
              <w:top w:val="nil"/>
              <w:left w:val="single" w:sz="4" w:space="0" w:color="auto"/>
              <w:bottom w:val="single" w:sz="4" w:space="0" w:color="auto"/>
              <w:right w:val="single" w:sz="4" w:space="0" w:color="auto"/>
            </w:tcBorders>
          </w:tcPr>
          <w:p w14:paraId="7A23932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D1BCC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44D8C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3CBE4E"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75D8DC7" w14:textId="77777777" w:rsidR="009E58F3" w:rsidRPr="00571960" w:rsidRDefault="009E58F3" w:rsidP="001C76D5">
            <w:pPr>
              <w:pStyle w:val="TAC"/>
              <w:rPr>
                <w:rFonts w:cs="Arial"/>
                <w:color w:val="000000"/>
                <w:szCs w:val="18"/>
                <w:lang w:val="en-US" w:eastAsia="zh-CN" w:bidi="ar"/>
              </w:rPr>
            </w:pPr>
          </w:p>
        </w:tc>
      </w:tr>
      <w:tr w:rsidR="009E58F3" w14:paraId="493F775F" w14:textId="77777777" w:rsidTr="009E58F3">
        <w:trPr>
          <w:trHeight w:val="29"/>
        </w:trPr>
        <w:tc>
          <w:tcPr>
            <w:tcW w:w="1848" w:type="dxa"/>
            <w:tcBorders>
              <w:top w:val="nil"/>
              <w:left w:val="single" w:sz="4" w:space="0" w:color="auto"/>
              <w:bottom w:val="nil"/>
              <w:right w:val="single" w:sz="4" w:space="0" w:color="auto"/>
            </w:tcBorders>
          </w:tcPr>
          <w:p w14:paraId="1B81BCB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5B312E10" w14:textId="77777777" w:rsidR="009E58F3" w:rsidRPr="001E32DC" w:rsidRDefault="009E58F3" w:rsidP="001C76D5">
            <w:pPr>
              <w:pStyle w:val="TAC"/>
              <w:rPr>
                <w:szCs w:val="18"/>
                <w:lang w:eastAsia="zh-CN"/>
              </w:rPr>
            </w:pPr>
            <w:r w:rsidRPr="001E32DC">
              <w:rPr>
                <w:szCs w:val="18"/>
                <w:lang w:eastAsia="zh-CN"/>
              </w:rPr>
              <w:t>CA_n2A-n12A</w:t>
            </w:r>
          </w:p>
          <w:p w14:paraId="08C11281"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1EF878C"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D2FF7E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461E1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FCB1D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84EA03B" w14:textId="77777777" w:rsidTr="009E58F3">
        <w:trPr>
          <w:trHeight w:val="29"/>
        </w:trPr>
        <w:tc>
          <w:tcPr>
            <w:tcW w:w="1848" w:type="dxa"/>
            <w:tcBorders>
              <w:top w:val="nil"/>
              <w:left w:val="single" w:sz="4" w:space="0" w:color="auto"/>
              <w:bottom w:val="nil"/>
              <w:right w:val="single" w:sz="4" w:space="0" w:color="auto"/>
            </w:tcBorders>
          </w:tcPr>
          <w:p w14:paraId="22D351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FE79B3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3B486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56728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375C68B" w14:textId="77777777" w:rsidR="009E58F3" w:rsidRPr="001E32DC" w:rsidRDefault="009E58F3" w:rsidP="001C76D5">
            <w:pPr>
              <w:pStyle w:val="TAC"/>
              <w:rPr>
                <w:rFonts w:cs="Arial"/>
                <w:color w:val="000000"/>
                <w:szCs w:val="18"/>
                <w:lang w:val="en-US" w:eastAsia="zh-CN" w:bidi="ar"/>
              </w:rPr>
            </w:pPr>
          </w:p>
        </w:tc>
      </w:tr>
      <w:tr w:rsidR="009E58F3" w14:paraId="4B6B34AD" w14:textId="77777777" w:rsidTr="009E58F3">
        <w:trPr>
          <w:trHeight w:val="29"/>
        </w:trPr>
        <w:tc>
          <w:tcPr>
            <w:tcW w:w="1848" w:type="dxa"/>
            <w:tcBorders>
              <w:top w:val="nil"/>
              <w:left w:val="single" w:sz="4" w:space="0" w:color="auto"/>
              <w:bottom w:val="single" w:sz="4" w:space="0" w:color="auto"/>
              <w:right w:val="single" w:sz="4" w:space="0" w:color="auto"/>
            </w:tcBorders>
          </w:tcPr>
          <w:p w14:paraId="3B65DA31"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D704CB6"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3BC3D2"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D44A1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2B6FC3" w14:textId="77777777" w:rsidR="009E58F3" w:rsidRPr="001E32DC" w:rsidRDefault="009E58F3" w:rsidP="001C76D5">
            <w:pPr>
              <w:pStyle w:val="TAC"/>
              <w:rPr>
                <w:rFonts w:cs="Arial"/>
                <w:color w:val="000000"/>
                <w:szCs w:val="18"/>
                <w:lang w:val="en-US" w:eastAsia="zh-CN" w:bidi="ar"/>
              </w:rPr>
            </w:pPr>
          </w:p>
        </w:tc>
      </w:tr>
      <w:tr w:rsidR="009E58F3" w14:paraId="70F1B9FA" w14:textId="77777777" w:rsidTr="009E58F3">
        <w:trPr>
          <w:trHeight w:val="29"/>
        </w:trPr>
        <w:tc>
          <w:tcPr>
            <w:tcW w:w="1848" w:type="dxa"/>
            <w:tcBorders>
              <w:top w:val="nil"/>
              <w:left w:val="single" w:sz="4" w:space="0" w:color="auto"/>
              <w:bottom w:val="nil"/>
              <w:right w:val="single" w:sz="4" w:space="0" w:color="auto"/>
            </w:tcBorders>
          </w:tcPr>
          <w:p w14:paraId="6AD0AA7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622853FF" w14:textId="77777777" w:rsidR="009E58F3" w:rsidRPr="001E32DC" w:rsidRDefault="009E58F3" w:rsidP="001C76D5">
            <w:pPr>
              <w:pStyle w:val="TAC"/>
              <w:rPr>
                <w:szCs w:val="18"/>
                <w:lang w:eastAsia="zh-CN"/>
              </w:rPr>
            </w:pPr>
            <w:r w:rsidRPr="001E32DC">
              <w:rPr>
                <w:szCs w:val="18"/>
                <w:lang w:eastAsia="zh-CN"/>
              </w:rPr>
              <w:t>CA_n2A-n12A</w:t>
            </w:r>
          </w:p>
          <w:p w14:paraId="402B4377"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6C8004D"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1C05C2B"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9CC16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7B54A5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74FF01F" w14:textId="77777777" w:rsidTr="009E58F3">
        <w:trPr>
          <w:trHeight w:val="29"/>
        </w:trPr>
        <w:tc>
          <w:tcPr>
            <w:tcW w:w="1848" w:type="dxa"/>
            <w:tcBorders>
              <w:top w:val="nil"/>
              <w:left w:val="single" w:sz="4" w:space="0" w:color="auto"/>
              <w:bottom w:val="nil"/>
              <w:right w:val="single" w:sz="4" w:space="0" w:color="auto"/>
            </w:tcBorders>
          </w:tcPr>
          <w:p w14:paraId="0478ABE0"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667430"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98417A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8D113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D9CB0F" w14:textId="77777777" w:rsidR="009E58F3" w:rsidRPr="001E32DC" w:rsidRDefault="009E58F3" w:rsidP="001C76D5">
            <w:pPr>
              <w:pStyle w:val="TAC"/>
              <w:rPr>
                <w:rFonts w:cs="Arial"/>
                <w:color w:val="000000"/>
                <w:szCs w:val="18"/>
                <w:lang w:val="en-US" w:eastAsia="zh-CN" w:bidi="ar"/>
              </w:rPr>
            </w:pPr>
          </w:p>
        </w:tc>
      </w:tr>
      <w:tr w:rsidR="009E58F3" w14:paraId="7C93F896" w14:textId="77777777" w:rsidTr="009E58F3">
        <w:trPr>
          <w:trHeight w:val="29"/>
        </w:trPr>
        <w:tc>
          <w:tcPr>
            <w:tcW w:w="1848" w:type="dxa"/>
            <w:tcBorders>
              <w:top w:val="nil"/>
              <w:left w:val="single" w:sz="4" w:space="0" w:color="auto"/>
              <w:bottom w:val="single" w:sz="4" w:space="0" w:color="auto"/>
              <w:right w:val="single" w:sz="4" w:space="0" w:color="auto"/>
            </w:tcBorders>
          </w:tcPr>
          <w:p w14:paraId="20BB77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2E18A3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7FE58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53075"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070A5C4" w14:textId="77777777" w:rsidR="009E58F3" w:rsidRPr="001E32DC" w:rsidRDefault="009E58F3" w:rsidP="001C76D5">
            <w:pPr>
              <w:pStyle w:val="TAC"/>
              <w:rPr>
                <w:rFonts w:cs="Arial"/>
                <w:color w:val="000000"/>
                <w:szCs w:val="18"/>
                <w:lang w:val="en-US" w:eastAsia="zh-CN" w:bidi="ar"/>
              </w:rPr>
            </w:pPr>
          </w:p>
        </w:tc>
      </w:tr>
      <w:tr w:rsidR="009E58F3" w14:paraId="7A39DEBF" w14:textId="77777777" w:rsidTr="009E58F3">
        <w:trPr>
          <w:trHeight w:val="29"/>
        </w:trPr>
        <w:tc>
          <w:tcPr>
            <w:tcW w:w="1848" w:type="dxa"/>
            <w:tcBorders>
              <w:top w:val="nil"/>
              <w:left w:val="single" w:sz="4" w:space="0" w:color="auto"/>
              <w:bottom w:val="nil"/>
              <w:right w:val="single" w:sz="4" w:space="0" w:color="auto"/>
            </w:tcBorders>
          </w:tcPr>
          <w:p w14:paraId="53B48F0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0DFBA36" w14:textId="77777777" w:rsidR="009E58F3" w:rsidRPr="001E32DC" w:rsidRDefault="009E58F3" w:rsidP="001C76D5">
            <w:pPr>
              <w:pStyle w:val="TAC"/>
              <w:rPr>
                <w:szCs w:val="18"/>
                <w:lang w:eastAsia="zh-CN"/>
              </w:rPr>
            </w:pPr>
            <w:r w:rsidRPr="001E32DC">
              <w:rPr>
                <w:szCs w:val="18"/>
                <w:lang w:eastAsia="zh-CN"/>
              </w:rPr>
              <w:t>CA_n2A-n12A</w:t>
            </w:r>
          </w:p>
          <w:p w14:paraId="31F78C13"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0C5824F"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424B62A"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6D3C3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AB7F2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7AADD4D" w14:textId="77777777" w:rsidTr="009E58F3">
        <w:trPr>
          <w:trHeight w:val="29"/>
        </w:trPr>
        <w:tc>
          <w:tcPr>
            <w:tcW w:w="1848" w:type="dxa"/>
            <w:tcBorders>
              <w:top w:val="nil"/>
              <w:left w:val="single" w:sz="4" w:space="0" w:color="auto"/>
              <w:bottom w:val="nil"/>
              <w:right w:val="single" w:sz="4" w:space="0" w:color="auto"/>
            </w:tcBorders>
          </w:tcPr>
          <w:p w14:paraId="19232E97"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BF0B3A"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1EAF00"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2C617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AA35970" w14:textId="77777777" w:rsidR="009E58F3" w:rsidRPr="001E32DC" w:rsidRDefault="009E58F3" w:rsidP="001C76D5">
            <w:pPr>
              <w:pStyle w:val="TAC"/>
              <w:rPr>
                <w:rFonts w:cs="Arial"/>
                <w:color w:val="000000"/>
                <w:szCs w:val="18"/>
                <w:lang w:val="en-US" w:eastAsia="zh-CN" w:bidi="ar"/>
              </w:rPr>
            </w:pPr>
          </w:p>
        </w:tc>
      </w:tr>
      <w:tr w:rsidR="009E58F3" w14:paraId="6B672E5E" w14:textId="77777777" w:rsidTr="009E58F3">
        <w:trPr>
          <w:trHeight w:val="29"/>
        </w:trPr>
        <w:tc>
          <w:tcPr>
            <w:tcW w:w="1848" w:type="dxa"/>
            <w:tcBorders>
              <w:top w:val="nil"/>
              <w:left w:val="single" w:sz="4" w:space="0" w:color="auto"/>
              <w:bottom w:val="single" w:sz="4" w:space="0" w:color="auto"/>
              <w:right w:val="single" w:sz="4" w:space="0" w:color="auto"/>
            </w:tcBorders>
          </w:tcPr>
          <w:p w14:paraId="30F8B4FB"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43CB2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D4E24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F941C4"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D5CC7BA" w14:textId="77777777" w:rsidR="009E58F3" w:rsidRPr="001E32DC" w:rsidRDefault="009E58F3" w:rsidP="001C76D5">
            <w:pPr>
              <w:pStyle w:val="TAC"/>
              <w:rPr>
                <w:rFonts w:cs="Arial"/>
                <w:color w:val="000000"/>
                <w:szCs w:val="18"/>
                <w:lang w:val="en-US" w:eastAsia="zh-CN" w:bidi="ar"/>
              </w:rPr>
            </w:pPr>
          </w:p>
        </w:tc>
      </w:tr>
      <w:tr w:rsidR="009E58F3" w14:paraId="7ECF8139" w14:textId="77777777" w:rsidTr="009E58F3">
        <w:trPr>
          <w:trHeight w:val="29"/>
        </w:trPr>
        <w:tc>
          <w:tcPr>
            <w:tcW w:w="1848" w:type="dxa"/>
            <w:tcBorders>
              <w:top w:val="nil"/>
              <w:left w:val="single" w:sz="4" w:space="0" w:color="auto"/>
              <w:bottom w:val="nil"/>
              <w:right w:val="single" w:sz="4" w:space="0" w:color="auto"/>
            </w:tcBorders>
          </w:tcPr>
          <w:p w14:paraId="706AB97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495A0B08" w14:textId="77777777" w:rsidR="009E58F3" w:rsidRPr="001E32DC" w:rsidRDefault="009E58F3" w:rsidP="001C76D5">
            <w:pPr>
              <w:pStyle w:val="TAC"/>
              <w:rPr>
                <w:szCs w:val="18"/>
                <w:lang w:eastAsia="zh-CN"/>
              </w:rPr>
            </w:pPr>
            <w:r w:rsidRPr="001E32DC">
              <w:rPr>
                <w:szCs w:val="18"/>
                <w:lang w:eastAsia="zh-CN"/>
              </w:rPr>
              <w:t>CA_n2A-n12A</w:t>
            </w:r>
          </w:p>
          <w:p w14:paraId="1E66150A"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D41E006"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33C134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BC8779"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5A6106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137D3AE" w14:textId="77777777" w:rsidTr="009E58F3">
        <w:trPr>
          <w:trHeight w:val="29"/>
        </w:trPr>
        <w:tc>
          <w:tcPr>
            <w:tcW w:w="1848" w:type="dxa"/>
            <w:tcBorders>
              <w:top w:val="nil"/>
              <w:left w:val="single" w:sz="4" w:space="0" w:color="auto"/>
              <w:bottom w:val="nil"/>
              <w:right w:val="single" w:sz="4" w:space="0" w:color="auto"/>
            </w:tcBorders>
          </w:tcPr>
          <w:p w14:paraId="799D7132"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80C975B"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17523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7B96E0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BFEEC5" w14:textId="77777777" w:rsidR="009E58F3" w:rsidRPr="001E32DC" w:rsidRDefault="009E58F3" w:rsidP="001C76D5">
            <w:pPr>
              <w:pStyle w:val="TAC"/>
              <w:rPr>
                <w:rFonts w:cs="Arial"/>
                <w:color w:val="000000"/>
                <w:szCs w:val="18"/>
                <w:lang w:val="en-US" w:eastAsia="zh-CN" w:bidi="ar"/>
              </w:rPr>
            </w:pPr>
          </w:p>
        </w:tc>
      </w:tr>
      <w:tr w:rsidR="009E58F3" w14:paraId="4E76F338" w14:textId="77777777" w:rsidTr="009E58F3">
        <w:trPr>
          <w:trHeight w:val="29"/>
        </w:trPr>
        <w:tc>
          <w:tcPr>
            <w:tcW w:w="1848" w:type="dxa"/>
            <w:tcBorders>
              <w:top w:val="nil"/>
              <w:left w:val="single" w:sz="4" w:space="0" w:color="auto"/>
              <w:bottom w:val="single" w:sz="4" w:space="0" w:color="auto"/>
              <w:right w:val="single" w:sz="4" w:space="0" w:color="auto"/>
            </w:tcBorders>
          </w:tcPr>
          <w:p w14:paraId="05C0AB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7D601F"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DD51D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97101"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59133A4" w14:textId="77777777" w:rsidR="009E58F3" w:rsidRPr="001E32DC" w:rsidRDefault="009E58F3" w:rsidP="001C76D5">
            <w:pPr>
              <w:pStyle w:val="TAC"/>
              <w:rPr>
                <w:rFonts w:cs="Arial"/>
                <w:color w:val="000000"/>
                <w:szCs w:val="18"/>
                <w:lang w:val="en-US" w:eastAsia="zh-CN" w:bidi="ar"/>
              </w:rPr>
            </w:pPr>
          </w:p>
        </w:tc>
      </w:tr>
      <w:tr w:rsidR="009E58F3" w14:paraId="6A063ABB" w14:textId="77777777" w:rsidTr="009E58F3">
        <w:trPr>
          <w:trHeight w:val="29"/>
        </w:trPr>
        <w:tc>
          <w:tcPr>
            <w:tcW w:w="1848" w:type="dxa"/>
            <w:tcBorders>
              <w:top w:val="nil"/>
              <w:left w:val="single" w:sz="4" w:space="0" w:color="auto"/>
              <w:bottom w:val="nil"/>
              <w:right w:val="single" w:sz="4" w:space="0" w:color="auto"/>
            </w:tcBorders>
          </w:tcPr>
          <w:p w14:paraId="445D809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521BD5A2" w14:textId="77777777" w:rsidR="009E58F3" w:rsidRPr="001E32DC" w:rsidRDefault="009E58F3" w:rsidP="001C76D5">
            <w:pPr>
              <w:pStyle w:val="TAC"/>
              <w:rPr>
                <w:szCs w:val="18"/>
                <w:lang w:eastAsia="zh-CN"/>
              </w:rPr>
            </w:pPr>
            <w:r w:rsidRPr="001E32DC">
              <w:rPr>
                <w:szCs w:val="18"/>
                <w:lang w:eastAsia="zh-CN"/>
              </w:rPr>
              <w:t>CA_n2A-n12A</w:t>
            </w:r>
          </w:p>
          <w:p w14:paraId="10DF9673"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C9B7126"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50A190"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52D46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AA302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6DD7AD69" w14:textId="77777777" w:rsidTr="009E58F3">
        <w:trPr>
          <w:trHeight w:val="29"/>
        </w:trPr>
        <w:tc>
          <w:tcPr>
            <w:tcW w:w="1848" w:type="dxa"/>
            <w:tcBorders>
              <w:top w:val="nil"/>
              <w:left w:val="single" w:sz="4" w:space="0" w:color="auto"/>
              <w:bottom w:val="nil"/>
              <w:right w:val="single" w:sz="4" w:space="0" w:color="auto"/>
            </w:tcBorders>
          </w:tcPr>
          <w:p w14:paraId="0C080DB9"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C033A5D"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E2D88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9A801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3127FA" w14:textId="77777777" w:rsidR="009E58F3" w:rsidRPr="001E32DC" w:rsidRDefault="009E58F3" w:rsidP="001C76D5">
            <w:pPr>
              <w:pStyle w:val="TAC"/>
              <w:rPr>
                <w:rFonts w:cs="Arial"/>
                <w:color w:val="000000"/>
                <w:szCs w:val="18"/>
                <w:lang w:val="en-US" w:eastAsia="zh-CN" w:bidi="ar"/>
              </w:rPr>
            </w:pPr>
          </w:p>
        </w:tc>
      </w:tr>
      <w:tr w:rsidR="009E58F3" w14:paraId="71FDEC95" w14:textId="77777777" w:rsidTr="009E58F3">
        <w:trPr>
          <w:trHeight w:val="29"/>
        </w:trPr>
        <w:tc>
          <w:tcPr>
            <w:tcW w:w="1848" w:type="dxa"/>
            <w:tcBorders>
              <w:top w:val="nil"/>
              <w:left w:val="single" w:sz="4" w:space="0" w:color="auto"/>
              <w:bottom w:val="single" w:sz="4" w:space="0" w:color="auto"/>
              <w:right w:val="single" w:sz="4" w:space="0" w:color="auto"/>
            </w:tcBorders>
          </w:tcPr>
          <w:p w14:paraId="06247E46"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0CF0E9"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82FE4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6299C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5B23DEA" w14:textId="77777777" w:rsidR="009E58F3" w:rsidRPr="001E32DC" w:rsidRDefault="009E58F3" w:rsidP="001C76D5">
            <w:pPr>
              <w:pStyle w:val="TAC"/>
              <w:rPr>
                <w:rFonts w:cs="Arial"/>
                <w:color w:val="000000"/>
                <w:szCs w:val="18"/>
                <w:lang w:val="en-US" w:eastAsia="zh-CN" w:bidi="ar"/>
              </w:rPr>
            </w:pPr>
          </w:p>
        </w:tc>
      </w:tr>
      <w:tr w:rsidR="009E58F3" w14:paraId="7142AE5C" w14:textId="77777777" w:rsidTr="009E58F3">
        <w:trPr>
          <w:trHeight w:val="29"/>
        </w:trPr>
        <w:tc>
          <w:tcPr>
            <w:tcW w:w="1848" w:type="dxa"/>
            <w:tcBorders>
              <w:top w:val="nil"/>
              <w:left w:val="single" w:sz="4" w:space="0" w:color="auto"/>
              <w:bottom w:val="nil"/>
              <w:right w:val="single" w:sz="4" w:space="0" w:color="auto"/>
            </w:tcBorders>
            <w:vAlign w:val="center"/>
          </w:tcPr>
          <w:p w14:paraId="356A0146" w14:textId="77777777" w:rsidR="009E58F3" w:rsidRPr="001E32DC" w:rsidRDefault="009E58F3"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3EBF98B2"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5751BC54" w14:textId="77777777" w:rsidR="009E58F3" w:rsidRPr="001E32DC" w:rsidRDefault="009E58F3" w:rsidP="001C76D5">
            <w:pPr>
              <w:pStyle w:val="TAC"/>
              <w:rPr>
                <w:lang w:val="en-US"/>
              </w:rPr>
            </w:pPr>
            <w:r w:rsidRPr="001E32DC">
              <w:rPr>
                <w:lang w:val="en-US"/>
              </w:rPr>
              <w:t>CA_n2A-n12A</w:t>
            </w:r>
          </w:p>
          <w:p w14:paraId="75B2D048" w14:textId="77777777" w:rsidR="009E58F3" w:rsidRPr="001E32DC" w:rsidRDefault="009E58F3" w:rsidP="001C76D5">
            <w:pPr>
              <w:pStyle w:val="TAC"/>
              <w:rPr>
                <w:lang w:val="en-US"/>
              </w:rPr>
            </w:pPr>
            <w:r w:rsidRPr="001E32DC">
              <w:rPr>
                <w:lang w:val="en-US"/>
              </w:rPr>
              <w:t>CA_n2A-n77A</w:t>
            </w:r>
            <w:r w:rsidRPr="001E32DC">
              <w:rPr>
                <w:vertAlign w:val="superscript"/>
                <w:lang w:val="en-US"/>
              </w:rPr>
              <w:t>7</w:t>
            </w:r>
          </w:p>
          <w:p w14:paraId="67ED5E54" w14:textId="77777777" w:rsidR="009E58F3" w:rsidRPr="001E32DC" w:rsidRDefault="009E58F3"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848A63E"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1E57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087A25" w14:textId="77777777" w:rsidR="009E58F3" w:rsidRPr="001E32DC" w:rsidRDefault="009E58F3" w:rsidP="001C76D5">
            <w:pPr>
              <w:pStyle w:val="TAC"/>
              <w:rPr>
                <w:lang w:val="en-US" w:eastAsia="zh-CN"/>
              </w:rPr>
            </w:pPr>
            <w:r w:rsidRPr="001E32DC">
              <w:rPr>
                <w:lang w:val="en-US" w:eastAsia="zh-CN"/>
              </w:rPr>
              <w:t>0</w:t>
            </w:r>
          </w:p>
        </w:tc>
      </w:tr>
      <w:tr w:rsidR="009E58F3" w14:paraId="58A4F344" w14:textId="77777777" w:rsidTr="009E58F3">
        <w:trPr>
          <w:trHeight w:val="29"/>
        </w:trPr>
        <w:tc>
          <w:tcPr>
            <w:tcW w:w="1848" w:type="dxa"/>
            <w:tcBorders>
              <w:top w:val="nil"/>
              <w:left w:val="single" w:sz="4" w:space="0" w:color="auto"/>
              <w:bottom w:val="nil"/>
              <w:right w:val="single" w:sz="4" w:space="0" w:color="auto"/>
            </w:tcBorders>
            <w:vAlign w:val="center"/>
          </w:tcPr>
          <w:p w14:paraId="262806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363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CA7C0"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60C35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D6BB8FF" w14:textId="77777777" w:rsidR="009E58F3" w:rsidRPr="001E32DC" w:rsidRDefault="009E58F3" w:rsidP="001C76D5">
            <w:pPr>
              <w:pStyle w:val="TAC"/>
              <w:rPr>
                <w:lang w:val="en-US" w:eastAsia="zh-CN"/>
              </w:rPr>
            </w:pPr>
          </w:p>
        </w:tc>
      </w:tr>
      <w:tr w:rsidR="009E58F3" w14:paraId="5445354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B154F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9596C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69D1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84A5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D33FD9" w14:textId="77777777" w:rsidR="009E58F3" w:rsidRPr="001E32DC" w:rsidRDefault="009E58F3" w:rsidP="001C76D5">
            <w:pPr>
              <w:pStyle w:val="TAC"/>
              <w:rPr>
                <w:lang w:val="en-US" w:eastAsia="zh-CN"/>
              </w:rPr>
            </w:pPr>
          </w:p>
        </w:tc>
      </w:tr>
      <w:tr w:rsidR="009E58F3" w14:paraId="35A6BB3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E1AEA7E" w14:textId="77777777" w:rsidR="009E58F3" w:rsidRPr="001E32DC" w:rsidRDefault="009E58F3"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9A2D8F6" w14:textId="77777777" w:rsidR="009E58F3" w:rsidRDefault="009E58F3" w:rsidP="001C76D5">
            <w:pPr>
              <w:pStyle w:val="TAC"/>
            </w:pPr>
            <w:r>
              <w:t>n77</w:t>
            </w:r>
            <w:r w:rsidRPr="00966D13">
              <w:rPr>
                <w:vertAlign w:val="superscript"/>
              </w:rPr>
              <w:t>7</w:t>
            </w:r>
          </w:p>
          <w:p w14:paraId="276A3281" w14:textId="77777777" w:rsidR="009E58F3" w:rsidRDefault="009E58F3" w:rsidP="001C76D5">
            <w:pPr>
              <w:pStyle w:val="TAC"/>
            </w:pPr>
            <w:r>
              <w:t>CA_n2A-n12A</w:t>
            </w:r>
          </w:p>
          <w:p w14:paraId="3020503D" w14:textId="77777777" w:rsidR="009E58F3" w:rsidRDefault="009E58F3" w:rsidP="001C76D5">
            <w:pPr>
              <w:pStyle w:val="TAC"/>
            </w:pPr>
            <w:r>
              <w:t>CA_n2A-n77A</w:t>
            </w:r>
            <w:r w:rsidRPr="00571960">
              <w:rPr>
                <w:vertAlign w:val="superscript"/>
              </w:rPr>
              <w:t>7</w:t>
            </w:r>
          </w:p>
          <w:p w14:paraId="62B2F1AD" w14:textId="77777777" w:rsidR="009E58F3" w:rsidRPr="001E32DC" w:rsidRDefault="009E58F3"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EE5890"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C8303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EE14F4" w14:textId="77777777" w:rsidR="009E58F3" w:rsidRPr="001E32DC" w:rsidRDefault="009E58F3" w:rsidP="001C76D5">
            <w:pPr>
              <w:pStyle w:val="TAC"/>
              <w:rPr>
                <w:lang w:val="en-US" w:eastAsia="zh-CN"/>
              </w:rPr>
            </w:pPr>
            <w:r w:rsidRPr="001E32DC">
              <w:rPr>
                <w:lang w:val="en-US" w:eastAsia="zh-CN"/>
              </w:rPr>
              <w:t>0</w:t>
            </w:r>
          </w:p>
        </w:tc>
      </w:tr>
      <w:tr w:rsidR="009E58F3" w14:paraId="3C8C9C84" w14:textId="77777777" w:rsidTr="009E58F3">
        <w:trPr>
          <w:trHeight w:val="29"/>
        </w:trPr>
        <w:tc>
          <w:tcPr>
            <w:tcW w:w="1848" w:type="dxa"/>
            <w:tcBorders>
              <w:top w:val="nil"/>
              <w:left w:val="single" w:sz="4" w:space="0" w:color="auto"/>
              <w:bottom w:val="nil"/>
              <w:right w:val="single" w:sz="4" w:space="0" w:color="auto"/>
            </w:tcBorders>
            <w:vAlign w:val="center"/>
          </w:tcPr>
          <w:p w14:paraId="5869205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BABDC"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CFE79"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4B42D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7503EF8" w14:textId="77777777" w:rsidR="009E58F3" w:rsidRPr="001E32DC" w:rsidRDefault="009E58F3" w:rsidP="001C76D5">
            <w:pPr>
              <w:pStyle w:val="TAC"/>
              <w:rPr>
                <w:lang w:val="en-US" w:eastAsia="zh-CN"/>
              </w:rPr>
            </w:pPr>
          </w:p>
        </w:tc>
      </w:tr>
      <w:tr w:rsidR="009E58F3" w14:paraId="2230271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95D476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9E16A"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957A1"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C397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8C65F5" w14:textId="77777777" w:rsidR="009E58F3" w:rsidRPr="001E32DC" w:rsidRDefault="009E58F3" w:rsidP="001C76D5">
            <w:pPr>
              <w:pStyle w:val="TAC"/>
              <w:rPr>
                <w:lang w:val="en-US" w:eastAsia="zh-CN"/>
              </w:rPr>
            </w:pPr>
          </w:p>
        </w:tc>
      </w:tr>
      <w:tr w:rsidR="009E58F3" w14:paraId="4CC6BC5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C589B50" w14:textId="77777777" w:rsidR="009E58F3" w:rsidRPr="001E32DC" w:rsidRDefault="009E58F3"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5E4B0C80" w14:textId="77777777" w:rsidR="009E58F3" w:rsidRDefault="009E58F3" w:rsidP="001C76D5">
            <w:pPr>
              <w:pStyle w:val="TAC"/>
            </w:pPr>
            <w:r>
              <w:t>n77</w:t>
            </w:r>
            <w:r w:rsidRPr="00966D13">
              <w:rPr>
                <w:vertAlign w:val="superscript"/>
              </w:rPr>
              <w:t>7</w:t>
            </w:r>
          </w:p>
          <w:p w14:paraId="002B6C6F" w14:textId="77777777" w:rsidR="009E58F3" w:rsidRDefault="009E58F3" w:rsidP="001C76D5">
            <w:pPr>
              <w:pStyle w:val="TAC"/>
            </w:pPr>
            <w:r>
              <w:t>CA_n2A-n12A</w:t>
            </w:r>
          </w:p>
          <w:p w14:paraId="1CEBA150" w14:textId="77777777" w:rsidR="009E58F3" w:rsidRDefault="009E58F3" w:rsidP="001C76D5">
            <w:pPr>
              <w:pStyle w:val="TAC"/>
            </w:pPr>
            <w:r>
              <w:t>CA_n2A-n77A</w:t>
            </w:r>
            <w:r w:rsidRPr="00571960">
              <w:rPr>
                <w:vertAlign w:val="superscript"/>
              </w:rPr>
              <w:t>7</w:t>
            </w:r>
          </w:p>
          <w:p w14:paraId="16983C61" w14:textId="77777777" w:rsidR="009E58F3" w:rsidRPr="001E32DC" w:rsidRDefault="009E58F3"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510D9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82FDB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4D6273" w14:textId="77777777" w:rsidR="009E58F3" w:rsidRPr="001E32DC" w:rsidRDefault="009E58F3" w:rsidP="001C76D5">
            <w:pPr>
              <w:pStyle w:val="TAC"/>
              <w:rPr>
                <w:lang w:val="en-US" w:eastAsia="zh-CN"/>
              </w:rPr>
            </w:pPr>
            <w:r w:rsidRPr="001E32DC">
              <w:rPr>
                <w:lang w:val="en-US" w:eastAsia="zh-CN"/>
              </w:rPr>
              <w:t>0</w:t>
            </w:r>
          </w:p>
        </w:tc>
      </w:tr>
      <w:tr w:rsidR="009E58F3" w14:paraId="432E6BD7" w14:textId="77777777" w:rsidTr="009E58F3">
        <w:trPr>
          <w:trHeight w:val="29"/>
        </w:trPr>
        <w:tc>
          <w:tcPr>
            <w:tcW w:w="1848" w:type="dxa"/>
            <w:tcBorders>
              <w:top w:val="nil"/>
              <w:left w:val="single" w:sz="4" w:space="0" w:color="auto"/>
              <w:bottom w:val="nil"/>
              <w:right w:val="single" w:sz="4" w:space="0" w:color="auto"/>
            </w:tcBorders>
            <w:vAlign w:val="center"/>
          </w:tcPr>
          <w:p w14:paraId="7F34BC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234737"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FC60C"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0D959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031D7BD" w14:textId="77777777" w:rsidR="009E58F3" w:rsidRPr="001E32DC" w:rsidRDefault="009E58F3" w:rsidP="001C76D5">
            <w:pPr>
              <w:pStyle w:val="TAC"/>
              <w:rPr>
                <w:lang w:val="en-US" w:eastAsia="zh-CN"/>
              </w:rPr>
            </w:pPr>
          </w:p>
        </w:tc>
      </w:tr>
      <w:tr w:rsidR="009E58F3" w14:paraId="29400EA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6EBEC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DACD59"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049370"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934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72E821" w14:textId="77777777" w:rsidR="009E58F3" w:rsidRPr="001E32DC" w:rsidRDefault="009E58F3" w:rsidP="001C76D5">
            <w:pPr>
              <w:pStyle w:val="TAC"/>
              <w:rPr>
                <w:lang w:val="en-US" w:eastAsia="zh-CN"/>
              </w:rPr>
            </w:pPr>
          </w:p>
        </w:tc>
      </w:tr>
      <w:tr w:rsidR="009E58F3" w14:paraId="6FBC2CB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97F269D" w14:textId="77777777" w:rsidR="009E58F3" w:rsidRPr="001E32DC" w:rsidRDefault="009E58F3"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3DF917DF" w14:textId="77777777" w:rsidR="009E58F3" w:rsidRPr="001E32DC" w:rsidRDefault="009E58F3" w:rsidP="001C76D5">
            <w:pPr>
              <w:pStyle w:val="TAC"/>
              <w:rPr>
                <w:lang w:val="es-US" w:eastAsia="zh-CN"/>
              </w:rPr>
            </w:pPr>
            <w:r w:rsidRPr="001E32DC">
              <w:rPr>
                <w:lang w:val="es-US" w:eastAsia="zh-CN"/>
              </w:rPr>
              <w:t>CA_n2A-n14A</w:t>
            </w:r>
          </w:p>
          <w:p w14:paraId="1815A0C1" w14:textId="77777777" w:rsidR="009E58F3" w:rsidRPr="001E32DC" w:rsidRDefault="009E58F3" w:rsidP="001C76D5">
            <w:pPr>
              <w:pStyle w:val="TAC"/>
              <w:rPr>
                <w:lang w:val="es-US" w:eastAsia="zh-CN"/>
              </w:rPr>
            </w:pPr>
            <w:r w:rsidRPr="001E32DC">
              <w:rPr>
                <w:lang w:val="es-US" w:eastAsia="zh-CN"/>
              </w:rPr>
              <w:t>CA_n2A-n30A</w:t>
            </w:r>
          </w:p>
          <w:p w14:paraId="10C4BE52" w14:textId="77777777" w:rsidR="009E58F3" w:rsidRPr="001E32DC" w:rsidRDefault="009E58F3"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6C5F7B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BD6D4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169E1B" w14:textId="77777777" w:rsidR="009E58F3" w:rsidRPr="001E32DC" w:rsidRDefault="009E58F3" w:rsidP="001C76D5">
            <w:pPr>
              <w:pStyle w:val="TAC"/>
              <w:rPr>
                <w:lang w:val="en-US" w:eastAsia="zh-CN"/>
              </w:rPr>
            </w:pPr>
            <w:r w:rsidRPr="001E32DC">
              <w:rPr>
                <w:lang w:val="en-US" w:eastAsia="zh-CN"/>
              </w:rPr>
              <w:t>0</w:t>
            </w:r>
          </w:p>
        </w:tc>
      </w:tr>
      <w:tr w:rsidR="009E58F3" w14:paraId="1E1502E8" w14:textId="77777777" w:rsidTr="009E58F3">
        <w:trPr>
          <w:trHeight w:val="29"/>
        </w:trPr>
        <w:tc>
          <w:tcPr>
            <w:tcW w:w="1848" w:type="dxa"/>
            <w:tcBorders>
              <w:top w:val="nil"/>
              <w:left w:val="single" w:sz="4" w:space="0" w:color="auto"/>
              <w:bottom w:val="nil"/>
              <w:right w:val="single" w:sz="4" w:space="0" w:color="auto"/>
            </w:tcBorders>
            <w:vAlign w:val="center"/>
          </w:tcPr>
          <w:p w14:paraId="210BC6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C6AB7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E1F8"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08D1B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62459A" w14:textId="77777777" w:rsidR="009E58F3" w:rsidRPr="001E32DC" w:rsidRDefault="009E58F3" w:rsidP="001C76D5">
            <w:pPr>
              <w:pStyle w:val="TAC"/>
              <w:rPr>
                <w:lang w:val="en-US" w:eastAsia="zh-CN"/>
              </w:rPr>
            </w:pPr>
          </w:p>
        </w:tc>
      </w:tr>
      <w:tr w:rsidR="009E58F3" w14:paraId="26CB421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71D4F9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2BD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378AD"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429751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7DD117" w14:textId="77777777" w:rsidR="009E58F3" w:rsidRPr="001E32DC" w:rsidRDefault="009E58F3" w:rsidP="001C76D5">
            <w:pPr>
              <w:pStyle w:val="TAC"/>
              <w:rPr>
                <w:lang w:val="en-US" w:eastAsia="zh-CN"/>
              </w:rPr>
            </w:pPr>
          </w:p>
        </w:tc>
      </w:tr>
      <w:tr w:rsidR="009E58F3" w14:paraId="0FACBED1" w14:textId="77777777" w:rsidTr="009E58F3">
        <w:trPr>
          <w:trHeight w:val="29"/>
        </w:trPr>
        <w:tc>
          <w:tcPr>
            <w:tcW w:w="1848" w:type="dxa"/>
            <w:tcBorders>
              <w:top w:val="nil"/>
              <w:left w:val="single" w:sz="4" w:space="0" w:color="auto"/>
              <w:bottom w:val="nil"/>
              <w:right w:val="single" w:sz="4" w:space="0" w:color="auto"/>
            </w:tcBorders>
            <w:vAlign w:val="center"/>
          </w:tcPr>
          <w:p w14:paraId="5EB41572" w14:textId="77777777" w:rsidR="009E58F3" w:rsidRPr="001E32DC" w:rsidRDefault="009E58F3"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3DA7981F" w14:textId="77777777" w:rsidR="009E58F3" w:rsidRPr="001E32DC" w:rsidRDefault="009E58F3" w:rsidP="001C76D5">
            <w:pPr>
              <w:pStyle w:val="TAC"/>
              <w:rPr>
                <w:lang w:val="es-US" w:eastAsia="zh-CN"/>
              </w:rPr>
            </w:pPr>
            <w:r w:rsidRPr="001E32DC">
              <w:rPr>
                <w:lang w:val="es-US" w:eastAsia="zh-CN"/>
              </w:rPr>
              <w:t>CA_n2A-n14A</w:t>
            </w:r>
          </w:p>
          <w:p w14:paraId="6183B1B4" w14:textId="77777777" w:rsidR="009E58F3" w:rsidRPr="001E32DC" w:rsidRDefault="009E58F3" w:rsidP="001C76D5">
            <w:pPr>
              <w:pStyle w:val="TAC"/>
              <w:rPr>
                <w:lang w:val="es-US" w:eastAsia="zh-CN"/>
              </w:rPr>
            </w:pPr>
            <w:r w:rsidRPr="001E32DC">
              <w:rPr>
                <w:lang w:val="es-US" w:eastAsia="zh-CN"/>
              </w:rPr>
              <w:t>CA_n2A-n30A</w:t>
            </w:r>
          </w:p>
          <w:p w14:paraId="14453B6E" w14:textId="77777777" w:rsidR="009E58F3" w:rsidRPr="001E32DC" w:rsidRDefault="009E58F3"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3F05BA2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C3908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3E8BAE5B" w14:textId="77777777" w:rsidR="009E58F3" w:rsidRPr="001E32DC" w:rsidRDefault="009E58F3" w:rsidP="001C76D5">
            <w:pPr>
              <w:pStyle w:val="TAC"/>
              <w:rPr>
                <w:lang w:val="en-US" w:eastAsia="zh-CN"/>
              </w:rPr>
            </w:pPr>
            <w:r w:rsidRPr="001E32DC">
              <w:rPr>
                <w:lang w:val="en-US" w:eastAsia="zh-CN"/>
              </w:rPr>
              <w:t>0</w:t>
            </w:r>
          </w:p>
        </w:tc>
      </w:tr>
      <w:tr w:rsidR="009E58F3" w14:paraId="306CB944" w14:textId="77777777" w:rsidTr="009E58F3">
        <w:trPr>
          <w:trHeight w:val="29"/>
        </w:trPr>
        <w:tc>
          <w:tcPr>
            <w:tcW w:w="1848" w:type="dxa"/>
            <w:tcBorders>
              <w:top w:val="nil"/>
              <w:left w:val="single" w:sz="4" w:space="0" w:color="auto"/>
              <w:bottom w:val="nil"/>
              <w:right w:val="single" w:sz="4" w:space="0" w:color="auto"/>
            </w:tcBorders>
            <w:vAlign w:val="center"/>
          </w:tcPr>
          <w:p w14:paraId="7120FE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D696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83A5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F2AA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760A0F" w14:textId="77777777" w:rsidR="009E58F3" w:rsidRPr="001E32DC" w:rsidRDefault="009E58F3" w:rsidP="001C76D5">
            <w:pPr>
              <w:pStyle w:val="TAC"/>
              <w:rPr>
                <w:lang w:val="en-US" w:eastAsia="zh-CN"/>
              </w:rPr>
            </w:pPr>
          </w:p>
        </w:tc>
      </w:tr>
      <w:tr w:rsidR="009E58F3" w14:paraId="08DF2E4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60C3B0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4210E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03E92"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3BD45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F12A209" w14:textId="77777777" w:rsidR="009E58F3" w:rsidRPr="001E32DC" w:rsidRDefault="009E58F3" w:rsidP="001C76D5">
            <w:pPr>
              <w:pStyle w:val="TAC"/>
              <w:rPr>
                <w:lang w:val="en-US" w:eastAsia="zh-CN"/>
              </w:rPr>
            </w:pPr>
          </w:p>
        </w:tc>
      </w:tr>
      <w:tr w:rsidR="009E58F3" w14:paraId="6CAA3593" w14:textId="77777777" w:rsidTr="009E58F3">
        <w:trPr>
          <w:trHeight w:val="29"/>
        </w:trPr>
        <w:tc>
          <w:tcPr>
            <w:tcW w:w="1848" w:type="dxa"/>
            <w:tcBorders>
              <w:top w:val="nil"/>
              <w:left w:val="single" w:sz="4" w:space="0" w:color="auto"/>
              <w:bottom w:val="nil"/>
              <w:right w:val="single" w:sz="4" w:space="0" w:color="auto"/>
            </w:tcBorders>
            <w:vAlign w:val="center"/>
          </w:tcPr>
          <w:p w14:paraId="750023B3" w14:textId="77777777" w:rsidR="009E58F3" w:rsidRPr="001E32DC" w:rsidRDefault="009E58F3"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2166812A" w14:textId="77777777" w:rsidR="009E58F3" w:rsidRPr="001E32DC" w:rsidRDefault="009E58F3" w:rsidP="001C76D5">
            <w:pPr>
              <w:pStyle w:val="TAC"/>
              <w:rPr>
                <w:lang w:val="es-US" w:eastAsia="zh-CN"/>
              </w:rPr>
            </w:pPr>
            <w:r w:rsidRPr="001E32DC">
              <w:rPr>
                <w:lang w:val="es-US" w:eastAsia="zh-CN"/>
              </w:rPr>
              <w:t>CA_n2A-n14A</w:t>
            </w:r>
          </w:p>
          <w:p w14:paraId="7475FAE7" w14:textId="77777777" w:rsidR="009E58F3" w:rsidRPr="001E32DC" w:rsidRDefault="009E58F3" w:rsidP="001C76D5">
            <w:pPr>
              <w:pStyle w:val="TAC"/>
              <w:rPr>
                <w:lang w:val="es-US" w:eastAsia="zh-CN"/>
              </w:rPr>
            </w:pPr>
            <w:r w:rsidRPr="001E32DC">
              <w:rPr>
                <w:lang w:val="es-US" w:eastAsia="zh-CN"/>
              </w:rPr>
              <w:t>CA_n2A-n66A</w:t>
            </w:r>
          </w:p>
          <w:p w14:paraId="6D27572B"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947F227"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217A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630456" w14:textId="77777777" w:rsidR="009E58F3" w:rsidRPr="001E32DC" w:rsidRDefault="009E58F3" w:rsidP="001C76D5">
            <w:pPr>
              <w:pStyle w:val="TAC"/>
              <w:rPr>
                <w:lang w:val="en-US" w:eastAsia="zh-CN"/>
              </w:rPr>
            </w:pPr>
            <w:r w:rsidRPr="001E32DC">
              <w:rPr>
                <w:lang w:val="en-US" w:eastAsia="zh-CN"/>
              </w:rPr>
              <w:t>0</w:t>
            </w:r>
          </w:p>
        </w:tc>
      </w:tr>
      <w:tr w:rsidR="009E58F3" w14:paraId="325A9B4E" w14:textId="77777777" w:rsidTr="009E58F3">
        <w:trPr>
          <w:trHeight w:val="29"/>
        </w:trPr>
        <w:tc>
          <w:tcPr>
            <w:tcW w:w="1848" w:type="dxa"/>
            <w:tcBorders>
              <w:top w:val="nil"/>
              <w:left w:val="single" w:sz="4" w:space="0" w:color="auto"/>
              <w:bottom w:val="nil"/>
              <w:right w:val="single" w:sz="4" w:space="0" w:color="auto"/>
            </w:tcBorders>
            <w:vAlign w:val="center"/>
          </w:tcPr>
          <w:p w14:paraId="58D63C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DD68F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1024EB"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06521C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CD203D" w14:textId="77777777" w:rsidR="009E58F3" w:rsidRPr="001E32DC" w:rsidRDefault="009E58F3" w:rsidP="001C76D5">
            <w:pPr>
              <w:pStyle w:val="TAC"/>
              <w:rPr>
                <w:lang w:val="en-US" w:eastAsia="zh-CN"/>
              </w:rPr>
            </w:pPr>
          </w:p>
        </w:tc>
      </w:tr>
      <w:tr w:rsidR="009E58F3" w14:paraId="7E2170A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904BC5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B9B6D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70A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03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E6D260" w14:textId="77777777" w:rsidR="009E58F3" w:rsidRPr="001E32DC" w:rsidRDefault="009E58F3" w:rsidP="001C76D5">
            <w:pPr>
              <w:pStyle w:val="TAC"/>
              <w:rPr>
                <w:lang w:val="en-US" w:eastAsia="zh-CN"/>
              </w:rPr>
            </w:pPr>
          </w:p>
        </w:tc>
      </w:tr>
      <w:tr w:rsidR="009E58F3" w14:paraId="0D9B1C8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3ECE92D" w14:textId="77777777" w:rsidR="009E58F3" w:rsidRPr="001E32DC" w:rsidRDefault="009E58F3"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12BA4A14" w14:textId="77777777" w:rsidR="009E58F3" w:rsidRPr="001E32DC" w:rsidRDefault="009E58F3" w:rsidP="001C76D5">
            <w:pPr>
              <w:pStyle w:val="TAC"/>
              <w:rPr>
                <w:lang w:val="es-US" w:eastAsia="zh-CN"/>
              </w:rPr>
            </w:pPr>
            <w:r w:rsidRPr="001E32DC">
              <w:rPr>
                <w:lang w:val="es-US" w:eastAsia="zh-CN"/>
              </w:rPr>
              <w:t>CA_n2A-n14A</w:t>
            </w:r>
          </w:p>
          <w:p w14:paraId="0FB895DE" w14:textId="77777777" w:rsidR="009E58F3" w:rsidRPr="001E32DC" w:rsidRDefault="009E58F3" w:rsidP="001C76D5">
            <w:pPr>
              <w:pStyle w:val="TAC"/>
              <w:rPr>
                <w:lang w:val="es-US" w:eastAsia="zh-CN"/>
              </w:rPr>
            </w:pPr>
            <w:r w:rsidRPr="001E32DC">
              <w:rPr>
                <w:lang w:val="es-US" w:eastAsia="zh-CN"/>
              </w:rPr>
              <w:t>CA_n2A-n66A</w:t>
            </w:r>
          </w:p>
          <w:p w14:paraId="375A2CC2"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973D06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0F46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40ACE59" w14:textId="77777777" w:rsidR="009E58F3" w:rsidRPr="001E32DC" w:rsidRDefault="009E58F3" w:rsidP="001C76D5">
            <w:pPr>
              <w:pStyle w:val="TAC"/>
              <w:rPr>
                <w:lang w:val="en-US" w:eastAsia="zh-CN"/>
              </w:rPr>
            </w:pPr>
            <w:r w:rsidRPr="001E32DC">
              <w:rPr>
                <w:lang w:val="en-US" w:eastAsia="zh-CN"/>
              </w:rPr>
              <w:t>0</w:t>
            </w:r>
          </w:p>
        </w:tc>
      </w:tr>
      <w:tr w:rsidR="009E58F3" w14:paraId="7FFE1091" w14:textId="77777777" w:rsidTr="009E58F3">
        <w:trPr>
          <w:trHeight w:val="29"/>
        </w:trPr>
        <w:tc>
          <w:tcPr>
            <w:tcW w:w="1848" w:type="dxa"/>
            <w:tcBorders>
              <w:top w:val="nil"/>
              <w:left w:val="single" w:sz="4" w:space="0" w:color="auto"/>
              <w:bottom w:val="nil"/>
              <w:right w:val="single" w:sz="4" w:space="0" w:color="auto"/>
            </w:tcBorders>
            <w:vAlign w:val="center"/>
          </w:tcPr>
          <w:p w14:paraId="12A1311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E624D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016E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E1AC09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5ADDDB" w14:textId="77777777" w:rsidR="009E58F3" w:rsidRPr="001E32DC" w:rsidRDefault="009E58F3" w:rsidP="001C76D5">
            <w:pPr>
              <w:pStyle w:val="TAC"/>
              <w:rPr>
                <w:lang w:val="en-US" w:eastAsia="zh-CN"/>
              </w:rPr>
            </w:pPr>
          </w:p>
        </w:tc>
      </w:tr>
      <w:tr w:rsidR="009E58F3" w14:paraId="58B21A8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0CE8E2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3125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3C79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8CECC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658BD4" w14:textId="77777777" w:rsidR="009E58F3" w:rsidRPr="001E32DC" w:rsidRDefault="009E58F3" w:rsidP="001C76D5">
            <w:pPr>
              <w:pStyle w:val="TAC"/>
              <w:rPr>
                <w:lang w:val="en-US" w:eastAsia="zh-CN"/>
              </w:rPr>
            </w:pPr>
          </w:p>
        </w:tc>
      </w:tr>
      <w:tr w:rsidR="009E58F3" w14:paraId="356BD40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3B1B1EC" w14:textId="77777777" w:rsidR="009E58F3" w:rsidRPr="001E32DC" w:rsidRDefault="009E58F3" w:rsidP="001C76D5">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130379A3" w14:textId="77777777" w:rsidR="009E58F3" w:rsidRPr="001E32DC" w:rsidRDefault="009E58F3" w:rsidP="001C76D5">
            <w:pPr>
              <w:pStyle w:val="TAC"/>
              <w:rPr>
                <w:lang w:val="es-US" w:eastAsia="zh-CN"/>
              </w:rPr>
            </w:pPr>
            <w:r w:rsidRPr="001E32DC">
              <w:rPr>
                <w:lang w:val="es-US" w:eastAsia="zh-CN"/>
              </w:rPr>
              <w:t>CA_n2A-n14A</w:t>
            </w:r>
          </w:p>
          <w:p w14:paraId="075E1FF6" w14:textId="77777777" w:rsidR="009E58F3" w:rsidRPr="001E32DC" w:rsidRDefault="009E58F3" w:rsidP="001C76D5">
            <w:pPr>
              <w:pStyle w:val="TAC"/>
              <w:rPr>
                <w:lang w:val="es-US" w:eastAsia="zh-CN"/>
              </w:rPr>
            </w:pPr>
            <w:r w:rsidRPr="001E32DC">
              <w:rPr>
                <w:lang w:val="es-US" w:eastAsia="zh-CN"/>
              </w:rPr>
              <w:t>CA_n2A-n66A</w:t>
            </w:r>
          </w:p>
          <w:p w14:paraId="40FCC741"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74ECD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FDBD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917CC1" w14:textId="77777777" w:rsidR="009E58F3" w:rsidRPr="001E32DC" w:rsidRDefault="009E58F3" w:rsidP="001C76D5">
            <w:pPr>
              <w:pStyle w:val="TAC"/>
              <w:rPr>
                <w:lang w:val="en-US" w:eastAsia="zh-CN"/>
              </w:rPr>
            </w:pPr>
            <w:r w:rsidRPr="001E32DC">
              <w:rPr>
                <w:lang w:val="en-US" w:eastAsia="zh-CN"/>
              </w:rPr>
              <w:t>0</w:t>
            </w:r>
          </w:p>
        </w:tc>
      </w:tr>
      <w:tr w:rsidR="009E58F3" w14:paraId="77FCAD57" w14:textId="77777777" w:rsidTr="009E58F3">
        <w:trPr>
          <w:trHeight w:val="29"/>
        </w:trPr>
        <w:tc>
          <w:tcPr>
            <w:tcW w:w="1848" w:type="dxa"/>
            <w:tcBorders>
              <w:top w:val="nil"/>
              <w:left w:val="single" w:sz="4" w:space="0" w:color="auto"/>
              <w:bottom w:val="nil"/>
              <w:right w:val="single" w:sz="4" w:space="0" w:color="auto"/>
            </w:tcBorders>
            <w:vAlign w:val="center"/>
          </w:tcPr>
          <w:p w14:paraId="04B2CB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3D1E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3BB0A"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0EB713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63D55B" w14:textId="77777777" w:rsidR="009E58F3" w:rsidRPr="001E32DC" w:rsidRDefault="009E58F3" w:rsidP="001C76D5">
            <w:pPr>
              <w:pStyle w:val="TAC"/>
              <w:rPr>
                <w:lang w:val="en-US" w:eastAsia="zh-CN"/>
              </w:rPr>
            </w:pPr>
          </w:p>
        </w:tc>
      </w:tr>
      <w:tr w:rsidR="009E58F3" w14:paraId="6908DE5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392E60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8F8B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FD7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8AE2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17D8FF8" w14:textId="77777777" w:rsidR="009E58F3" w:rsidRPr="001E32DC" w:rsidRDefault="009E58F3" w:rsidP="001C76D5">
            <w:pPr>
              <w:pStyle w:val="TAC"/>
              <w:rPr>
                <w:lang w:val="en-US" w:eastAsia="zh-CN"/>
              </w:rPr>
            </w:pPr>
          </w:p>
        </w:tc>
      </w:tr>
      <w:tr w:rsidR="009E58F3" w14:paraId="201B2AEB" w14:textId="77777777" w:rsidTr="009E58F3">
        <w:trPr>
          <w:trHeight w:val="29"/>
        </w:trPr>
        <w:tc>
          <w:tcPr>
            <w:tcW w:w="1848" w:type="dxa"/>
            <w:tcBorders>
              <w:top w:val="nil"/>
              <w:left w:val="single" w:sz="4" w:space="0" w:color="auto"/>
              <w:bottom w:val="nil"/>
              <w:right w:val="single" w:sz="4" w:space="0" w:color="auto"/>
            </w:tcBorders>
            <w:vAlign w:val="center"/>
          </w:tcPr>
          <w:p w14:paraId="14472A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09463564" w14:textId="77777777" w:rsidR="009E58F3" w:rsidRPr="001E32DC" w:rsidRDefault="009E58F3"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B03C2" w14:textId="77777777" w:rsidR="009E58F3" w:rsidRPr="001E32DC" w:rsidRDefault="009E58F3"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4C1FC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26C5AF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EA22E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4AA14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0565551" w14:textId="77777777" w:rsidTr="009E58F3">
        <w:trPr>
          <w:trHeight w:val="29"/>
        </w:trPr>
        <w:tc>
          <w:tcPr>
            <w:tcW w:w="1848" w:type="dxa"/>
            <w:tcBorders>
              <w:top w:val="nil"/>
              <w:left w:val="single" w:sz="4" w:space="0" w:color="auto"/>
              <w:bottom w:val="nil"/>
              <w:right w:val="single" w:sz="4" w:space="0" w:color="auto"/>
            </w:tcBorders>
            <w:vAlign w:val="center"/>
          </w:tcPr>
          <w:p w14:paraId="4D4A3D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1FB6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7F83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19907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C7500A" w14:textId="77777777" w:rsidR="009E58F3" w:rsidRPr="001E32DC" w:rsidRDefault="009E58F3" w:rsidP="001C76D5">
            <w:pPr>
              <w:pStyle w:val="TAC"/>
              <w:rPr>
                <w:lang w:val="en-US" w:eastAsia="zh-CN"/>
              </w:rPr>
            </w:pPr>
          </w:p>
        </w:tc>
      </w:tr>
      <w:tr w:rsidR="009E58F3" w14:paraId="7D0A7B4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B13DB6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D56D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8C6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DCB3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89A2857" w14:textId="77777777" w:rsidR="009E58F3" w:rsidRPr="001E32DC" w:rsidRDefault="009E58F3" w:rsidP="001C76D5">
            <w:pPr>
              <w:pStyle w:val="TAC"/>
              <w:rPr>
                <w:lang w:val="en-US" w:eastAsia="zh-CN"/>
              </w:rPr>
            </w:pPr>
          </w:p>
        </w:tc>
      </w:tr>
      <w:tr w:rsidR="009E58F3" w14:paraId="148B8E9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6274ACD" w14:textId="77777777" w:rsidR="009E58F3" w:rsidRPr="001E32DC" w:rsidRDefault="009E58F3"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C6D5A62" w14:textId="77777777" w:rsidR="009E58F3" w:rsidRPr="001E32DC" w:rsidRDefault="009E58F3" w:rsidP="001C76D5">
            <w:pPr>
              <w:pStyle w:val="TAC"/>
              <w:rPr>
                <w:lang w:val="es-US" w:eastAsia="zh-CN"/>
              </w:rPr>
            </w:pPr>
            <w:r w:rsidRPr="001E32DC">
              <w:rPr>
                <w:lang w:val="es-US" w:eastAsia="zh-CN"/>
              </w:rPr>
              <w:t>CA_n2A-n14A</w:t>
            </w:r>
          </w:p>
          <w:p w14:paraId="0A315F7C" w14:textId="77777777" w:rsidR="009E58F3" w:rsidRPr="001E32DC" w:rsidRDefault="009E58F3" w:rsidP="001C76D5">
            <w:pPr>
              <w:pStyle w:val="TAC"/>
              <w:rPr>
                <w:lang w:val="es-US" w:eastAsia="zh-CN"/>
              </w:rPr>
            </w:pPr>
            <w:r w:rsidRPr="001E32DC">
              <w:rPr>
                <w:lang w:val="es-US" w:eastAsia="zh-CN"/>
              </w:rPr>
              <w:t>CA_n2A-n66A</w:t>
            </w:r>
          </w:p>
          <w:p w14:paraId="2328D185"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FA9B01"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195E5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4F583" w14:textId="77777777" w:rsidR="009E58F3" w:rsidRPr="001E32DC" w:rsidRDefault="009E58F3" w:rsidP="001C76D5">
            <w:pPr>
              <w:pStyle w:val="TAC"/>
              <w:rPr>
                <w:lang w:val="en-US" w:eastAsia="zh-CN"/>
              </w:rPr>
            </w:pPr>
            <w:r w:rsidRPr="001E32DC">
              <w:rPr>
                <w:lang w:val="en-US" w:eastAsia="zh-CN"/>
              </w:rPr>
              <w:t>0</w:t>
            </w:r>
          </w:p>
        </w:tc>
      </w:tr>
      <w:tr w:rsidR="009E58F3" w14:paraId="71BB3703" w14:textId="77777777" w:rsidTr="009E58F3">
        <w:trPr>
          <w:trHeight w:val="29"/>
        </w:trPr>
        <w:tc>
          <w:tcPr>
            <w:tcW w:w="1848" w:type="dxa"/>
            <w:tcBorders>
              <w:top w:val="nil"/>
              <w:left w:val="single" w:sz="4" w:space="0" w:color="auto"/>
              <w:bottom w:val="nil"/>
              <w:right w:val="single" w:sz="4" w:space="0" w:color="auto"/>
            </w:tcBorders>
            <w:vAlign w:val="center"/>
          </w:tcPr>
          <w:p w14:paraId="48E8FA6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DB6EA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0D4B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15D0E0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EF05B8" w14:textId="77777777" w:rsidR="009E58F3" w:rsidRPr="001E32DC" w:rsidRDefault="009E58F3" w:rsidP="001C76D5">
            <w:pPr>
              <w:pStyle w:val="TAC"/>
              <w:rPr>
                <w:lang w:val="en-US" w:eastAsia="zh-CN"/>
              </w:rPr>
            </w:pPr>
          </w:p>
        </w:tc>
      </w:tr>
      <w:tr w:rsidR="009E58F3" w14:paraId="258F47F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3A5FC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85E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E25D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BE9D9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CB1A18B" w14:textId="77777777" w:rsidR="009E58F3" w:rsidRPr="001E32DC" w:rsidRDefault="009E58F3" w:rsidP="001C76D5">
            <w:pPr>
              <w:pStyle w:val="TAC"/>
              <w:rPr>
                <w:lang w:val="en-US" w:eastAsia="zh-CN"/>
              </w:rPr>
            </w:pPr>
          </w:p>
        </w:tc>
      </w:tr>
      <w:tr w:rsidR="009E58F3" w14:paraId="0BEEAB47" w14:textId="77777777" w:rsidTr="009E58F3">
        <w:trPr>
          <w:trHeight w:val="29"/>
        </w:trPr>
        <w:tc>
          <w:tcPr>
            <w:tcW w:w="1848" w:type="dxa"/>
            <w:tcBorders>
              <w:top w:val="nil"/>
              <w:left w:val="single" w:sz="4" w:space="0" w:color="auto"/>
              <w:bottom w:val="nil"/>
              <w:right w:val="single" w:sz="4" w:space="0" w:color="auto"/>
            </w:tcBorders>
            <w:vAlign w:val="center"/>
          </w:tcPr>
          <w:p w14:paraId="04C86284" w14:textId="77777777" w:rsidR="009E58F3" w:rsidRPr="001E32DC" w:rsidRDefault="009E58F3"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167813A2"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1795F1BD" w14:textId="77777777" w:rsidR="009E58F3" w:rsidRPr="001E32DC" w:rsidRDefault="009E58F3" w:rsidP="001C76D5">
            <w:pPr>
              <w:pStyle w:val="TAC"/>
              <w:rPr>
                <w:lang w:val="en-US"/>
              </w:rPr>
            </w:pPr>
            <w:r w:rsidRPr="001E32DC">
              <w:rPr>
                <w:lang w:val="en-US"/>
              </w:rPr>
              <w:t>CA_n2A-n14A</w:t>
            </w:r>
          </w:p>
          <w:p w14:paraId="6E67A8DD"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19C611E3" w14:textId="77777777" w:rsidR="009E58F3" w:rsidRPr="001E32DC" w:rsidRDefault="009E58F3"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A8DEA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724E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A7C48" w14:textId="77777777" w:rsidR="009E58F3" w:rsidRPr="001E32DC" w:rsidRDefault="009E58F3" w:rsidP="001C76D5">
            <w:pPr>
              <w:pStyle w:val="TAC"/>
              <w:rPr>
                <w:lang w:val="en-US" w:eastAsia="zh-CN"/>
              </w:rPr>
            </w:pPr>
            <w:r w:rsidRPr="001E32DC">
              <w:rPr>
                <w:lang w:val="en-US" w:eastAsia="zh-CN"/>
              </w:rPr>
              <w:t>0</w:t>
            </w:r>
          </w:p>
        </w:tc>
      </w:tr>
      <w:tr w:rsidR="009E58F3" w14:paraId="1E811E6B" w14:textId="77777777" w:rsidTr="009E58F3">
        <w:trPr>
          <w:trHeight w:val="29"/>
        </w:trPr>
        <w:tc>
          <w:tcPr>
            <w:tcW w:w="1848" w:type="dxa"/>
            <w:tcBorders>
              <w:top w:val="nil"/>
              <w:left w:val="single" w:sz="4" w:space="0" w:color="auto"/>
              <w:bottom w:val="nil"/>
              <w:right w:val="single" w:sz="4" w:space="0" w:color="auto"/>
            </w:tcBorders>
            <w:vAlign w:val="center"/>
          </w:tcPr>
          <w:p w14:paraId="5E2D837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18EFF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26CF"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CCC96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BBB0F9" w14:textId="77777777" w:rsidR="009E58F3" w:rsidRPr="001E32DC" w:rsidRDefault="009E58F3" w:rsidP="001C76D5">
            <w:pPr>
              <w:pStyle w:val="TAC"/>
              <w:rPr>
                <w:lang w:val="en-US" w:eastAsia="zh-CN"/>
              </w:rPr>
            </w:pPr>
          </w:p>
        </w:tc>
      </w:tr>
      <w:tr w:rsidR="009E58F3" w14:paraId="36BDA23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A78C0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10E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75A3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DA00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D17D38" w14:textId="77777777" w:rsidR="009E58F3" w:rsidRPr="001E32DC" w:rsidRDefault="009E58F3" w:rsidP="001C76D5">
            <w:pPr>
              <w:pStyle w:val="TAC"/>
              <w:rPr>
                <w:lang w:val="en-US" w:eastAsia="zh-CN"/>
              </w:rPr>
            </w:pPr>
          </w:p>
        </w:tc>
      </w:tr>
      <w:tr w:rsidR="009E58F3" w14:paraId="228BD05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405D049" w14:textId="77777777" w:rsidR="009E58F3" w:rsidRPr="001E32DC" w:rsidRDefault="009E58F3"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E1436FF" w14:textId="77777777" w:rsidR="009E58F3" w:rsidRDefault="009E58F3" w:rsidP="001C76D5">
            <w:pPr>
              <w:pStyle w:val="TAC"/>
            </w:pPr>
            <w:r>
              <w:t>n77</w:t>
            </w:r>
            <w:r w:rsidRPr="00966D13">
              <w:rPr>
                <w:vertAlign w:val="superscript"/>
              </w:rPr>
              <w:t>7</w:t>
            </w:r>
          </w:p>
          <w:p w14:paraId="388E8A23" w14:textId="77777777" w:rsidR="009E58F3" w:rsidRPr="001E32DC" w:rsidRDefault="009E58F3"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F562EB7"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AFF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4001A4" w14:textId="77777777" w:rsidR="009E58F3" w:rsidRPr="001E32DC" w:rsidRDefault="009E58F3" w:rsidP="001C76D5">
            <w:pPr>
              <w:pStyle w:val="TAC"/>
              <w:rPr>
                <w:lang w:val="en-US" w:eastAsia="zh-CN"/>
              </w:rPr>
            </w:pPr>
            <w:r w:rsidRPr="001E32DC">
              <w:rPr>
                <w:lang w:val="en-US" w:eastAsia="zh-CN"/>
              </w:rPr>
              <w:t>0</w:t>
            </w:r>
          </w:p>
        </w:tc>
      </w:tr>
      <w:tr w:rsidR="009E58F3" w14:paraId="08EF08E7" w14:textId="77777777" w:rsidTr="009E58F3">
        <w:trPr>
          <w:trHeight w:val="29"/>
        </w:trPr>
        <w:tc>
          <w:tcPr>
            <w:tcW w:w="1848" w:type="dxa"/>
            <w:tcBorders>
              <w:top w:val="nil"/>
              <w:left w:val="single" w:sz="4" w:space="0" w:color="auto"/>
              <w:bottom w:val="nil"/>
              <w:right w:val="single" w:sz="4" w:space="0" w:color="auto"/>
            </w:tcBorders>
            <w:vAlign w:val="center"/>
          </w:tcPr>
          <w:p w14:paraId="68C452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9727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987B6" w14:textId="77777777" w:rsidR="009E58F3" w:rsidRPr="001E32DC" w:rsidRDefault="009E58F3"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68133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B593AD" w14:textId="77777777" w:rsidR="009E58F3" w:rsidRPr="001E32DC" w:rsidRDefault="009E58F3" w:rsidP="001C76D5">
            <w:pPr>
              <w:pStyle w:val="TAC"/>
              <w:rPr>
                <w:lang w:val="en-US" w:eastAsia="zh-CN"/>
              </w:rPr>
            </w:pPr>
          </w:p>
        </w:tc>
      </w:tr>
      <w:tr w:rsidR="009E58F3" w14:paraId="3A3A3C6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5352A1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43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CCC7A"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D594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D70DD4" w14:textId="77777777" w:rsidR="009E58F3" w:rsidRPr="001E32DC" w:rsidRDefault="009E58F3" w:rsidP="001C76D5">
            <w:pPr>
              <w:pStyle w:val="TAC"/>
              <w:rPr>
                <w:lang w:val="en-US" w:eastAsia="zh-CN"/>
              </w:rPr>
            </w:pPr>
          </w:p>
        </w:tc>
      </w:tr>
      <w:tr w:rsidR="009E58F3" w14:paraId="51ECBD9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72D2D90" w14:textId="77777777" w:rsidR="009E58F3" w:rsidRPr="001E32DC" w:rsidRDefault="009E58F3"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B39D2D7" w14:textId="77777777" w:rsidR="009E58F3" w:rsidRDefault="009E58F3" w:rsidP="001C76D5">
            <w:pPr>
              <w:pStyle w:val="TAC"/>
            </w:pPr>
            <w:r>
              <w:t>n77</w:t>
            </w:r>
            <w:r w:rsidRPr="00966D13">
              <w:rPr>
                <w:vertAlign w:val="superscript"/>
              </w:rPr>
              <w:t>7</w:t>
            </w:r>
          </w:p>
          <w:p w14:paraId="045A60AB" w14:textId="77777777" w:rsidR="009E58F3" w:rsidRPr="001E32DC" w:rsidRDefault="009E58F3"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3B3C7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8A76F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403D419" w14:textId="77777777" w:rsidR="009E58F3" w:rsidRPr="001E32DC" w:rsidRDefault="009E58F3" w:rsidP="001C76D5">
            <w:pPr>
              <w:pStyle w:val="TAC"/>
              <w:rPr>
                <w:lang w:val="en-US" w:eastAsia="zh-CN"/>
              </w:rPr>
            </w:pPr>
            <w:r w:rsidRPr="001E32DC">
              <w:rPr>
                <w:lang w:val="en-US" w:eastAsia="zh-CN"/>
              </w:rPr>
              <w:t>0</w:t>
            </w:r>
          </w:p>
        </w:tc>
      </w:tr>
      <w:tr w:rsidR="009E58F3" w14:paraId="28389DFA" w14:textId="77777777" w:rsidTr="009E58F3">
        <w:trPr>
          <w:trHeight w:val="29"/>
        </w:trPr>
        <w:tc>
          <w:tcPr>
            <w:tcW w:w="1848" w:type="dxa"/>
            <w:tcBorders>
              <w:top w:val="nil"/>
              <w:left w:val="single" w:sz="4" w:space="0" w:color="auto"/>
              <w:bottom w:val="nil"/>
              <w:right w:val="single" w:sz="4" w:space="0" w:color="auto"/>
            </w:tcBorders>
            <w:vAlign w:val="center"/>
          </w:tcPr>
          <w:p w14:paraId="023223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936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27AE82" w14:textId="77777777" w:rsidR="009E58F3" w:rsidRPr="001E32DC" w:rsidRDefault="009E58F3"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5E937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54BCE5C" w14:textId="77777777" w:rsidR="009E58F3" w:rsidRPr="001E32DC" w:rsidRDefault="009E58F3" w:rsidP="001C76D5">
            <w:pPr>
              <w:pStyle w:val="TAC"/>
              <w:rPr>
                <w:lang w:val="en-US" w:eastAsia="zh-CN"/>
              </w:rPr>
            </w:pPr>
          </w:p>
        </w:tc>
      </w:tr>
      <w:tr w:rsidR="009E58F3" w14:paraId="51F0EF6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F1151A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75E7E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E754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F57E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FD3BEF" w14:textId="77777777" w:rsidR="009E58F3" w:rsidRPr="001E32DC" w:rsidRDefault="009E58F3" w:rsidP="001C76D5">
            <w:pPr>
              <w:pStyle w:val="TAC"/>
              <w:rPr>
                <w:lang w:val="en-US" w:eastAsia="zh-CN"/>
              </w:rPr>
            </w:pPr>
          </w:p>
        </w:tc>
      </w:tr>
      <w:tr w:rsidR="009E58F3" w14:paraId="34D352BC" w14:textId="77777777" w:rsidTr="009E58F3">
        <w:trPr>
          <w:trHeight w:val="29"/>
        </w:trPr>
        <w:tc>
          <w:tcPr>
            <w:tcW w:w="1848" w:type="dxa"/>
            <w:tcBorders>
              <w:top w:val="single" w:sz="4" w:space="0" w:color="auto"/>
              <w:left w:val="single" w:sz="4" w:space="0" w:color="auto"/>
              <w:bottom w:val="nil"/>
              <w:right w:val="single" w:sz="4" w:space="0" w:color="auto"/>
            </w:tcBorders>
          </w:tcPr>
          <w:p w14:paraId="231D295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30C8EB05" w14:textId="77777777" w:rsidR="009E58F3" w:rsidRPr="00571960" w:rsidRDefault="009E58F3"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26ECD99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632C5F"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AA282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75F0569" w14:textId="77777777" w:rsidTr="009E58F3">
        <w:trPr>
          <w:trHeight w:val="29"/>
        </w:trPr>
        <w:tc>
          <w:tcPr>
            <w:tcW w:w="1848" w:type="dxa"/>
            <w:tcBorders>
              <w:top w:val="nil"/>
              <w:left w:val="single" w:sz="4" w:space="0" w:color="auto"/>
              <w:bottom w:val="nil"/>
              <w:right w:val="single" w:sz="4" w:space="0" w:color="auto"/>
            </w:tcBorders>
          </w:tcPr>
          <w:p w14:paraId="2A19C5B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9C3125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A4508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B3181A"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B05FFC" w14:textId="77777777" w:rsidR="009E58F3" w:rsidRPr="00571960" w:rsidRDefault="009E58F3" w:rsidP="001C76D5">
            <w:pPr>
              <w:pStyle w:val="TAC"/>
              <w:rPr>
                <w:rFonts w:cs="Arial"/>
                <w:color w:val="000000"/>
                <w:szCs w:val="18"/>
                <w:lang w:val="en-US" w:eastAsia="zh-CN" w:bidi="ar"/>
              </w:rPr>
            </w:pPr>
          </w:p>
        </w:tc>
      </w:tr>
      <w:tr w:rsidR="009E58F3" w14:paraId="23FABA97" w14:textId="77777777" w:rsidTr="009E58F3">
        <w:trPr>
          <w:trHeight w:val="29"/>
        </w:trPr>
        <w:tc>
          <w:tcPr>
            <w:tcW w:w="1848" w:type="dxa"/>
            <w:tcBorders>
              <w:top w:val="nil"/>
              <w:left w:val="single" w:sz="4" w:space="0" w:color="auto"/>
              <w:bottom w:val="single" w:sz="4" w:space="0" w:color="auto"/>
              <w:right w:val="single" w:sz="4" w:space="0" w:color="auto"/>
            </w:tcBorders>
          </w:tcPr>
          <w:p w14:paraId="735F7631"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4628F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9E6C9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B9978D"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0F7F83A" w14:textId="77777777" w:rsidR="009E58F3" w:rsidRPr="00571960" w:rsidRDefault="009E58F3" w:rsidP="001C76D5">
            <w:pPr>
              <w:pStyle w:val="TAC"/>
              <w:rPr>
                <w:rFonts w:cs="Arial"/>
                <w:color w:val="000000"/>
                <w:szCs w:val="18"/>
                <w:lang w:val="en-US" w:eastAsia="zh-CN" w:bidi="ar"/>
              </w:rPr>
            </w:pPr>
          </w:p>
        </w:tc>
      </w:tr>
      <w:tr w:rsidR="009E58F3" w14:paraId="105471D0" w14:textId="77777777" w:rsidTr="009E58F3">
        <w:trPr>
          <w:trHeight w:val="29"/>
        </w:trPr>
        <w:tc>
          <w:tcPr>
            <w:tcW w:w="1848" w:type="dxa"/>
            <w:tcBorders>
              <w:top w:val="single" w:sz="4" w:space="0" w:color="auto"/>
              <w:left w:val="single" w:sz="4" w:space="0" w:color="auto"/>
              <w:bottom w:val="nil"/>
              <w:right w:val="single" w:sz="4" w:space="0" w:color="auto"/>
            </w:tcBorders>
          </w:tcPr>
          <w:p w14:paraId="64D4ED73"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7A63043" w14:textId="77777777" w:rsidR="009E58F3" w:rsidRPr="00571960" w:rsidRDefault="009E58F3"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1D96723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A8E68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DA0792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42F2B693" w14:textId="77777777" w:rsidTr="009E58F3">
        <w:trPr>
          <w:trHeight w:val="29"/>
        </w:trPr>
        <w:tc>
          <w:tcPr>
            <w:tcW w:w="1848" w:type="dxa"/>
            <w:tcBorders>
              <w:top w:val="nil"/>
              <w:left w:val="single" w:sz="4" w:space="0" w:color="auto"/>
              <w:bottom w:val="nil"/>
              <w:right w:val="single" w:sz="4" w:space="0" w:color="auto"/>
            </w:tcBorders>
          </w:tcPr>
          <w:p w14:paraId="129EE54C"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CF58F1"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94089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19759F"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C23185" w14:textId="77777777" w:rsidR="009E58F3" w:rsidRPr="00571960" w:rsidRDefault="009E58F3" w:rsidP="001C76D5">
            <w:pPr>
              <w:pStyle w:val="TAC"/>
              <w:rPr>
                <w:rFonts w:cs="Arial"/>
                <w:color w:val="000000"/>
                <w:szCs w:val="18"/>
                <w:lang w:val="en-US" w:eastAsia="zh-CN" w:bidi="ar"/>
              </w:rPr>
            </w:pPr>
          </w:p>
        </w:tc>
      </w:tr>
      <w:tr w:rsidR="009E58F3" w14:paraId="1DEF2E3F" w14:textId="77777777" w:rsidTr="009E58F3">
        <w:trPr>
          <w:trHeight w:val="29"/>
        </w:trPr>
        <w:tc>
          <w:tcPr>
            <w:tcW w:w="1848" w:type="dxa"/>
            <w:tcBorders>
              <w:top w:val="nil"/>
              <w:left w:val="single" w:sz="4" w:space="0" w:color="auto"/>
              <w:bottom w:val="single" w:sz="4" w:space="0" w:color="auto"/>
              <w:right w:val="single" w:sz="4" w:space="0" w:color="auto"/>
            </w:tcBorders>
          </w:tcPr>
          <w:p w14:paraId="7452F785"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EEAC8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5D1FE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9D42CB"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7186534" w14:textId="77777777" w:rsidR="009E58F3" w:rsidRPr="00571960" w:rsidRDefault="009E58F3" w:rsidP="001C76D5">
            <w:pPr>
              <w:pStyle w:val="TAC"/>
              <w:rPr>
                <w:rFonts w:cs="Arial"/>
                <w:color w:val="000000"/>
                <w:szCs w:val="18"/>
                <w:lang w:val="en-US" w:eastAsia="zh-CN" w:bidi="ar"/>
              </w:rPr>
            </w:pPr>
          </w:p>
        </w:tc>
      </w:tr>
      <w:tr w:rsidR="009E58F3" w14:paraId="42E26684" w14:textId="77777777" w:rsidTr="009E58F3">
        <w:trPr>
          <w:trHeight w:val="29"/>
        </w:trPr>
        <w:tc>
          <w:tcPr>
            <w:tcW w:w="1848" w:type="dxa"/>
            <w:tcBorders>
              <w:top w:val="single" w:sz="4" w:space="0" w:color="auto"/>
              <w:left w:val="single" w:sz="4" w:space="0" w:color="auto"/>
              <w:bottom w:val="nil"/>
              <w:right w:val="single" w:sz="4" w:space="0" w:color="auto"/>
            </w:tcBorders>
          </w:tcPr>
          <w:p w14:paraId="7BCDDCC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239AEF52"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9DBE58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1EDA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06BF3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24F3954" w14:textId="77777777" w:rsidTr="009E58F3">
        <w:trPr>
          <w:trHeight w:val="29"/>
        </w:trPr>
        <w:tc>
          <w:tcPr>
            <w:tcW w:w="1848" w:type="dxa"/>
            <w:tcBorders>
              <w:top w:val="nil"/>
              <w:left w:val="single" w:sz="4" w:space="0" w:color="auto"/>
              <w:bottom w:val="nil"/>
              <w:right w:val="single" w:sz="4" w:space="0" w:color="auto"/>
            </w:tcBorders>
          </w:tcPr>
          <w:p w14:paraId="02839F03"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77ED6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DACAC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A12C26"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278612" w14:textId="77777777" w:rsidR="009E58F3" w:rsidRPr="00571960" w:rsidRDefault="009E58F3" w:rsidP="001C76D5">
            <w:pPr>
              <w:pStyle w:val="TAC"/>
              <w:rPr>
                <w:rFonts w:cs="Arial"/>
                <w:color w:val="000000"/>
                <w:szCs w:val="18"/>
                <w:lang w:val="en-US" w:eastAsia="zh-CN" w:bidi="ar"/>
              </w:rPr>
            </w:pPr>
          </w:p>
        </w:tc>
      </w:tr>
      <w:tr w:rsidR="009E58F3" w14:paraId="7A41098D" w14:textId="77777777" w:rsidTr="009E58F3">
        <w:trPr>
          <w:trHeight w:val="29"/>
        </w:trPr>
        <w:tc>
          <w:tcPr>
            <w:tcW w:w="1848" w:type="dxa"/>
            <w:tcBorders>
              <w:top w:val="nil"/>
              <w:left w:val="single" w:sz="4" w:space="0" w:color="auto"/>
              <w:bottom w:val="single" w:sz="4" w:space="0" w:color="auto"/>
              <w:right w:val="single" w:sz="4" w:space="0" w:color="auto"/>
            </w:tcBorders>
          </w:tcPr>
          <w:p w14:paraId="44572EB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A83590"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1BC4A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5437B9"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8EA941E" w14:textId="77777777" w:rsidR="009E58F3" w:rsidRPr="00571960" w:rsidRDefault="009E58F3" w:rsidP="001C76D5">
            <w:pPr>
              <w:pStyle w:val="TAC"/>
              <w:rPr>
                <w:rFonts w:cs="Arial"/>
                <w:color w:val="000000"/>
                <w:szCs w:val="18"/>
                <w:lang w:val="en-US" w:eastAsia="zh-CN" w:bidi="ar"/>
              </w:rPr>
            </w:pPr>
          </w:p>
        </w:tc>
      </w:tr>
      <w:tr w:rsidR="009E58F3" w14:paraId="063AEDE7" w14:textId="77777777" w:rsidTr="009E58F3">
        <w:trPr>
          <w:trHeight w:val="29"/>
        </w:trPr>
        <w:tc>
          <w:tcPr>
            <w:tcW w:w="1848" w:type="dxa"/>
            <w:tcBorders>
              <w:top w:val="single" w:sz="4" w:space="0" w:color="auto"/>
              <w:left w:val="single" w:sz="4" w:space="0" w:color="auto"/>
              <w:bottom w:val="nil"/>
              <w:right w:val="single" w:sz="4" w:space="0" w:color="auto"/>
            </w:tcBorders>
          </w:tcPr>
          <w:p w14:paraId="2C18717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0C4C269"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762FF2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E2455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28A145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1AF48C33" w14:textId="77777777" w:rsidTr="009E58F3">
        <w:trPr>
          <w:trHeight w:val="29"/>
        </w:trPr>
        <w:tc>
          <w:tcPr>
            <w:tcW w:w="1848" w:type="dxa"/>
            <w:tcBorders>
              <w:top w:val="nil"/>
              <w:left w:val="single" w:sz="4" w:space="0" w:color="auto"/>
              <w:bottom w:val="nil"/>
              <w:right w:val="single" w:sz="4" w:space="0" w:color="auto"/>
            </w:tcBorders>
          </w:tcPr>
          <w:p w14:paraId="1DC5756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B361A59"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9D916D"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8E0D086"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AC7AEC" w14:textId="77777777" w:rsidR="009E58F3" w:rsidRPr="00571960" w:rsidRDefault="009E58F3" w:rsidP="001C76D5">
            <w:pPr>
              <w:pStyle w:val="TAC"/>
              <w:rPr>
                <w:rFonts w:cs="Arial"/>
                <w:color w:val="000000"/>
                <w:szCs w:val="18"/>
                <w:lang w:val="en-US" w:eastAsia="zh-CN" w:bidi="ar"/>
              </w:rPr>
            </w:pPr>
          </w:p>
        </w:tc>
      </w:tr>
      <w:tr w:rsidR="009E58F3" w14:paraId="6EB12D01" w14:textId="77777777" w:rsidTr="009E58F3">
        <w:trPr>
          <w:trHeight w:val="29"/>
        </w:trPr>
        <w:tc>
          <w:tcPr>
            <w:tcW w:w="1848" w:type="dxa"/>
            <w:tcBorders>
              <w:top w:val="nil"/>
              <w:left w:val="single" w:sz="4" w:space="0" w:color="auto"/>
              <w:bottom w:val="single" w:sz="4" w:space="0" w:color="auto"/>
              <w:right w:val="single" w:sz="4" w:space="0" w:color="auto"/>
            </w:tcBorders>
          </w:tcPr>
          <w:p w14:paraId="32B3398D"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B3927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06BA9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3036A0"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21AC6BD2" w14:textId="77777777" w:rsidR="009E58F3" w:rsidRPr="00571960" w:rsidRDefault="009E58F3" w:rsidP="001C76D5">
            <w:pPr>
              <w:pStyle w:val="TAC"/>
              <w:rPr>
                <w:rFonts w:cs="Arial"/>
                <w:color w:val="000000"/>
                <w:szCs w:val="18"/>
                <w:lang w:val="en-US" w:eastAsia="zh-CN" w:bidi="ar"/>
              </w:rPr>
            </w:pPr>
          </w:p>
        </w:tc>
      </w:tr>
      <w:tr w:rsidR="009E58F3" w14:paraId="5A5C3357" w14:textId="77777777" w:rsidTr="009E58F3">
        <w:trPr>
          <w:trHeight w:val="29"/>
        </w:trPr>
        <w:tc>
          <w:tcPr>
            <w:tcW w:w="1848" w:type="dxa"/>
            <w:tcBorders>
              <w:top w:val="single" w:sz="4" w:space="0" w:color="auto"/>
              <w:left w:val="single" w:sz="4" w:space="0" w:color="auto"/>
              <w:bottom w:val="nil"/>
              <w:right w:val="single" w:sz="4" w:space="0" w:color="auto"/>
            </w:tcBorders>
          </w:tcPr>
          <w:p w14:paraId="1E1877C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BB7BCE0"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2D59DF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19D63D"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3C9CE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08864652" w14:textId="77777777" w:rsidTr="009E58F3">
        <w:trPr>
          <w:trHeight w:val="29"/>
        </w:trPr>
        <w:tc>
          <w:tcPr>
            <w:tcW w:w="1848" w:type="dxa"/>
            <w:tcBorders>
              <w:top w:val="nil"/>
              <w:left w:val="single" w:sz="4" w:space="0" w:color="auto"/>
              <w:bottom w:val="nil"/>
              <w:right w:val="single" w:sz="4" w:space="0" w:color="auto"/>
            </w:tcBorders>
          </w:tcPr>
          <w:p w14:paraId="1E2A804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86E37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D0A89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DF8AD4"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DDE426" w14:textId="77777777" w:rsidR="009E58F3" w:rsidRPr="00571960" w:rsidRDefault="009E58F3" w:rsidP="001C76D5">
            <w:pPr>
              <w:pStyle w:val="TAC"/>
              <w:rPr>
                <w:rFonts w:cs="Arial"/>
                <w:color w:val="000000"/>
                <w:szCs w:val="18"/>
                <w:lang w:val="en-US" w:eastAsia="zh-CN" w:bidi="ar"/>
              </w:rPr>
            </w:pPr>
          </w:p>
        </w:tc>
      </w:tr>
      <w:tr w:rsidR="009E58F3" w14:paraId="59FBBB27" w14:textId="77777777" w:rsidTr="009E58F3">
        <w:trPr>
          <w:trHeight w:val="29"/>
        </w:trPr>
        <w:tc>
          <w:tcPr>
            <w:tcW w:w="1848" w:type="dxa"/>
            <w:tcBorders>
              <w:top w:val="nil"/>
              <w:left w:val="single" w:sz="4" w:space="0" w:color="auto"/>
              <w:bottom w:val="single" w:sz="4" w:space="0" w:color="auto"/>
              <w:right w:val="single" w:sz="4" w:space="0" w:color="auto"/>
            </w:tcBorders>
          </w:tcPr>
          <w:p w14:paraId="22447A54"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15A762"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C31D4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476CB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0215662" w14:textId="77777777" w:rsidR="009E58F3" w:rsidRPr="00571960" w:rsidRDefault="009E58F3" w:rsidP="001C76D5">
            <w:pPr>
              <w:pStyle w:val="TAC"/>
              <w:rPr>
                <w:rFonts w:cs="Arial"/>
                <w:color w:val="000000"/>
                <w:szCs w:val="18"/>
                <w:lang w:val="en-US" w:eastAsia="zh-CN" w:bidi="ar"/>
              </w:rPr>
            </w:pPr>
          </w:p>
        </w:tc>
      </w:tr>
      <w:tr w:rsidR="009E58F3" w14:paraId="57DF38F3" w14:textId="77777777" w:rsidTr="009E58F3">
        <w:trPr>
          <w:trHeight w:val="29"/>
        </w:trPr>
        <w:tc>
          <w:tcPr>
            <w:tcW w:w="1848" w:type="dxa"/>
            <w:tcBorders>
              <w:top w:val="single" w:sz="4" w:space="0" w:color="auto"/>
              <w:left w:val="single" w:sz="4" w:space="0" w:color="auto"/>
              <w:bottom w:val="nil"/>
              <w:right w:val="single" w:sz="4" w:space="0" w:color="auto"/>
            </w:tcBorders>
          </w:tcPr>
          <w:p w14:paraId="2947A0EF" w14:textId="77777777" w:rsidR="009E58F3" w:rsidRPr="00571960" w:rsidRDefault="009E58F3"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3BF5BB87" w14:textId="77777777" w:rsidR="009E58F3" w:rsidRPr="00571960" w:rsidRDefault="009E58F3"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5D28078D" w14:textId="77777777" w:rsidR="009E58F3" w:rsidRPr="00571960" w:rsidRDefault="009E58F3"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B6A06F" w14:textId="77777777" w:rsidR="009E58F3" w:rsidRPr="00571960" w:rsidRDefault="009E58F3"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035B7F6" w14:textId="77777777" w:rsidR="009E58F3" w:rsidRPr="00571960" w:rsidRDefault="009E58F3" w:rsidP="001C76D5">
            <w:pPr>
              <w:pStyle w:val="TAC"/>
              <w:rPr>
                <w:lang w:val="en-US" w:eastAsia="zh-CN" w:bidi="ar"/>
              </w:rPr>
            </w:pPr>
            <w:r w:rsidRPr="00571960">
              <w:rPr>
                <w:lang w:val="en-US" w:eastAsia="zh-CN" w:bidi="ar"/>
              </w:rPr>
              <w:t>0</w:t>
            </w:r>
          </w:p>
        </w:tc>
      </w:tr>
      <w:tr w:rsidR="009E58F3" w14:paraId="78A4D03A" w14:textId="77777777" w:rsidTr="009E58F3">
        <w:trPr>
          <w:trHeight w:val="29"/>
        </w:trPr>
        <w:tc>
          <w:tcPr>
            <w:tcW w:w="1848" w:type="dxa"/>
            <w:tcBorders>
              <w:top w:val="nil"/>
              <w:left w:val="single" w:sz="4" w:space="0" w:color="auto"/>
              <w:bottom w:val="nil"/>
              <w:right w:val="single" w:sz="4" w:space="0" w:color="auto"/>
            </w:tcBorders>
          </w:tcPr>
          <w:p w14:paraId="2998A15D" w14:textId="77777777" w:rsidR="009E58F3" w:rsidRPr="00571960" w:rsidRDefault="009E58F3"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F733384" w14:textId="77777777" w:rsidR="009E58F3" w:rsidRPr="00571960" w:rsidRDefault="009E58F3"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18C3AC6" w14:textId="77777777" w:rsidR="009E58F3" w:rsidRPr="00571960" w:rsidRDefault="009E58F3"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B7A661" w14:textId="77777777" w:rsidR="009E58F3" w:rsidRPr="00571960"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F76B905" w14:textId="77777777" w:rsidR="009E58F3" w:rsidRPr="00571960" w:rsidRDefault="009E58F3" w:rsidP="001C76D5">
            <w:pPr>
              <w:pStyle w:val="TAC"/>
              <w:rPr>
                <w:lang w:val="en-US" w:eastAsia="zh-CN" w:bidi="ar"/>
              </w:rPr>
            </w:pPr>
          </w:p>
        </w:tc>
      </w:tr>
      <w:tr w:rsidR="009E58F3" w14:paraId="38733123" w14:textId="77777777" w:rsidTr="009E58F3">
        <w:trPr>
          <w:trHeight w:val="29"/>
        </w:trPr>
        <w:tc>
          <w:tcPr>
            <w:tcW w:w="1848" w:type="dxa"/>
            <w:tcBorders>
              <w:top w:val="nil"/>
              <w:left w:val="single" w:sz="4" w:space="0" w:color="auto"/>
              <w:bottom w:val="single" w:sz="4" w:space="0" w:color="auto"/>
              <w:right w:val="single" w:sz="4" w:space="0" w:color="auto"/>
            </w:tcBorders>
          </w:tcPr>
          <w:p w14:paraId="65D531FC" w14:textId="77777777" w:rsidR="009E58F3" w:rsidRPr="00571960" w:rsidRDefault="009E58F3"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EEB868F" w14:textId="77777777" w:rsidR="009E58F3" w:rsidRPr="00571960" w:rsidRDefault="009E58F3"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95F902" w14:textId="77777777" w:rsidR="009E58F3" w:rsidRPr="00571960" w:rsidRDefault="009E58F3"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7EB27E" w14:textId="77777777" w:rsidR="009E58F3" w:rsidRPr="00571960"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79273DA" w14:textId="77777777" w:rsidR="009E58F3" w:rsidRPr="00571960" w:rsidRDefault="009E58F3" w:rsidP="001C76D5">
            <w:pPr>
              <w:pStyle w:val="TAC"/>
              <w:rPr>
                <w:lang w:val="en-US" w:eastAsia="zh-CN" w:bidi="ar"/>
              </w:rPr>
            </w:pPr>
          </w:p>
        </w:tc>
      </w:tr>
      <w:tr w:rsidR="009E58F3" w14:paraId="4260B1C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630D55F" w14:textId="77777777" w:rsidR="009E58F3" w:rsidRPr="001E32DC" w:rsidRDefault="009E58F3"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0A766632" w14:textId="77777777" w:rsidR="009E58F3" w:rsidRDefault="009E58F3" w:rsidP="001C76D5">
            <w:pPr>
              <w:pStyle w:val="TAC"/>
            </w:pPr>
            <w:r>
              <w:t>n77</w:t>
            </w:r>
            <w:r w:rsidRPr="00966D13">
              <w:rPr>
                <w:vertAlign w:val="superscript"/>
              </w:rPr>
              <w:t>7</w:t>
            </w:r>
          </w:p>
          <w:p w14:paraId="7B3B46FB" w14:textId="77777777" w:rsidR="009E58F3" w:rsidRPr="001E32DC" w:rsidRDefault="009E58F3"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C1EFB94"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A621E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704DAC" w14:textId="77777777" w:rsidR="009E58F3" w:rsidRPr="001E32DC" w:rsidRDefault="009E58F3" w:rsidP="001C76D5">
            <w:pPr>
              <w:pStyle w:val="TAC"/>
              <w:rPr>
                <w:lang w:val="en-US" w:eastAsia="zh-CN"/>
              </w:rPr>
            </w:pPr>
            <w:r w:rsidRPr="001E32DC">
              <w:rPr>
                <w:lang w:val="en-US" w:eastAsia="zh-CN"/>
              </w:rPr>
              <w:t>0</w:t>
            </w:r>
          </w:p>
        </w:tc>
      </w:tr>
      <w:tr w:rsidR="009E58F3" w14:paraId="74CD2659" w14:textId="77777777" w:rsidTr="009E58F3">
        <w:trPr>
          <w:trHeight w:val="29"/>
        </w:trPr>
        <w:tc>
          <w:tcPr>
            <w:tcW w:w="1848" w:type="dxa"/>
            <w:tcBorders>
              <w:top w:val="nil"/>
              <w:left w:val="single" w:sz="4" w:space="0" w:color="auto"/>
              <w:bottom w:val="nil"/>
              <w:right w:val="single" w:sz="4" w:space="0" w:color="auto"/>
            </w:tcBorders>
            <w:vAlign w:val="center"/>
          </w:tcPr>
          <w:p w14:paraId="128FEC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79EE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69E36"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E072F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3A6E5DD" w14:textId="77777777" w:rsidR="009E58F3" w:rsidRPr="001E32DC" w:rsidRDefault="009E58F3" w:rsidP="001C76D5">
            <w:pPr>
              <w:pStyle w:val="TAC"/>
              <w:rPr>
                <w:lang w:val="en-US" w:eastAsia="zh-CN"/>
              </w:rPr>
            </w:pPr>
          </w:p>
        </w:tc>
      </w:tr>
      <w:tr w:rsidR="009E58F3" w14:paraId="62D36E3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45271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929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B51AB"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68EAE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99630" w14:textId="77777777" w:rsidR="009E58F3" w:rsidRPr="001E32DC" w:rsidRDefault="009E58F3" w:rsidP="001C76D5">
            <w:pPr>
              <w:pStyle w:val="TAC"/>
              <w:rPr>
                <w:lang w:val="en-US" w:eastAsia="zh-CN"/>
              </w:rPr>
            </w:pPr>
          </w:p>
        </w:tc>
      </w:tr>
      <w:tr w:rsidR="009E58F3" w14:paraId="660C7FF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4388926" w14:textId="77777777" w:rsidR="009E58F3" w:rsidRPr="001E32DC" w:rsidRDefault="009E58F3"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F26E17" w14:textId="77777777" w:rsidR="009E58F3" w:rsidRDefault="009E58F3" w:rsidP="001C76D5">
            <w:pPr>
              <w:pStyle w:val="TAC"/>
            </w:pPr>
            <w:r>
              <w:t>n77</w:t>
            </w:r>
            <w:r w:rsidRPr="00966D13">
              <w:rPr>
                <w:vertAlign w:val="superscript"/>
              </w:rPr>
              <w:t>7</w:t>
            </w:r>
          </w:p>
          <w:p w14:paraId="5A7648C9" w14:textId="77777777" w:rsidR="009E58F3" w:rsidRPr="001E32DC" w:rsidRDefault="009E58F3"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D33E76"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0FD682" w14:textId="77777777" w:rsidR="009E58F3" w:rsidRPr="001E32DC" w:rsidRDefault="009E58F3"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A5286D" w14:textId="77777777" w:rsidR="009E58F3" w:rsidRPr="001E32DC" w:rsidRDefault="009E58F3" w:rsidP="001C76D5">
            <w:pPr>
              <w:pStyle w:val="TAC"/>
              <w:rPr>
                <w:lang w:val="en-US" w:eastAsia="zh-CN"/>
              </w:rPr>
            </w:pPr>
            <w:r w:rsidRPr="001E32DC">
              <w:rPr>
                <w:lang w:val="en-US" w:eastAsia="zh-CN"/>
              </w:rPr>
              <w:t>0</w:t>
            </w:r>
          </w:p>
        </w:tc>
      </w:tr>
      <w:tr w:rsidR="009E58F3" w14:paraId="3D507FE3" w14:textId="77777777" w:rsidTr="009E58F3">
        <w:trPr>
          <w:trHeight w:val="29"/>
        </w:trPr>
        <w:tc>
          <w:tcPr>
            <w:tcW w:w="1848" w:type="dxa"/>
            <w:tcBorders>
              <w:top w:val="nil"/>
              <w:left w:val="single" w:sz="4" w:space="0" w:color="auto"/>
              <w:bottom w:val="nil"/>
              <w:right w:val="single" w:sz="4" w:space="0" w:color="auto"/>
            </w:tcBorders>
            <w:vAlign w:val="center"/>
          </w:tcPr>
          <w:p w14:paraId="0896F5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42CB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47ABE"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B95941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45EA0EE" w14:textId="77777777" w:rsidR="009E58F3" w:rsidRPr="001E32DC" w:rsidRDefault="009E58F3" w:rsidP="001C76D5">
            <w:pPr>
              <w:pStyle w:val="TAC"/>
              <w:rPr>
                <w:lang w:val="en-US" w:eastAsia="zh-CN"/>
              </w:rPr>
            </w:pPr>
          </w:p>
        </w:tc>
      </w:tr>
      <w:tr w:rsidR="009E58F3" w14:paraId="3CCDD8B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46EE7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85F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3568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C8F3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DF97C3" w14:textId="77777777" w:rsidR="009E58F3" w:rsidRPr="001E32DC" w:rsidRDefault="009E58F3" w:rsidP="001C76D5">
            <w:pPr>
              <w:pStyle w:val="TAC"/>
              <w:rPr>
                <w:lang w:val="en-US" w:eastAsia="zh-CN"/>
              </w:rPr>
            </w:pPr>
          </w:p>
        </w:tc>
      </w:tr>
      <w:tr w:rsidR="009E58F3" w14:paraId="7F083C4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FFF2218" w14:textId="77777777" w:rsidR="009E58F3" w:rsidRPr="001E32DC" w:rsidRDefault="009E58F3"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39CBCF1B" w14:textId="77777777" w:rsidR="009E58F3" w:rsidRDefault="009E58F3" w:rsidP="001C76D5">
            <w:pPr>
              <w:pStyle w:val="TAC"/>
            </w:pPr>
            <w:r>
              <w:t>n77</w:t>
            </w:r>
            <w:r w:rsidRPr="00966D13">
              <w:rPr>
                <w:vertAlign w:val="superscript"/>
              </w:rPr>
              <w:t>7</w:t>
            </w:r>
          </w:p>
          <w:p w14:paraId="5AD51739" w14:textId="77777777" w:rsidR="009E58F3" w:rsidRPr="001E32DC" w:rsidRDefault="009E58F3"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BE8CC6F"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799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C072FD" w14:textId="77777777" w:rsidR="009E58F3" w:rsidRPr="001E32DC" w:rsidRDefault="009E58F3" w:rsidP="001C76D5">
            <w:pPr>
              <w:pStyle w:val="TAC"/>
              <w:rPr>
                <w:lang w:val="en-US" w:eastAsia="zh-CN"/>
              </w:rPr>
            </w:pPr>
            <w:r w:rsidRPr="001E32DC">
              <w:rPr>
                <w:lang w:val="en-US" w:eastAsia="zh-CN"/>
              </w:rPr>
              <w:t>0</w:t>
            </w:r>
          </w:p>
        </w:tc>
      </w:tr>
      <w:tr w:rsidR="009E58F3" w14:paraId="15988871" w14:textId="77777777" w:rsidTr="009E58F3">
        <w:trPr>
          <w:trHeight w:val="29"/>
        </w:trPr>
        <w:tc>
          <w:tcPr>
            <w:tcW w:w="1848" w:type="dxa"/>
            <w:tcBorders>
              <w:top w:val="nil"/>
              <w:left w:val="single" w:sz="4" w:space="0" w:color="auto"/>
              <w:bottom w:val="nil"/>
              <w:right w:val="single" w:sz="4" w:space="0" w:color="auto"/>
            </w:tcBorders>
            <w:vAlign w:val="center"/>
          </w:tcPr>
          <w:p w14:paraId="79FD97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A6575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23186"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FE2B80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B99512" w14:textId="77777777" w:rsidR="009E58F3" w:rsidRPr="001E32DC" w:rsidRDefault="009E58F3" w:rsidP="001C76D5">
            <w:pPr>
              <w:pStyle w:val="TAC"/>
              <w:rPr>
                <w:lang w:val="en-US" w:eastAsia="zh-CN"/>
              </w:rPr>
            </w:pPr>
          </w:p>
        </w:tc>
      </w:tr>
      <w:tr w:rsidR="009E58F3" w14:paraId="2D09BA9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B713A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A5E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8F288"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9D20F9"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706DAEF" w14:textId="77777777" w:rsidR="009E58F3" w:rsidRPr="001E32DC" w:rsidRDefault="009E58F3" w:rsidP="001C76D5">
            <w:pPr>
              <w:pStyle w:val="TAC"/>
              <w:rPr>
                <w:lang w:val="en-US" w:eastAsia="zh-CN"/>
              </w:rPr>
            </w:pPr>
          </w:p>
        </w:tc>
      </w:tr>
      <w:tr w:rsidR="009E58F3" w14:paraId="1A0C64B3" w14:textId="77777777" w:rsidTr="009E58F3">
        <w:trPr>
          <w:trHeight w:val="29"/>
        </w:trPr>
        <w:tc>
          <w:tcPr>
            <w:tcW w:w="1848" w:type="dxa"/>
            <w:tcBorders>
              <w:top w:val="nil"/>
              <w:left w:val="single" w:sz="4" w:space="0" w:color="auto"/>
              <w:bottom w:val="nil"/>
              <w:right w:val="single" w:sz="4" w:space="0" w:color="auto"/>
            </w:tcBorders>
            <w:vAlign w:val="center"/>
          </w:tcPr>
          <w:p w14:paraId="69475245" w14:textId="77777777" w:rsidR="009E58F3" w:rsidRPr="001E32DC" w:rsidRDefault="009E58F3"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702C1C19" w14:textId="77777777" w:rsidR="009E58F3" w:rsidRPr="001E32DC" w:rsidRDefault="009E58F3" w:rsidP="001C76D5">
            <w:pPr>
              <w:pStyle w:val="TAC"/>
              <w:rPr>
                <w:lang w:val="en-US"/>
              </w:rPr>
            </w:pPr>
            <w:r w:rsidRPr="001E32DC">
              <w:rPr>
                <w:lang w:val="en-US"/>
              </w:rPr>
              <w:t>CA_n2A-n30A</w:t>
            </w:r>
          </w:p>
          <w:p w14:paraId="673ECEA9" w14:textId="77777777" w:rsidR="009E58F3" w:rsidRPr="001E32DC" w:rsidRDefault="009E58F3" w:rsidP="001C76D5">
            <w:pPr>
              <w:pStyle w:val="TAC"/>
              <w:rPr>
                <w:lang w:val="en-US"/>
              </w:rPr>
            </w:pPr>
            <w:r w:rsidRPr="001E32DC">
              <w:rPr>
                <w:lang w:val="en-US"/>
              </w:rPr>
              <w:t>CA_n30A-n66A</w:t>
            </w:r>
          </w:p>
          <w:p w14:paraId="6F8B12AB"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5580BD4"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CA987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47B58B" w14:textId="77777777" w:rsidR="009E58F3" w:rsidRPr="001E32DC" w:rsidRDefault="009E58F3" w:rsidP="001C76D5">
            <w:pPr>
              <w:pStyle w:val="TAC"/>
              <w:rPr>
                <w:lang w:val="en-US" w:eastAsia="zh-CN"/>
              </w:rPr>
            </w:pPr>
            <w:r w:rsidRPr="001E32DC">
              <w:rPr>
                <w:lang w:val="en-US" w:eastAsia="zh-CN"/>
              </w:rPr>
              <w:t>0</w:t>
            </w:r>
          </w:p>
        </w:tc>
      </w:tr>
      <w:tr w:rsidR="009E58F3" w14:paraId="6BAB31B5" w14:textId="77777777" w:rsidTr="009E58F3">
        <w:trPr>
          <w:trHeight w:val="29"/>
        </w:trPr>
        <w:tc>
          <w:tcPr>
            <w:tcW w:w="1848" w:type="dxa"/>
            <w:tcBorders>
              <w:top w:val="nil"/>
              <w:left w:val="single" w:sz="4" w:space="0" w:color="auto"/>
              <w:bottom w:val="nil"/>
              <w:right w:val="single" w:sz="4" w:space="0" w:color="auto"/>
            </w:tcBorders>
            <w:vAlign w:val="center"/>
          </w:tcPr>
          <w:p w14:paraId="687FDA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E5B8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1B7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CF57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5D12E7" w14:textId="77777777" w:rsidR="009E58F3" w:rsidRPr="001E32DC" w:rsidRDefault="009E58F3" w:rsidP="001C76D5">
            <w:pPr>
              <w:pStyle w:val="TAC"/>
              <w:rPr>
                <w:lang w:val="en-US" w:eastAsia="zh-CN"/>
              </w:rPr>
            </w:pPr>
          </w:p>
        </w:tc>
      </w:tr>
      <w:tr w:rsidR="009E58F3" w14:paraId="25A5515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19EEE7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EC2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B9FEC"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92F25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D67794D" w14:textId="77777777" w:rsidR="009E58F3" w:rsidRPr="001E32DC" w:rsidRDefault="009E58F3" w:rsidP="001C76D5">
            <w:pPr>
              <w:pStyle w:val="TAC"/>
              <w:rPr>
                <w:lang w:val="en-US" w:eastAsia="zh-CN"/>
              </w:rPr>
            </w:pPr>
          </w:p>
        </w:tc>
      </w:tr>
      <w:tr w:rsidR="009E58F3" w14:paraId="29FD5B75" w14:textId="77777777" w:rsidTr="009E58F3">
        <w:trPr>
          <w:trHeight w:val="29"/>
        </w:trPr>
        <w:tc>
          <w:tcPr>
            <w:tcW w:w="1848" w:type="dxa"/>
            <w:tcBorders>
              <w:top w:val="nil"/>
              <w:left w:val="single" w:sz="4" w:space="0" w:color="auto"/>
              <w:bottom w:val="nil"/>
              <w:right w:val="single" w:sz="4" w:space="0" w:color="auto"/>
            </w:tcBorders>
            <w:vAlign w:val="center"/>
          </w:tcPr>
          <w:p w14:paraId="522D822B" w14:textId="77777777" w:rsidR="009E58F3" w:rsidRPr="001E32DC" w:rsidRDefault="009E58F3"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36E77B1F" w14:textId="77777777" w:rsidR="009E58F3" w:rsidRPr="001E32DC" w:rsidRDefault="009E58F3" w:rsidP="001C76D5">
            <w:pPr>
              <w:pStyle w:val="TAC"/>
              <w:rPr>
                <w:lang w:val="en-US"/>
              </w:rPr>
            </w:pPr>
            <w:r w:rsidRPr="001E32DC">
              <w:rPr>
                <w:lang w:val="en-US"/>
              </w:rPr>
              <w:t>CA_n2A-n30A</w:t>
            </w:r>
          </w:p>
          <w:p w14:paraId="696B2362" w14:textId="77777777" w:rsidR="009E58F3" w:rsidRPr="001E32DC" w:rsidRDefault="009E58F3" w:rsidP="001C76D5">
            <w:pPr>
              <w:pStyle w:val="TAC"/>
              <w:rPr>
                <w:lang w:val="en-US"/>
              </w:rPr>
            </w:pPr>
            <w:r w:rsidRPr="001E32DC">
              <w:rPr>
                <w:lang w:val="en-US"/>
              </w:rPr>
              <w:t>CA_n30A-n66A</w:t>
            </w:r>
          </w:p>
          <w:p w14:paraId="4E395F9C"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A15CAED"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16A51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C91A28" w14:textId="77777777" w:rsidR="009E58F3" w:rsidRPr="001E32DC" w:rsidRDefault="009E58F3" w:rsidP="001C76D5">
            <w:pPr>
              <w:pStyle w:val="TAC"/>
              <w:rPr>
                <w:lang w:val="en-US" w:eastAsia="zh-CN"/>
              </w:rPr>
            </w:pPr>
            <w:r w:rsidRPr="001E32DC">
              <w:rPr>
                <w:lang w:val="en-US" w:eastAsia="zh-CN"/>
              </w:rPr>
              <w:t>0</w:t>
            </w:r>
          </w:p>
        </w:tc>
      </w:tr>
      <w:tr w:rsidR="009E58F3" w14:paraId="53893BD4" w14:textId="77777777" w:rsidTr="009E58F3">
        <w:trPr>
          <w:trHeight w:val="29"/>
        </w:trPr>
        <w:tc>
          <w:tcPr>
            <w:tcW w:w="1848" w:type="dxa"/>
            <w:tcBorders>
              <w:top w:val="nil"/>
              <w:left w:val="single" w:sz="4" w:space="0" w:color="auto"/>
              <w:bottom w:val="nil"/>
              <w:right w:val="single" w:sz="4" w:space="0" w:color="auto"/>
            </w:tcBorders>
            <w:vAlign w:val="center"/>
          </w:tcPr>
          <w:p w14:paraId="77AA5E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EB2F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39F1C"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4BBE2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CAB4DC" w14:textId="77777777" w:rsidR="009E58F3" w:rsidRPr="001E32DC" w:rsidRDefault="009E58F3" w:rsidP="001C76D5">
            <w:pPr>
              <w:pStyle w:val="TAC"/>
              <w:rPr>
                <w:lang w:val="en-US" w:eastAsia="zh-CN"/>
              </w:rPr>
            </w:pPr>
          </w:p>
        </w:tc>
      </w:tr>
      <w:tr w:rsidR="009E58F3" w14:paraId="13C784C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C921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53B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A00D6"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BECCC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CC319F4" w14:textId="77777777" w:rsidR="009E58F3" w:rsidRPr="001E32DC" w:rsidRDefault="009E58F3" w:rsidP="001C76D5">
            <w:pPr>
              <w:pStyle w:val="TAC"/>
              <w:rPr>
                <w:lang w:val="en-US" w:eastAsia="zh-CN"/>
              </w:rPr>
            </w:pPr>
          </w:p>
        </w:tc>
      </w:tr>
      <w:tr w:rsidR="009E58F3" w14:paraId="37E57D2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83E9140" w14:textId="77777777" w:rsidR="009E58F3" w:rsidRPr="001E32DC" w:rsidRDefault="009E58F3"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435729DA" w14:textId="77777777" w:rsidR="009E58F3" w:rsidRPr="001E32DC" w:rsidRDefault="009E58F3" w:rsidP="001C76D5">
            <w:pPr>
              <w:pStyle w:val="TAC"/>
              <w:rPr>
                <w:lang w:val="en-US"/>
              </w:rPr>
            </w:pPr>
            <w:r w:rsidRPr="001E32DC">
              <w:rPr>
                <w:lang w:val="en-US"/>
              </w:rPr>
              <w:t>CA_n2A-n30A</w:t>
            </w:r>
          </w:p>
          <w:p w14:paraId="01ED75BA" w14:textId="77777777" w:rsidR="009E58F3" w:rsidRPr="001E32DC" w:rsidRDefault="009E58F3" w:rsidP="001C76D5">
            <w:pPr>
              <w:pStyle w:val="TAC"/>
              <w:rPr>
                <w:lang w:val="en-US"/>
              </w:rPr>
            </w:pPr>
            <w:r w:rsidRPr="001E32DC">
              <w:rPr>
                <w:lang w:val="en-US"/>
              </w:rPr>
              <w:t>CA_n30A-n66A</w:t>
            </w:r>
          </w:p>
          <w:p w14:paraId="0DCA18C5"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D24F9E3"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34C6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3E734E7" w14:textId="77777777" w:rsidR="009E58F3" w:rsidRPr="001E32DC" w:rsidRDefault="009E58F3" w:rsidP="001C76D5">
            <w:pPr>
              <w:pStyle w:val="TAC"/>
              <w:rPr>
                <w:lang w:val="en-US" w:eastAsia="zh-CN"/>
              </w:rPr>
            </w:pPr>
            <w:r w:rsidRPr="001E32DC">
              <w:rPr>
                <w:lang w:val="en-US" w:eastAsia="zh-CN"/>
              </w:rPr>
              <w:t>0</w:t>
            </w:r>
          </w:p>
        </w:tc>
      </w:tr>
      <w:tr w:rsidR="009E58F3" w14:paraId="1F4A1D2D" w14:textId="77777777" w:rsidTr="009E58F3">
        <w:trPr>
          <w:trHeight w:val="29"/>
        </w:trPr>
        <w:tc>
          <w:tcPr>
            <w:tcW w:w="1848" w:type="dxa"/>
            <w:tcBorders>
              <w:top w:val="nil"/>
              <w:left w:val="single" w:sz="4" w:space="0" w:color="auto"/>
              <w:bottom w:val="nil"/>
              <w:right w:val="single" w:sz="4" w:space="0" w:color="auto"/>
            </w:tcBorders>
            <w:vAlign w:val="center"/>
          </w:tcPr>
          <w:p w14:paraId="79FFF9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124D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150E7"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F95C9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6239A4" w14:textId="77777777" w:rsidR="009E58F3" w:rsidRPr="001E32DC" w:rsidRDefault="009E58F3" w:rsidP="001C76D5">
            <w:pPr>
              <w:pStyle w:val="TAC"/>
              <w:rPr>
                <w:lang w:val="en-US" w:eastAsia="zh-CN"/>
              </w:rPr>
            </w:pPr>
          </w:p>
        </w:tc>
      </w:tr>
      <w:tr w:rsidR="009E58F3" w14:paraId="773E1A1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94DFD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069D8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69192"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B711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4E8480" w14:textId="77777777" w:rsidR="009E58F3" w:rsidRPr="001E32DC" w:rsidRDefault="009E58F3" w:rsidP="001C76D5">
            <w:pPr>
              <w:pStyle w:val="TAC"/>
              <w:rPr>
                <w:lang w:val="en-US" w:eastAsia="zh-CN"/>
              </w:rPr>
            </w:pPr>
          </w:p>
        </w:tc>
      </w:tr>
      <w:tr w:rsidR="009E58F3" w14:paraId="3F53FD08" w14:textId="77777777" w:rsidTr="009E58F3">
        <w:trPr>
          <w:trHeight w:val="29"/>
        </w:trPr>
        <w:tc>
          <w:tcPr>
            <w:tcW w:w="1848" w:type="dxa"/>
            <w:tcBorders>
              <w:top w:val="nil"/>
              <w:left w:val="single" w:sz="4" w:space="0" w:color="auto"/>
              <w:bottom w:val="nil"/>
              <w:right w:val="single" w:sz="4" w:space="0" w:color="auto"/>
            </w:tcBorders>
            <w:vAlign w:val="center"/>
          </w:tcPr>
          <w:p w14:paraId="247B93F0" w14:textId="77777777" w:rsidR="009E58F3" w:rsidRPr="001E32DC" w:rsidRDefault="009E58F3"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3E71EDA" w14:textId="77777777" w:rsidR="009E58F3" w:rsidRPr="001E32DC" w:rsidRDefault="009E58F3" w:rsidP="001C76D5">
            <w:pPr>
              <w:pStyle w:val="TAC"/>
              <w:rPr>
                <w:lang w:val="en-US"/>
              </w:rPr>
            </w:pPr>
            <w:r w:rsidRPr="001E32DC">
              <w:rPr>
                <w:lang w:val="en-US"/>
              </w:rPr>
              <w:t>CA_n2A-n30A</w:t>
            </w:r>
          </w:p>
          <w:p w14:paraId="449761AB" w14:textId="77777777" w:rsidR="009E58F3" w:rsidRPr="001E32DC" w:rsidRDefault="009E58F3" w:rsidP="001C76D5">
            <w:pPr>
              <w:pStyle w:val="TAC"/>
              <w:rPr>
                <w:lang w:val="en-US"/>
              </w:rPr>
            </w:pPr>
            <w:r w:rsidRPr="001E32DC">
              <w:rPr>
                <w:lang w:val="en-US"/>
              </w:rPr>
              <w:t>CA_n30A-n66A</w:t>
            </w:r>
          </w:p>
          <w:p w14:paraId="7E8ABA1B"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B12879C"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E9316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1A26ED" w14:textId="77777777" w:rsidR="009E58F3" w:rsidRPr="001E32DC" w:rsidRDefault="009E58F3" w:rsidP="001C76D5">
            <w:pPr>
              <w:pStyle w:val="TAC"/>
              <w:rPr>
                <w:lang w:val="en-US" w:eastAsia="zh-CN"/>
              </w:rPr>
            </w:pPr>
            <w:r w:rsidRPr="001E32DC">
              <w:rPr>
                <w:lang w:val="en-US" w:eastAsia="zh-CN"/>
              </w:rPr>
              <w:t>0</w:t>
            </w:r>
          </w:p>
        </w:tc>
      </w:tr>
      <w:tr w:rsidR="009E58F3" w14:paraId="3FB12486" w14:textId="77777777" w:rsidTr="009E58F3">
        <w:trPr>
          <w:trHeight w:val="29"/>
        </w:trPr>
        <w:tc>
          <w:tcPr>
            <w:tcW w:w="1848" w:type="dxa"/>
            <w:tcBorders>
              <w:top w:val="nil"/>
              <w:left w:val="single" w:sz="4" w:space="0" w:color="auto"/>
              <w:bottom w:val="nil"/>
              <w:right w:val="single" w:sz="4" w:space="0" w:color="auto"/>
            </w:tcBorders>
            <w:vAlign w:val="center"/>
          </w:tcPr>
          <w:p w14:paraId="141F045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588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086A3"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9FAD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6841CD" w14:textId="77777777" w:rsidR="009E58F3" w:rsidRPr="001E32DC" w:rsidRDefault="009E58F3" w:rsidP="001C76D5">
            <w:pPr>
              <w:pStyle w:val="TAC"/>
              <w:rPr>
                <w:lang w:val="en-US" w:eastAsia="zh-CN"/>
              </w:rPr>
            </w:pPr>
          </w:p>
        </w:tc>
      </w:tr>
      <w:tr w:rsidR="009E58F3" w14:paraId="737590D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D2F4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F532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C8AF6"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8BF9E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1FDDF8A" w14:textId="77777777" w:rsidR="009E58F3" w:rsidRPr="001E32DC" w:rsidRDefault="009E58F3" w:rsidP="001C76D5">
            <w:pPr>
              <w:pStyle w:val="TAC"/>
              <w:rPr>
                <w:lang w:val="en-US" w:eastAsia="zh-CN"/>
              </w:rPr>
            </w:pPr>
          </w:p>
        </w:tc>
      </w:tr>
      <w:tr w:rsidR="009E58F3" w14:paraId="14B9CE1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0417A0C" w14:textId="77777777" w:rsidR="009E58F3" w:rsidRPr="001E32DC" w:rsidRDefault="009E58F3"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AF3C2D9" w14:textId="77777777" w:rsidR="009E58F3" w:rsidRPr="001E32DC" w:rsidRDefault="009E58F3" w:rsidP="001C76D5">
            <w:pPr>
              <w:pStyle w:val="TAC"/>
              <w:rPr>
                <w:lang w:val="en-US"/>
              </w:rPr>
            </w:pPr>
            <w:r w:rsidRPr="001E32DC">
              <w:rPr>
                <w:lang w:val="en-US"/>
              </w:rPr>
              <w:t>CA_n2A-n30A</w:t>
            </w:r>
          </w:p>
          <w:p w14:paraId="2486EA48" w14:textId="77777777" w:rsidR="009E58F3" w:rsidRPr="001E32DC" w:rsidRDefault="009E58F3" w:rsidP="001C76D5">
            <w:pPr>
              <w:pStyle w:val="TAC"/>
              <w:rPr>
                <w:lang w:val="en-US"/>
              </w:rPr>
            </w:pPr>
            <w:r w:rsidRPr="001E32DC">
              <w:rPr>
                <w:lang w:val="en-US"/>
              </w:rPr>
              <w:t>CA_n30A-n66A</w:t>
            </w:r>
          </w:p>
          <w:p w14:paraId="66D6A026"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2CAC365"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6E19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FA41C4" w14:textId="77777777" w:rsidR="009E58F3" w:rsidRPr="001E32DC" w:rsidRDefault="009E58F3" w:rsidP="001C76D5">
            <w:pPr>
              <w:pStyle w:val="TAC"/>
              <w:rPr>
                <w:lang w:val="en-US" w:eastAsia="zh-CN"/>
              </w:rPr>
            </w:pPr>
            <w:r w:rsidRPr="001E32DC">
              <w:rPr>
                <w:lang w:val="en-US" w:eastAsia="zh-CN"/>
              </w:rPr>
              <w:t>0</w:t>
            </w:r>
          </w:p>
        </w:tc>
      </w:tr>
      <w:tr w:rsidR="009E58F3" w14:paraId="31042ED2" w14:textId="77777777" w:rsidTr="009E58F3">
        <w:trPr>
          <w:trHeight w:val="29"/>
        </w:trPr>
        <w:tc>
          <w:tcPr>
            <w:tcW w:w="1848" w:type="dxa"/>
            <w:tcBorders>
              <w:top w:val="nil"/>
              <w:left w:val="single" w:sz="4" w:space="0" w:color="auto"/>
              <w:bottom w:val="nil"/>
              <w:right w:val="single" w:sz="4" w:space="0" w:color="auto"/>
            </w:tcBorders>
            <w:vAlign w:val="center"/>
          </w:tcPr>
          <w:p w14:paraId="3724836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D0E2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ECC51"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1714D9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B97D2E" w14:textId="77777777" w:rsidR="009E58F3" w:rsidRPr="001E32DC" w:rsidRDefault="009E58F3" w:rsidP="001C76D5">
            <w:pPr>
              <w:pStyle w:val="TAC"/>
              <w:rPr>
                <w:lang w:val="en-US" w:eastAsia="zh-CN"/>
              </w:rPr>
            </w:pPr>
          </w:p>
        </w:tc>
      </w:tr>
      <w:tr w:rsidR="009E58F3" w14:paraId="4EC48DC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884F15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2BD2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8D0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3EEA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8D85868" w14:textId="77777777" w:rsidR="009E58F3" w:rsidRPr="001E32DC" w:rsidRDefault="009E58F3" w:rsidP="001C76D5">
            <w:pPr>
              <w:pStyle w:val="TAC"/>
              <w:rPr>
                <w:lang w:val="en-US" w:eastAsia="zh-CN"/>
              </w:rPr>
            </w:pPr>
          </w:p>
        </w:tc>
      </w:tr>
      <w:tr w:rsidR="009E58F3" w14:paraId="1FA5E34C" w14:textId="77777777" w:rsidTr="009E58F3">
        <w:trPr>
          <w:trHeight w:val="29"/>
        </w:trPr>
        <w:tc>
          <w:tcPr>
            <w:tcW w:w="1848" w:type="dxa"/>
            <w:tcBorders>
              <w:top w:val="nil"/>
              <w:left w:val="single" w:sz="4" w:space="0" w:color="auto"/>
              <w:bottom w:val="nil"/>
              <w:right w:val="single" w:sz="4" w:space="0" w:color="auto"/>
            </w:tcBorders>
            <w:vAlign w:val="center"/>
          </w:tcPr>
          <w:p w14:paraId="657F2E9B" w14:textId="77777777" w:rsidR="009E58F3" w:rsidRPr="001E32DC" w:rsidRDefault="009E58F3"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5B2BD60F"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3BBFF0EA" w14:textId="77777777" w:rsidR="009E58F3" w:rsidRPr="001E32DC" w:rsidRDefault="009E58F3" w:rsidP="001C76D5">
            <w:pPr>
              <w:pStyle w:val="TAC"/>
              <w:rPr>
                <w:lang w:val="en-US"/>
              </w:rPr>
            </w:pPr>
            <w:r w:rsidRPr="001E32DC">
              <w:rPr>
                <w:lang w:val="en-US"/>
              </w:rPr>
              <w:t>CA_n2A-n30A</w:t>
            </w:r>
          </w:p>
          <w:p w14:paraId="4D8A1753"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45ADAE95" w14:textId="77777777" w:rsidR="009E58F3" w:rsidRPr="001E32DC" w:rsidRDefault="009E58F3"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30F656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B1904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F9FE83" w14:textId="77777777" w:rsidR="009E58F3" w:rsidRPr="001E32DC" w:rsidRDefault="009E58F3" w:rsidP="001C76D5">
            <w:pPr>
              <w:pStyle w:val="TAC"/>
              <w:rPr>
                <w:lang w:val="en-US" w:eastAsia="zh-CN"/>
              </w:rPr>
            </w:pPr>
            <w:r w:rsidRPr="001E32DC">
              <w:rPr>
                <w:lang w:val="en-US" w:eastAsia="zh-CN"/>
              </w:rPr>
              <w:t>0</w:t>
            </w:r>
          </w:p>
        </w:tc>
      </w:tr>
      <w:tr w:rsidR="009E58F3" w14:paraId="66F591CD" w14:textId="77777777" w:rsidTr="009E58F3">
        <w:trPr>
          <w:trHeight w:val="29"/>
        </w:trPr>
        <w:tc>
          <w:tcPr>
            <w:tcW w:w="1848" w:type="dxa"/>
            <w:tcBorders>
              <w:top w:val="nil"/>
              <w:left w:val="single" w:sz="4" w:space="0" w:color="auto"/>
              <w:bottom w:val="nil"/>
              <w:right w:val="single" w:sz="4" w:space="0" w:color="auto"/>
            </w:tcBorders>
            <w:vAlign w:val="center"/>
          </w:tcPr>
          <w:p w14:paraId="3A0DB0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2C98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F8E66"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36BE4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2EF18E" w14:textId="77777777" w:rsidR="009E58F3" w:rsidRPr="001E32DC" w:rsidRDefault="009E58F3" w:rsidP="001C76D5">
            <w:pPr>
              <w:pStyle w:val="TAC"/>
              <w:rPr>
                <w:lang w:val="en-US" w:eastAsia="zh-CN"/>
              </w:rPr>
            </w:pPr>
          </w:p>
        </w:tc>
      </w:tr>
      <w:tr w:rsidR="009E58F3" w14:paraId="2C80361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E74EA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C1F7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61E59"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119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AB0F8C" w14:textId="77777777" w:rsidR="009E58F3" w:rsidRPr="001E32DC" w:rsidRDefault="009E58F3" w:rsidP="001C76D5">
            <w:pPr>
              <w:pStyle w:val="TAC"/>
              <w:rPr>
                <w:lang w:val="en-US" w:eastAsia="zh-CN"/>
              </w:rPr>
            </w:pPr>
          </w:p>
        </w:tc>
      </w:tr>
      <w:tr w:rsidR="009E58F3" w14:paraId="33B28F5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DA7EE17" w14:textId="77777777" w:rsidR="009E58F3" w:rsidRPr="001E32DC" w:rsidRDefault="009E58F3"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3E65CB1D" w14:textId="77777777" w:rsidR="009E58F3" w:rsidRDefault="009E58F3" w:rsidP="001C76D5">
            <w:pPr>
              <w:pStyle w:val="TAC"/>
            </w:pPr>
            <w:r>
              <w:t>n77</w:t>
            </w:r>
            <w:r w:rsidRPr="00966D13">
              <w:rPr>
                <w:vertAlign w:val="superscript"/>
              </w:rPr>
              <w:t>7</w:t>
            </w:r>
          </w:p>
          <w:p w14:paraId="622DDA72" w14:textId="77777777" w:rsidR="009E58F3" w:rsidRPr="001E32DC" w:rsidRDefault="009E58F3"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4222920"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905EB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8E146E" w14:textId="77777777" w:rsidR="009E58F3" w:rsidRPr="001E32DC" w:rsidRDefault="009E58F3" w:rsidP="001C76D5">
            <w:pPr>
              <w:pStyle w:val="TAC"/>
              <w:rPr>
                <w:lang w:val="en-US" w:eastAsia="zh-CN"/>
              </w:rPr>
            </w:pPr>
            <w:r w:rsidRPr="001E32DC">
              <w:rPr>
                <w:lang w:val="en-US" w:eastAsia="zh-CN"/>
              </w:rPr>
              <w:t>0</w:t>
            </w:r>
          </w:p>
        </w:tc>
      </w:tr>
      <w:tr w:rsidR="009E58F3" w14:paraId="49656783" w14:textId="77777777" w:rsidTr="009E58F3">
        <w:trPr>
          <w:trHeight w:val="29"/>
        </w:trPr>
        <w:tc>
          <w:tcPr>
            <w:tcW w:w="1848" w:type="dxa"/>
            <w:tcBorders>
              <w:top w:val="nil"/>
              <w:left w:val="single" w:sz="4" w:space="0" w:color="auto"/>
              <w:bottom w:val="nil"/>
              <w:right w:val="single" w:sz="4" w:space="0" w:color="auto"/>
            </w:tcBorders>
            <w:vAlign w:val="center"/>
          </w:tcPr>
          <w:p w14:paraId="6430B14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0CBF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D8837"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2F92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104CF6" w14:textId="77777777" w:rsidR="009E58F3" w:rsidRPr="001E32DC" w:rsidRDefault="009E58F3" w:rsidP="001C76D5">
            <w:pPr>
              <w:pStyle w:val="TAC"/>
              <w:rPr>
                <w:lang w:val="en-US" w:eastAsia="zh-CN"/>
              </w:rPr>
            </w:pPr>
          </w:p>
        </w:tc>
      </w:tr>
      <w:tr w:rsidR="009E58F3" w14:paraId="6BD9620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40E6E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61A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12A95"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EB8C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8BBCDD" w14:textId="77777777" w:rsidR="009E58F3" w:rsidRPr="001E32DC" w:rsidRDefault="009E58F3" w:rsidP="001C76D5">
            <w:pPr>
              <w:pStyle w:val="TAC"/>
              <w:rPr>
                <w:lang w:val="en-US" w:eastAsia="zh-CN"/>
              </w:rPr>
            </w:pPr>
          </w:p>
        </w:tc>
      </w:tr>
      <w:tr w:rsidR="009E58F3" w14:paraId="22E6B50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D923DB3" w14:textId="77777777" w:rsidR="009E58F3" w:rsidRPr="001E32DC" w:rsidRDefault="009E58F3"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3E55B473" w14:textId="77777777" w:rsidR="009E58F3" w:rsidRDefault="009E58F3" w:rsidP="001C76D5">
            <w:pPr>
              <w:pStyle w:val="TAC"/>
              <w:rPr>
                <w:lang w:eastAsia="zh-CN"/>
              </w:rPr>
            </w:pPr>
            <w:r>
              <w:t>n77</w:t>
            </w:r>
            <w:r w:rsidRPr="00966D13">
              <w:rPr>
                <w:vertAlign w:val="superscript"/>
              </w:rPr>
              <w:t>7</w:t>
            </w:r>
          </w:p>
          <w:p w14:paraId="78F870FF" w14:textId="77777777" w:rsidR="009E58F3" w:rsidRPr="001E32DC" w:rsidRDefault="009E58F3"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E13E2F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F61E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BFFE44F" w14:textId="77777777" w:rsidR="009E58F3" w:rsidRPr="001E32DC" w:rsidRDefault="009E58F3" w:rsidP="001C76D5">
            <w:pPr>
              <w:pStyle w:val="TAC"/>
              <w:rPr>
                <w:lang w:val="en-US" w:eastAsia="zh-CN"/>
              </w:rPr>
            </w:pPr>
            <w:r w:rsidRPr="001E32DC">
              <w:rPr>
                <w:lang w:val="en-US" w:eastAsia="zh-CN"/>
              </w:rPr>
              <w:t>0</w:t>
            </w:r>
          </w:p>
        </w:tc>
      </w:tr>
      <w:tr w:rsidR="009E58F3" w14:paraId="55F6438B" w14:textId="77777777" w:rsidTr="009E58F3">
        <w:trPr>
          <w:trHeight w:val="29"/>
        </w:trPr>
        <w:tc>
          <w:tcPr>
            <w:tcW w:w="1848" w:type="dxa"/>
            <w:tcBorders>
              <w:top w:val="nil"/>
              <w:left w:val="single" w:sz="4" w:space="0" w:color="auto"/>
              <w:bottom w:val="nil"/>
              <w:right w:val="single" w:sz="4" w:space="0" w:color="auto"/>
            </w:tcBorders>
            <w:vAlign w:val="center"/>
          </w:tcPr>
          <w:p w14:paraId="07BB404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DDE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32945"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32F98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9AC7F8" w14:textId="77777777" w:rsidR="009E58F3" w:rsidRPr="001E32DC" w:rsidRDefault="009E58F3" w:rsidP="001C76D5">
            <w:pPr>
              <w:pStyle w:val="TAC"/>
              <w:rPr>
                <w:lang w:val="en-US" w:eastAsia="zh-CN"/>
              </w:rPr>
            </w:pPr>
          </w:p>
        </w:tc>
      </w:tr>
      <w:tr w:rsidR="009E58F3" w14:paraId="12DBD61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38A0C2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11A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4DF7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0D08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14D27D" w14:textId="77777777" w:rsidR="009E58F3" w:rsidRPr="001E32DC" w:rsidRDefault="009E58F3" w:rsidP="001C76D5">
            <w:pPr>
              <w:pStyle w:val="TAC"/>
              <w:rPr>
                <w:lang w:val="en-US" w:eastAsia="zh-CN"/>
              </w:rPr>
            </w:pPr>
          </w:p>
        </w:tc>
      </w:tr>
      <w:tr w:rsidR="009E58F3" w14:paraId="0FAAA87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6B1BBB4" w14:textId="77777777" w:rsidR="009E58F3" w:rsidRPr="001E32DC" w:rsidRDefault="009E58F3"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B7A9F77"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A445F1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C01AEEE" w14:textId="77777777" w:rsidR="009E58F3" w:rsidRPr="001E32DC" w:rsidRDefault="009E58F3"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7A0C0A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0C42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5D50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546A68FE" w14:textId="77777777" w:rsidTr="009E58F3">
        <w:trPr>
          <w:trHeight w:val="29"/>
        </w:trPr>
        <w:tc>
          <w:tcPr>
            <w:tcW w:w="1848" w:type="dxa"/>
            <w:tcBorders>
              <w:top w:val="nil"/>
              <w:left w:val="single" w:sz="4" w:space="0" w:color="auto"/>
              <w:bottom w:val="nil"/>
              <w:right w:val="single" w:sz="4" w:space="0" w:color="auto"/>
            </w:tcBorders>
            <w:vAlign w:val="center"/>
          </w:tcPr>
          <w:p w14:paraId="210EA4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005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1374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351E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6BAB97A" w14:textId="77777777" w:rsidR="009E58F3" w:rsidRPr="001E32DC" w:rsidRDefault="009E58F3" w:rsidP="001C76D5">
            <w:pPr>
              <w:pStyle w:val="TAC"/>
              <w:rPr>
                <w:rFonts w:cs="Arial"/>
                <w:color w:val="000000"/>
                <w:szCs w:val="18"/>
                <w:lang w:val="en-US" w:eastAsia="zh-CN" w:bidi="ar"/>
              </w:rPr>
            </w:pPr>
          </w:p>
        </w:tc>
      </w:tr>
      <w:tr w:rsidR="009E58F3" w14:paraId="0F2B53C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4AB2C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B9B30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687A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5F30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C6B570" w14:textId="77777777" w:rsidR="009E58F3" w:rsidRPr="001E32DC" w:rsidRDefault="009E58F3" w:rsidP="001C76D5">
            <w:pPr>
              <w:pStyle w:val="TAC"/>
              <w:rPr>
                <w:rFonts w:cs="Arial"/>
                <w:color w:val="000000"/>
                <w:szCs w:val="18"/>
                <w:lang w:val="en-US" w:eastAsia="zh-CN" w:bidi="ar"/>
              </w:rPr>
            </w:pPr>
          </w:p>
        </w:tc>
      </w:tr>
      <w:tr w:rsidR="009E58F3" w14:paraId="0B08C2C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3A5EE0" w14:textId="77777777" w:rsidR="009E58F3" w:rsidRPr="001E32DC" w:rsidRDefault="009E58F3"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36567FD5"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72DAA8"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43B356C"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7D5AA2" w14:textId="77777777" w:rsidR="009E58F3" w:rsidRPr="001E32DC" w:rsidRDefault="009E58F3"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0ACFF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DA26A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52176405" w14:textId="77777777" w:rsidTr="009E58F3">
        <w:trPr>
          <w:trHeight w:val="29"/>
        </w:trPr>
        <w:tc>
          <w:tcPr>
            <w:tcW w:w="1848" w:type="dxa"/>
            <w:tcBorders>
              <w:top w:val="nil"/>
              <w:left w:val="single" w:sz="4" w:space="0" w:color="auto"/>
              <w:bottom w:val="nil"/>
              <w:right w:val="single" w:sz="4" w:space="0" w:color="auto"/>
            </w:tcBorders>
            <w:vAlign w:val="center"/>
          </w:tcPr>
          <w:p w14:paraId="6A2559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F13E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7963D"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65F8"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723C3B3" w14:textId="77777777" w:rsidR="009E58F3" w:rsidRPr="001E32DC" w:rsidRDefault="009E58F3" w:rsidP="001C76D5">
            <w:pPr>
              <w:pStyle w:val="TAC"/>
              <w:rPr>
                <w:rFonts w:ascii="Calibri" w:hAnsi="Calibri" w:cs="Arial"/>
                <w:sz w:val="21"/>
                <w:szCs w:val="18"/>
                <w:lang w:val="en-US" w:eastAsia="zh-CN"/>
              </w:rPr>
            </w:pPr>
          </w:p>
        </w:tc>
      </w:tr>
      <w:tr w:rsidR="009E58F3" w14:paraId="602C0705" w14:textId="77777777" w:rsidTr="009E58F3">
        <w:trPr>
          <w:trHeight w:val="29"/>
        </w:trPr>
        <w:tc>
          <w:tcPr>
            <w:tcW w:w="1848" w:type="dxa"/>
            <w:tcBorders>
              <w:top w:val="nil"/>
              <w:left w:val="single" w:sz="4" w:space="0" w:color="auto"/>
              <w:bottom w:val="nil"/>
              <w:right w:val="single" w:sz="4" w:space="0" w:color="auto"/>
            </w:tcBorders>
            <w:vAlign w:val="center"/>
          </w:tcPr>
          <w:p w14:paraId="666504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6230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118C2"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4FBD1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16FE70" w14:textId="77777777" w:rsidR="009E58F3" w:rsidRPr="001E32DC" w:rsidRDefault="009E58F3" w:rsidP="001C76D5">
            <w:pPr>
              <w:pStyle w:val="TAC"/>
              <w:rPr>
                <w:rFonts w:cs="Arial"/>
                <w:color w:val="000000"/>
                <w:szCs w:val="18"/>
                <w:lang w:val="en-US" w:eastAsia="zh-CN" w:bidi="ar"/>
              </w:rPr>
            </w:pPr>
          </w:p>
        </w:tc>
      </w:tr>
      <w:tr w:rsidR="009E58F3" w14:paraId="5DF7721B" w14:textId="77777777" w:rsidTr="009E58F3">
        <w:trPr>
          <w:trHeight w:val="29"/>
        </w:trPr>
        <w:tc>
          <w:tcPr>
            <w:tcW w:w="1848" w:type="dxa"/>
            <w:tcBorders>
              <w:top w:val="nil"/>
              <w:left w:val="single" w:sz="4" w:space="0" w:color="auto"/>
              <w:bottom w:val="nil"/>
              <w:right w:val="single" w:sz="4" w:space="0" w:color="auto"/>
            </w:tcBorders>
            <w:vAlign w:val="center"/>
          </w:tcPr>
          <w:p w14:paraId="141640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AE3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7948C" w14:textId="77777777" w:rsidR="009E58F3" w:rsidRPr="001E32DC" w:rsidRDefault="009E58F3"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6A7D80"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5D6BA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2B36648" w14:textId="77777777" w:rsidTr="009E58F3">
        <w:trPr>
          <w:trHeight w:val="29"/>
        </w:trPr>
        <w:tc>
          <w:tcPr>
            <w:tcW w:w="1848" w:type="dxa"/>
            <w:tcBorders>
              <w:top w:val="nil"/>
              <w:left w:val="single" w:sz="4" w:space="0" w:color="auto"/>
              <w:bottom w:val="nil"/>
              <w:right w:val="single" w:sz="4" w:space="0" w:color="auto"/>
            </w:tcBorders>
            <w:vAlign w:val="center"/>
          </w:tcPr>
          <w:p w14:paraId="78E155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999AE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7E7AE"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DFE9BC"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4169DDF" w14:textId="77777777" w:rsidR="009E58F3" w:rsidRPr="001E32DC" w:rsidRDefault="009E58F3" w:rsidP="001C76D5">
            <w:pPr>
              <w:pStyle w:val="TAC"/>
              <w:rPr>
                <w:rFonts w:cs="Arial"/>
                <w:color w:val="000000"/>
                <w:szCs w:val="18"/>
                <w:lang w:val="en-US" w:eastAsia="zh-CN" w:bidi="ar"/>
              </w:rPr>
            </w:pPr>
          </w:p>
        </w:tc>
      </w:tr>
      <w:tr w:rsidR="009E58F3" w14:paraId="79C9A32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678B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6777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C49F7"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8E4E4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5D4FC2" w14:textId="77777777" w:rsidR="009E58F3" w:rsidRPr="001E32DC" w:rsidRDefault="009E58F3" w:rsidP="001C76D5">
            <w:pPr>
              <w:pStyle w:val="TAC"/>
              <w:rPr>
                <w:rFonts w:cs="Arial"/>
                <w:color w:val="000000"/>
                <w:szCs w:val="18"/>
                <w:lang w:val="en-US" w:eastAsia="zh-CN" w:bidi="ar"/>
              </w:rPr>
            </w:pPr>
          </w:p>
        </w:tc>
      </w:tr>
      <w:tr w:rsidR="009E58F3" w14:paraId="2F55E62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7845180" w14:textId="77777777" w:rsidR="009E58F3" w:rsidRPr="001E32DC" w:rsidRDefault="009E58F3" w:rsidP="001C76D5">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A3788F9"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7F8E7A64"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7FA488A"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BD937F"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D066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F05E1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1D87EE73" w14:textId="77777777" w:rsidTr="009E58F3">
        <w:trPr>
          <w:trHeight w:val="29"/>
        </w:trPr>
        <w:tc>
          <w:tcPr>
            <w:tcW w:w="1848" w:type="dxa"/>
            <w:tcBorders>
              <w:top w:val="nil"/>
              <w:left w:val="single" w:sz="4" w:space="0" w:color="auto"/>
              <w:bottom w:val="nil"/>
              <w:right w:val="single" w:sz="4" w:space="0" w:color="auto"/>
            </w:tcBorders>
            <w:vAlign w:val="center"/>
          </w:tcPr>
          <w:p w14:paraId="0D6B4B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3E0A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4FB9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54A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9A5ED27" w14:textId="77777777" w:rsidR="009E58F3" w:rsidRPr="001E32DC" w:rsidRDefault="009E58F3" w:rsidP="001C76D5">
            <w:pPr>
              <w:pStyle w:val="TAC"/>
              <w:rPr>
                <w:rFonts w:cs="Arial"/>
                <w:color w:val="000000"/>
                <w:szCs w:val="18"/>
                <w:lang w:val="en-US" w:eastAsia="zh-CN" w:bidi="ar"/>
              </w:rPr>
            </w:pPr>
          </w:p>
        </w:tc>
      </w:tr>
      <w:tr w:rsidR="009E58F3" w14:paraId="0D10CAB6" w14:textId="77777777" w:rsidTr="009E58F3">
        <w:trPr>
          <w:trHeight w:val="29"/>
        </w:trPr>
        <w:tc>
          <w:tcPr>
            <w:tcW w:w="1848" w:type="dxa"/>
            <w:tcBorders>
              <w:top w:val="nil"/>
              <w:left w:val="single" w:sz="4" w:space="0" w:color="auto"/>
              <w:bottom w:val="nil"/>
              <w:right w:val="single" w:sz="4" w:space="0" w:color="auto"/>
            </w:tcBorders>
            <w:vAlign w:val="center"/>
          </w:tcPr>
          <w:p w14:paraId="02D380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EB11B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3F28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4CDD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E818EB" w14:textId="77777777" w:rsidR="009E58F3" w:rsidRPr="001E32DC" w:rsidRDefault="009E58F3" w:rsidP="001C76D5">
            <w:pPr>
              <w:pStyle w:val="TAC"/>
              <w:rPr>
                <w:rFonts w:cs="Arial"/>
                <w:color w:val="000000"/>
                <w:szCs w:val="18"/>
                <w:lang w:val="en-US" w:eastAsia="zh-CN" w:bidi="ar"/>
              </w:rPr>
            </w:pPr>
          </w:p>
        </w:tc>
      </w:tr>
      <w:tr w:rsidR="009E58F3" w14:paraId="449F919C" w14:textId="77777777" w:rsidTr="009E58F3">
        <w:trPr>
          <w:trHeight w:val="29"/>
        </w:trPr>
        <w:tc>
          <w:tcPr>
            <w:tcW w:w="1848" w:type="dxa"/>
            <w:tcBorders>
              <w:top w:val="nil"/>
              <w:left w:val="single" w:sz="4" w:space="0" w:color="auto"/>
              <w:bottom w:val="nil"/>
              <w:right w:val="single" w:sz="4" w:space="0" w:color="auto"/>
            </w:tcBorders>
            <w:vAlign w:val="center"/>
          </w:tcPr>
          <w:p w14:paraId="583D6B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59AC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B9DB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4E21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5B1E2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3630E388" w14:textId="77777777" w:rsidTr="009E58F3">
        <w:trPr>
          <w:trHeight w:val="29"/>
        </w:trPr>
        <w:tc>
          <w:tcPr>
            <w:tcW w:w="1848" w:type="dxa"/>
            <w:tcBorders>
              <w:top w:val="nil"/>
              <w:left w:val="single" w:sz="4" w:space="0" w:color="auto"/>
              <w:bottom w:val="nil"/>
              <w:right w:val="single" w:sz="4" w:space="0" w:color="auto"/>
            </w:tcBorders>
            <w:vAlign w:val="center"/>
          </w:tcPr>
          <w:p w14:paraId="38A1DB4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66D3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69D8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9708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21EE480" w14:textId="77777777" w:rsidR="009E58F3" w:rsidRPr="001E32DC" w:rsidRDefault="009E58F3" w:rsidP="001C76D5">
            <w:pPr>
              <w:pStyle w:val="TAC"/>
              <w:rPr>
                <w:rFonts w:cs="Arial"/>
                <w:color w:val="000000"/>
                <w:szCs w:val="18"/>
                <w:lang w:val="en-US" w:eastAsia="zh-CN" w:bidi="ar"/>
              </w:rPr>
            </w:pPr>
          </w:p>
        </w:tc>
      </w:tr>
      <w:tr w:rsidR="009E58F3" w14:paraId="1E9D2B71" w14:textId="77777777" w:rsidTr="009E58F3">
        <w:trPr>
          <w:trHeight w:val="29"/>
        </w:trPr>
        <w:tc>
          <w:tcPr>
            <w:tcW w:w="1848" w:type="dxa"/>
            <w:tcBorders>
              <w:top w:val="nil"/>
              <w:left w:val="single" w:sz="4" w:space="0" w:color="auto"/>
              <w:bottom w:val="nil"/>
              <w:right w:val="single" w:sz="4" w:space="0" w:color="auto"/>
            </w:tcBorders>
            <w:vAlign w:val="center"/>
          </w:tcPr>
          <w:p w14:paraId="0C95BA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2E7D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894C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FF6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E2ECA3" w14:textId="77777777" w:rsidR="009E58F3" w:rsidRPr="001E32DC" w:rsidRDefault="009E58F3" w:rsidP="001C76D5">
            <w:pPr>
              <w:pStyle w:val="TAC"/>
              <w:rPr>
                <w:rFonts w:cs="Arial"/>
                <w:color w:val="000000"/>
                <w:szCs w:val="18"/>
                <w:lang w:val="en-US" w:eastAsia="zh-CN" w:bidi="ar"/>
              </w:rPr>
            </w:pPr>
          </w:p>
        </w:tc>
      </w:tr>
      <w:tr w:rsidR="009E58F3" w14:paraId="2F66CDC1" w14:textId="77777777" w:rsidTr="009E58F3">
        <w:trPr>
          <w:trHeight w:val="29"/>
        </w:trPr>
        <w:tc>
          <w:tcPr>
            <w:tcW w:w="1848" w:type="dxa"/>
            <w:tcBorders>
              <w:top w:val="nil"/>
              <w:left w:val="single" w:sz="4" w:space="0" w:color="auto"/>
              <w:bottom w:val="nil"/>
              <w:right w:val="single" w:sz="4" w:space="0" w:color="auto"/>
            </w:tcBorders>
            <w:vAlign w:val="center"/>
          </w:tcPr>
          <w:p w14:paraId="0E985C3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15FB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4EBF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BC83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0A9E4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5D51B5F7" w14:textId="77777777" w:rsidTr="009E58F3">
        <w:trPr>
          <w:trHeight w:val="29"/>
        </w:trPr>
        <w:tc>
          <w:tcPr>
            <w:tcW w:w="1848" w:type="dxa"/>
            <w:tcBorders>
              <w:top w:val="nil"/>
              <w:left w:val="single" w:sz="4" w:space="0" w:color="auto"/>
              <w:bottom w:val="nil"/>
              <w:right w:val="single" w:sz="4" w:space="0" w:color="auto"/>
            </w:tcBorders>
            <w:vAlign w:val="center"/>
          </w:tcPr>
          <w:p w14:paraId="15F0354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3918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0C28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4AC3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43F594E" w14:textId="77777777" w:rsidR="009E58F3" w:rsidRPr="001E32DC" w:rsidRDefault="009E58F3" w:rsidP="001C76D5">
            <w:pPr>
              <w:pStyle w:val="TAC"/>
              <w:rPr>
                <w:rFonts w:cs="Arial"/>
                <w:color w:val="000000"/>
                <w:szCs w:val="18"/>
                <w:lang w:val="en-US" w:eastAsia="zh-CN" w:bidi="ar"/>
              </w:rPr>
            </w:pPr>
          </w:p>
        </w:tc>
      </w:tr>
      <w:tr w:rsidR="009E58F3" w14:paraId="2DF28EB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BE9A2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C80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46FF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7E8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EEDF1F" w14:textId="77777777" w:rsidR="009E58F3" w:rsidRPr="001E32DC" w:rsidRDefault="009E58F3" w:rsidP="001C76D5">
            <w:pPr>
              <w:pStyle w:val="TAC"/>
              <w:rPr>
                <w:rFonts w:cs="Arial"/>
                <w:color w:val="000000"/>
                <w:szCs w:val="18"/>
                <w:lang w:val="en-US" w:eastAsia="zh-CN" w:bidi="ar"/>
              </w:rPr>
            </w:pPr>
          </w:p>
        </w:tc>
      </w:tr>
      <w:tr w:rsidR="009E58F3" w14:paraId="1A6501B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D58DB77" w14:textId="77777777" w:rsidR="009E58F3" w:rsidRPr="001E32DC" w:rsidRDefault="009E58F3"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64E842CA"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3D572210"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2C2A21E"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FD23EB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BD39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591AC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0201F06" w14:textId="77777777" w:rsidTr="009E58F3">
        <w:trPr>
          <w:trHeight w:val="29"/>
        </w:trPr>
        <w:tc>
          <w:tcPr>
            <w:tcW w:w="1848" w:type="dxa"/>
            <w:tcBorders>
              <w:top w:val="nil"/>
              <w:left w:val="single" w:sz="4" w:space="0" w:color="auto"/>
              <w:bottom w:val="nil"/>
              <w:right w:val="single" w:sz="4" w:space="0" w:color="auto"/>
            </w:tcBorders>
            <w:vAlign w:val="center"/>
          </w:tcPr>
          <w:p w14:paraId="300061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978B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CA56A"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22BD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D0C4F0" w14:textId="77777777" w:rsidR="009E58F3" w:rsidRPr="001E32DC" w:rsidRDefault="009E58F3" w:rsidP="001C76D5">
            <w:pPr>
              <w:pStyle w:val="TAC"/>
              <w:rPr>
                <w:rFonts w:cs="Arial"/>
                <w:color w:val="000000"/>
                <w:szCs w:val="18"/>
                <w:lang w:val="en-US" w:eastAsia="zh-CN" w:bidi="ar"/>
              </w:rPr>
            </w:pPr>
          </w:p>
        </w:tc>
      </w:tr>
      <w:tr w:rsidR="009E58F3" w14:paraId="403A08B5" w14:textId="77777777" w:rsidTr="009E58F3">
        <w:trPr>
          <w:trHeight w:val="29"/>
        </w:trPr>
        <w:tc>
          <w:tcPr>
            <w:tcW w:w="1848" w:type="dxa"/>
            <w:tcBorders>
              <w:top w:val="nil"/>
              <w:left w:val="single" w:sz="4" w:space="0" w:color="auto"/>
              <w:bottom w:val="nil"/>
              <w:right w:val="single" w:sz="4" w:space="0" w:color="auto"/>
            </w:tcBorders>
            <w:vAlign w:val="center"/>
          </w:tcPr>
          <w:p w14:paraId="1B5322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5EF2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036B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C131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9E6FF7" w14:textId="77777777" w:rsidR="009E58F3" w:rsidRPr="001E32DC" w:rsidRDefault="009E58F3" w:rsidP="001C76D5">
            <w:pPr>
              <w:pStyle w:val="TAC"/>
              <w:rPr>
                <w:rFonts w:cs="Arial"/>
                <w:color w:val="000000"/>
                <w:szCs w:val="18"/>
                <w:lang w:val="en-US" w:eastAsia="zh-CN" w:bidi="ar"/>
              </w:rPr>
            </w:pPr>
          </w:p>
        </w:tc>
      </w:tr>
      <w:tr w:rsidR="009E58F3" w14:paraId="05B31456" w14:textId="77777777" w:rsidTr="009E58F3">
        <w:trPr>
          <w:trHeight w:val="29"/>
        </w:trPr>
        <w:tc>
          <w:tcPr>
            <w:tcW w:w="1848" w:type="dxa"/>
            <w:tcBorders>
              <w:top w:val="nil"/>
              <w:left w:val="single" w:sz="4" w:space="0" w:color="auto"/>
              <w:bottom w:val="nil"/>
              <w:right w:val="single" w:sz="4" w:space="0" w:color="auto"/>
            </w:tcBorders>
            <w:vAlign w:val="center"/>
          </w:tcPr>
          <w:p w14:paraId="0D6CE78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FA6B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19295"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6123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9F19F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4AEC0E62" w14:textId="77777777" w:rsidTr="009E58F3">
        <w:trPr>
          <w:trHeight w:val="29"/>
        </w:trPr>
        <w:tc>
          <w:tcPr>
            <w:tcW w:w="1848" w:type="dxa"/>
            <w:tcBorders>
              <w:top w:val="nil"/>
              <w:left w:val="single" w:sz="4" w:space="0" w:color="auto"/>
              <w:bottom w:val="nil"/>
              <w:right w:val="single" w:sz="4" w:space="0" w:color="auto"/>
            </w:tcBorders>
            <w:vAlign w:val="center"/>
          </w:tcPr>
          <w:p w14:paraId="421FDC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52F3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FCF0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96D57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B8791AA" w14:textId="77777777" w:rsidR="009E58F3" w:rsidRPr="001E32DC" w:rsidRDefault="009E58F3" w:rsidP="001C76D5">
            <w:pPr>
              <w:pStyle w:val="TAC"/>
              <w:rPr>
                <w:rFonts w:cs="Arial"/>
                <w:color w:val="000000"/>
                <w:szCs w:val="18"/>
                <w:lang w:val="en-US" w:eastAsia="zh-CN" w:bidi="ar"/>
              </w:rPr>
            </w:pPr>
          </w:p>
        </w:tc>
      </w:tr>
      <w:tr w:rsidR="009E58F3" w14:paraId="3828C68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F0A78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57F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BD5C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576B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67CCCD" w14:textId="77777777" w:rsidR="009E58F3" w:rsidRPr="001E32DC" w:rsidRDefault="009E58F3" w:rsidP="001C76D5">
            <w:pPr>
              <w:pStyle w:val="TAC"/>
              <w:rPr>
                <w:rFonts w:cs="Arial"/>
                <w:color w:val="000000"/>
                <w:szCs w:val="18"/>
                <w:lang w:val="en-US" w:eastAsia="zh-CN" w:bidi="ar"/>
              </w:rPr>
            </w:pPr>
          </w:p>
        </w:tc>
      </w:tr>
      <w:tr w:rsidR="009E58F3" w14:paraId="19B9D57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F547AF7" w14:textId="77777777" w:rsidR="009E58F3" w:rsidRPr="001E32DC" w:rsidRDefault="009E58F3"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6FE145F" w14:textId="77777777" w:rsidR="009E58F3" w:rsidRDefault="009E58F3"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C6054A8"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69C8A33" w14:textId="77777777" w:rsidR="009E58F3" w:rsidRPr="001E32DC" w:rsidRDefault="009E58F3"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E6E7FD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2B7F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D8582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743CC3F" w14:textId="77777777" w:rsidTr="009E58F3">
        <w:trPr>
          <w:trHeight w:val="29"/>
        </w:trPr>
        <w:tc>
          <w:tcPr>
            <w:tcW w:w="1848" w:type="dxa"/>
            <w:tcBorders>
              <w:top w:val="nil"/>
              <w:left w:val="single" w:sz="4" w:space="0" w:color="auto"/>
              <w:bottom w:val="nil"/>
              <w:right w:val="single" w:sz="4" w:space="0" w:color="auto"/>
            </w:tcBorders>
            <w:vAlign w:val="center"/>
          </w:tcPr>
          <w:p w14:paraId="093DEF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206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54E64"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2E7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1D5B48" w14:textId="77777777" w:rsidR="009E58F3" w:rsidRPr="001E32DC" w:rsidRDefault="009E58F3" w:rsidP="001C76D5">
            <w:pPr>
              <w:pStyle w:val="TAC"/>
              <w:rPr>
                <w:rFonts w:cs="Arial"/>
                <w:color w:val="000000"/>
                <w:szCs w:val="18"/>
                <w:lang w:val="en-US" w:eastAsia="zh-CN" w:bidi="ar"/>
              </w:rPr>
            </w:pPr>
          </w:p>
        </w:tc>
      </w:tr>
      <w:tr w:rsidR="009E58F3" w14:paraId="49F3F0F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FF66B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4BF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86E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B98D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6EE27F" w14:textId="77777777" w:rsidR="009E58F3" w:rsidRPr="001E32DC" w:rsidRDefault="009E58F3" w:rsidP="001C76D5">
            <w:pPr>
              <w:pStyle w:val="TAC"/>
              <w:rPr>
                <w:rFonts w:cs="Arial"/>
                <w:color w:val="000000"/>
                <w:szCs w:val="18"/>
                <w:lang w:val="en-US" w:eastAsia="zh-CN" w:bidi="ar"/>
              </w:rPr>
            </w:pPr>
          </w:p>
        </w:tc>
      </w:tr>
      <w:tr w:rsidR="009E58F3" w14:paraId="2FA9385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E6FEA81" w14:textId="77777777" w:rsidR="009E58F3" w:rsidRPr="001E32DC" w:rsidRDefault="009E58F3"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1684283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70869A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CA_n2A-n77A</w:t>
            </w:r>
          </w:p>
          <w:p w14:paraId="48CAF08F" w14:textId="77777777" w:rsidR="009E58F3" w:rsidRPr="001E32DC" w:rsidRDefault="009E58F3"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C7B6834" w14:textId="77777777" w:rsidR="009E58F3" w:rsidRPr="001E32DC" w:rsidRDefault="009E58F3"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596CF5"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B5B33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A1F9F6D" w14:textId="77777777" w:rsidTr="009E58F3">
        <w:trPr>
          <w:trHeight w:val="29"/>
        </w:trPr>
        <w:tc>
          <w:tcPr>
            <w:tcW w:w="1848" w:type="dxa"/>
            <w:tcBorders>
              <w:top w:val="nil"/>
              <w:left w:val="single" w:sz="4" w:space="0" w:color="auto"/>
              <w:bottom w:val="nil"/>
              <w:right w:val="single" w:sz="4" w:space="0" w:color="auto"/>
            </w:tcBorders>
            <w:vAlign w:val="center"/>
          </w:tcPr>
          <w:p w14:paraId="09E463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D7D6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BBAD9"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4BD6F8"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82D483" w14:textId="77777777" w:rsidR="009E58F3" w:rsidRPr="001E32DC" w:rsidRDefault="009E58F3" w:rsidP="001C76D5">
            <w:pPr>
              <w:pStyle w:val="TAC"/>
              <w:rPr>
                <w:rFonts w:cs="Arial"/>
                <w:color w:val="000000"/>
                <w:szCs w:val="18"/>
                <w:lang w:val="en-US" w:eastAsia="zh-CN" w:bidi="ar"/>
              </w:rPr>
            </w:pPr>
          </w:p>
        </w:tc>
      </w:tr>
      <w:tr w:rsidR="009E58F3" w14:paraId="68325BF0" w14:textId="77777777" w:rsidTr="009E58F3">
        <w:trPr>
          <w:trHeight w:val="29"/>
        </w:trPr>
        <w:tc>
          <w:tcPr>
            <w:tcW w:w="1848" w:type="dxa"/>
            <w:tcBorders>
              <w:top w:val="nil"/>
              <w:left w:val="single" w:sz="4" w:space="0" w:color="auto"/>
              <w:bottom w:val="nil"/>
              <w:right w:val="single" w:sz="4" w:space="0" w:color="auto"/>
            </w:tcBorders>
            <w:vAlign w:val="center"/>
          </w:tcPr>
          <w:p w14:paraId="7A33D9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86F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C6F54"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7D41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B6F4EE4" w14:textId="77777777" w:rsidR="009E58F3" w:rsidRPr="001E32DC" w:rsidRDefault="009E58F3" w:rsidP="001C76D5">
            <w:pPr>
              <w:pStyle w:val="TAC"/>
              <w:rPr>
                <w:rFonts w:cs="Arial"/>
                <w:color w:val="000000"/>
                <w:szCs w:val="18"/>
                <w:lang w:val="en-US" w:eastAsia="zh-CN" w:bidi="ar"/>
              </w:rPr>
            </w:pPr>
          </w:p>
        </w:tc>
      </w:tr>
      <w:tr w:rsidR="009E58F3" w14:paraId="543935FA" w14:textId="77777777" w:rsidTr="009E58F3">
        <w:trPr>
          <w:trHeight w:val="29"/>
        </w:trPr>
        <w:tc>
          <w:tcPr>
            <w:tcW w:w="1848" w:type="dxa"/>
            <w:tcBorders>
              <w:top w:val="nil"/>
              <w:left w:val="single" w:sz="4" w:space="0" w:color="auto"/>
              <w:bottom w:val="nil"/>
              <w:right w:val="single" w:sz="4" w:space="0" w:color="auto"/>
            </w:tcBorders>
            <w:vAlign w:val="center"/>
          </w:tcPr>
          <w:p w14:paraId="6EFE01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0044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0EC8A"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7F2E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20BE8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5E203073" w14:textId="77777777" w:rsidTr="009E58F3">
        <w:trPr>
          <w:trHeight w:val="29"/>
        </w:trPr>
        <w:tc>
          <w:tcPr>
            <w:tcW w:w="1848" w:type="dxa"/>
            <w:tcBorders>
              <w:top w:val="nil"/>
              <w:left w:val="single" w:sz="4" w:space="0" w:color="auto"/>
              <w:bottom w:val="nil"/>
              <w:right w:val="single" w:sz="4" w:space="0" w:color="auto"/>
            </w:tcBorders>
            <w:vAlign w:val="center"/>
          </w:tcPr>
          <w:p w14:paraId="31D88C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A0DA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53690"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B0EED"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28610E" w14:textId="77777777" w:rsidR="009E58F3" w:rsidRPr="001E32DC" w:rsidRDefault="009E58F3" w:rsidP="001C76D5">
            <w:pPr>
              <w:pStyle w:val="TAC"/>
              <w:rPr>
                <w:rFonts w:cs="Arial"/>
                <w:color w:val="000000"/>
                <w:szCs w:val="18"/>
                <w:lang w:val="en-US" w:eastAsia="zh-CN" w:bidi="ar"/>
              </w:rPr>
            </w:pPr>
          </w:p>
        </w:tc>
      </w:tr>
      <w:tr w:rsidR="009E58F3" w14:paraId="239A877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EF87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C0C3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C84A7"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9ADC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F3C33C2" w14:textId="77777777" w:rsidR="009E58F3" w:rsidRPr="001E32DC" w:rsidRDefault="009E58F3" w:rsidP="001C76D5">
            <w:pPr>
              <w:pStyle w:val="TAC"/>
              <w:rPr>
                <w:rFonts w:cs="Arial"/>
                <w:color w:val="000000"/>
                <w:szCs w:val="18"/>
                <w:lang w:val="en-US" w:eastAsia="zh-CN" w:bidi="ar"/>
              </w:rPr>
            </w:pPr>
          </w:p>
        </w:tc>
      </w:tr>
      <w:tr w:rsidR="009E58F3" w14:paraId="7F29910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A4BF94E" w14:textId="77777777" w:rsidR="009E58F3" w:rsidRPr="001E32DC" w:rsidRDefault="009E58F3"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FA8290F"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013C0AE1"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77A18D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1754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15B0B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9789EC2" w14:textId="77777777" w:rsidTr="009E58F3">
        <w:trPr>
          <w:trHeight w:val="29"/>
        </w:trPr>
        <w:tc>
          <w:tcPr>
            <w:tcW w:w="1848" w:type="dxa"/>
            <w:tcBorders>
              <w:top w:val="nil"/>
              <w:left w:val="single" w:sz="4" w:space="0" w:color="auto"/>
              <w:bottom w:val="nil"/>
              <w:right w:val="single" w:sz="4" w:space="0" w:color="auto"/>
            </w:tcBorders>
            <w:vAlign w:val="center"/>
          </w:tcPr>
          <w:p w14:paraId="78AEBC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9566A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0747B"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D15B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2B65F74" w14:textId="77777777" w:rsidR="009E58F3" w:rsidRPr="001E32DC" w:rsidRDefault="009E58F3" w:rsidP="001C76D5">
            <w:pPr>
              <w:pStyle w:val="TAC"/>
              <w:rPr>
                <w:rFonts w:cs="Arial"/>
                <w:color w:val="000000"/>
                <w:szCs w:val="18"/>
                <w:lang w:val="en-US" w:eastAsia="zh-CN" w:bidi="ar"/>
              </w:rPr>
            </w:pPr>
          </w:p>
        </w:tc>
      </w:tr>
      <w:tr w:rsidR="009E58F3" w14:paraId="2355DC58" w14:textId="77777777" w:rsidTr="009E58F3">
        <w:trPr>
          <w:trHeight w:val="29"/>
        </w:trPr>
        <w:tc>
          <w:tcPr>
            <w:tcW w:w="1848" w:type="dxa"/>
            <w:tcBorders>
              <w:top w:val="nil"/>
              <w:left w:val="single" w:sz="4" w:space="0" w:color="auto"/>
              <w:bottom w:val="nil"/>
              <w:right w:val="single" w:sz="4" w:space="0" w:color="auto"/>
            </w:tcBorders>
            <w:vAlign w:val="center"/>
          </w:tcPr>
          <w:p w14:paraId="236F6C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A0F1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6F575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7575F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3AB59B" w14:textId="77777777" w:rsidR="009E58F3" w:rsidRPr="001E32DC" w:rsidRDefault="009E58F3" w:rsidP="001C76D5">
            <w:pPr>
              <w:pStyle w:val="TAC"/>
              <w:rPr>
                <w:rFonts w:cs="Arial"/>
                <w:color w:val="000000"/>
                <w:szCs w:val="18"/>
                <w:lang w:val="en-US" w:eastAsia="zh-CN" w:bidi="ar"/>
              </w:rPr>
            </w:pPr>
          </w:p>
        </w:tc>
      </w:tr>
      <w:tr w:rsidR="009E58F3" w14:paraId="51500AB1" w14:textId="77777777" w:rsidTr="009E58F3">
        <w:trPr>
          <w:trHeight w:val="29"/>
        </w:trPr>
        <w:tc>
          <w:tcPr>
            <w:tcW w:w="1848" w:type="dxa"/>
            <w:tcBorders>
              <w:top w:val="nil"/>
              <w:left w:val="single" w:sz="4" w:space="0" w:color="auto"/>
              <w:bottom w:val="nil"/>
              <w:right w:val="single" w:sz="4" w:space="0" w:color="auto"/>
            </w:tcBorders>
            <w:vAlign w:val="center"/>
          </w:tcPr>
          <w:p w14:paraId="2FF2D82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5A8B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692B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86B0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281F9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3B0BD60" w14:textId="77777777" w:rsidTr="009E58F3">
        <w:trPr>
          <w:trHeight w:val="29"/>
        </w:trPr>
        <w:tc>
          <w:tcPr>
            <w:tcW w:w="1848" w:type="dxa"/>
            <w:tcBorders>
              <w:top w:val="nil"/>
              <w:left w:val="single" w:sz="4" w:space="0" w:color="auto"/>
              <w:bottom w:val="nil"/>
              <w:right w:val="single" w:sz="4" w:space="0" w:color="auto"/>
            </w:tcBorders>
            <w:vAlign w:val="center"/>
          </w:tcPr>
          <w:p w14:paraId="06B6FC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9BA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18BAA"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D7F67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F17EB74" w14:textId="77777777" w:rsidR="009E58F3" w:rsidRPr="001E32DC" w:rsidRDefault="009E58F3" w:rsidP="001C76D5">
            <w:pPr>
              <w:pStyle w:val="TAC"/>
              <w:rPr>
                <w:rFonts w:cs="Arial"/>
                <w:color w:val="000000"/>
                <w:szCs w:val="18"/>
                <w:lang w:val="en-US" w:eastAsia="zh-CN" w:bidi="ar"/>
              </w:rPr>
            </w:pPr>
          </w:p>
        </w:tc>
      </w:tr>
      <w:tr w:rsidR="009E58F3" w14:paraId="4D66278A" w14:textId="77777777" w:rsidTr="009E58F3">
        <w:trPr>
          <w:trHeight w:val="29"/>
        </w:trPr>
        <w:tc>
          <w:tcPr>
            <w:tcW w:w="1848" w:type="dxa"/>
            <w:tcBorders>
              <w:top w:val="nil"/>
              <w:left w:val="single" w:sz="4" w:space="0" w:color="auto"/>
              <w:bottom w:val="nil"/>
              <w:right w:val="single" w:sz="4" w:space="0" w:color="auto"/>
            </w:tcBorders>
            <w:vAlign w:val="center"/>
          </w:tcPr>
          <w:p w14:paraId="2E5DC5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7426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5FB5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899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E1682B" w14:textId="77777777" w:rsidR="009E58F3" w:rsidRPr="001E32DC" w:rsidRDefault="009E58F3" w:rsidP="001C76D5">
            <w:pPr>
              <w:pStyle w:val="TAC"/>
              <w:rPr>
                <w:rFonts w:cs="Arial"/>
                <w:color w:val="000000"/>
                <w:szCs w:val="18"/>
                <w:lang w:val="en-US" w:eastAsia="zh-CN" w:bidi="ar"/>
              </w:rPr>
            </w:pPr>
          </w:p>
        </w:tc>
      </w:tr>
      <w:tr w:rsidR="009E58F3" w14:paraId="28A1F82A" w14:textId="77777777" w:rsidTr="009E58F3">
        <w:trPr>
          <w:trHeight w:val="29"/>
        </w:trPr>
        <w:tc>
          <w:tcPr>
            <w:tcW w:w="1848" w:type="dxa"/>
            <w:tcBorders>
              <w:top w:val="nil"/>
              <w:left w:val="single" w:sz="4" w:space="0" w:color="auto"/>
              <w:bottom w:val="nil"/>
              <w:right w:val="single" w:sz="4" w:space="0" w:color="auto"/>
            </w:tcBorders>
            <w:vAlign w:val="center"/>
          </w:tcPr>
          <w:p w14:paraId="6307C4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18CD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5C340"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A022E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68AC2C"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09138A27" w14:textId="77777777" w:rsidTr="009E58F3">
        <w:trPr>
          <w:trHeight w:val="29"/>
        </w:trPr>
        <w:tc>
          <w:tcPr>
            <w:tcW w:w="1848" w:type="dxa"/>
            <w:tcBorders>
              <w:top w:val="nil"/>
              <w:left w:val="single" w:sz="4" w:space="0" w:color="auto"/>
              <w:bottom w:val="nil"/>
              <w:right w:val="single" w:sz="4" w:space="0" w:color="auto"/>
            </w:tcBorders>
            <w:vAlign w:val="center"/>
          </w:tcPr>
          <w:p w14:paraId="68BA37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203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65E98"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17C61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C16FDCE" w14:textId="77777777" w:rsidR="009E58F3" w:rsidRPr="001E32DC" w:rsidRDefault="009E58F3" w:rsidP="001C76D5">
            <w:pPr>
              <w:pStyle w:val="TAC"/>
              <w:rPr>
                <w:rFonts w:cs="Arial"/>
                <w:color w:val="000000"/>
                <w:szCs w:val="18"/>
                <w:lang w:val="en-US" w:eastAsia="zh-CN" w:bidi="ar"/>
              </w:rPr>
            </w:pPr>
          </w:p>
        </w:tc>
      </w:tr>
      <w:tr w:rsidR="009E58F3" w14:paraId="6587B1A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A7A4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0550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B2C5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3FBE1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B9D8B" w14:textId="77777777" w:rsidR="009E58F3" w:rsidRPr="001E32DC" w:rsidRDefault="009E58F3" w:rsidP="001C76D5">
            <w:pPr>
              <w:pStyle w:val="TAC"/>
              <w:rPr>
                <w:rFonts w:cs="Arial"/>
                <w:color w:val="000000"/>
                <w:szCs w:val="18"/>
                <w:lang w:val="en-US" w:eastAsia="zh-CN" w:bidi="ar"/>
              </w:rPr>
            </w:pPr>
          </w:p>
        </w:tc>
      </w:tr>
      <w:tr w:rsidR="009E58F3" w14:paraId="3B70E39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1B6B9BF" w14:textId="77777777" w:rsidR="009E58F3" w:rsidRPr="001E32DC" w:rsidRDefault="009E58F3"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7A008DB4"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024930E0"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CE4A5DD"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BBFAB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8EDAE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B6B03A2" w14:textId="77777777" w:rsidTr="009E58F3">
        <w:trPr>
          <w:trHeight w:val="29"/>
        </w:trPr>
        <w:tc>
          <w:tcPr>
            <w:tcW w:w="1848" w:type="dxa"/>
            <w:tcBorders>
              <w:top w:val="nil"/>
              <w:left w:val="single" w:sz="4" w:space="0" w:color="auto"/>
              <w:bottom w:val="nil"/>
              <w:right w:val="single" w:sz="4" w:space="0" w:color="auto"/>
            </w:tcBorders>
            <w:vAlign w:val="center"/>
          </w:tcPr>
          <w:p w14:paraId="74D865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B363C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7F8F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E84CD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7D7C346" w14:textId="77777777" w:rsidR="009E58F3" w:rsidRPr="001E32DC" w:rsidRDefault="009E58F3" w:rsidP="001C76D5">
            <w:pPr>
              <w:pStyle w:val="TAC"/>
              <w:rPr>
                <w:rFonts w:cs="Arial"/>
                <w:color w:val="000000"/>
                <w:szCs w:val="18"/>
                <w:lang w:val="en-US" w:eastAsia="zh-CN" w:bidi="ar"/>
              </w:rPr>
            </w:pPr>
          </w:p>
        </w:tc>
      </w:tr>
      <w:tr w:rsidR="009E58F3" w14:paraId="4A3D5C77" w14:textId="77777777" w:rsidTr="009E58F3">
        <w:trPr>
          <w:trHeight w:val="29"/>
        </w:trPr>
        <w:tc>
          <w:tcPr>
            <w:tcW w:w="1848" w:type="dxa"/>
            <w:tcBorders>
              <w:top w:val="nil"/>
              <w:left w:val="single" w:sz="4" w:space="0" w:color="auto"/>
              <w:bottom w:val="nil"/>
              <w:right w:val="single" w:sz="4" w:space="0" w:color="auto"/>
            </w:tcBorders>
            <w:vAlign w:val="center"/>
          </w:tcPr>
          <w:p w14:paraId="537748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1E76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EA77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5A90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781152" w14:textId="77777777" w:rsidR="009E58F3" w:rsidRPr="001E32DC" w:rsidRDefault="009E58F3" w:rsidP="001C76D5">
            <w:pPr>
              <w:pStyle w:val="TAC"/>
              <w:rPr>
                <w:rFonts w:cs="Arial"/>
                <w:color w:val="000000"/>
                <w:szCs w:val="18"/>
                <w:lang w:val="en-US" w:eastAsia="zh-CN" w:bidi="ar"/>
              </w:rPr>
            </w:pPr>
          </w:p>
        </w:tc>
      </w:tr>
      <w:tr w:rsidR="009E58F3" w14:paraId="63C6505F" w14:textId="77777777" w:rsidTr="009E58F3">
        <w:trPr>
          <w:trHeight w:val="29"/>
        </w:trPr>
        <w:tc>
          <w:tcPr>
            <w:tcW w:w="1848" w:type="dxa"/>
            <w:tcBorders>
              <w:top w:val="nil"/>
              <w:left w:val="single" w:sz="4" w:space="0" w:color="auto"/>
              <w:bottom w:val="nil"/>
              <w:right w:val="single" w:sz="4" w:space="0" w:color="auto"/>
            </w:tcBorders>
            <w:vAlign w:val="center"/>
          </w:tcPr>
          <w:p w14:paraId="2F112DB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14130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A16C8"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B8D5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E1214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8F7F7C1" w14:textId="77777777" w:rsidTr="009E58F3">
        <w:trPr>
          <w:trHeight w:val="29"/>
        </w:trPr>
        <w:tc>
          <w:tcPr>
            <w:tcW w:w="1848" w:type="dxa"/>
            <w:tcBorders>
              <w:top w:val="nil"/>
              <w:left w:val="single" w:sz="4" w:space="0" w:color="auto"/>
              <w:bottom w:val="nil"/>
              <w:right w:val="single" w:sz="4" w:space="0" w:color="auto"/>
            </w:tcBorders>
            <w:vAlign w:val="center"/>
          </w:tcPr>
          <w:p w14:paraId="4A0633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F405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7E84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E76F1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F9EC4FC" w14:textId="77777777" w:rsidR="009E58F3" w:rsidRPr="001E32DC" w:rsidRDefault="009E58F3" w:rsidP="001C76D5">
            <w:pPr>
              <w:pStyle w:val="TAC"/>
              <w:rPr>
                <w:rFonts w:cs="Arial"/>
                <w:color w:val="000000"/>
                <w:szCs w:val="18"/>
                <w:lang w:val="en-US" w:eastAsia="zh-CN" w:bidi="ar"/>
              </w:rPr>
            </w:pPr>
          </w:p>
        </w:tc>
      </w:tr>
      <w:tr w:rsidR="009E58F3" w14:paraId="047C7CE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E8528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1B2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97C3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22A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FE291F" w14:textId="77777777" w:rsidR="009E58F3" w:rsidRPr="001E32DC" w:rsidRDefault="009E58F3" w:rsidP="001C76D5">
            <w:pPr>
              <w:pStyle w:val="TAC"/>
              <w:rPr>
                <w:rFonts w:cs="Arial"/>
                <w:color w:val="000000"/>
                <w:szCs w:val="18"/>
                <w:lang w:val="en-US" w:eastAsia="zh-CN" w:bidi="ar"/>
              </w:rPr>
            </w:pPr>
          </w:p>
        </w:tc>
      </w:tr>
      <w:tr w:rsidR="009E58F3" w14:paraId="09BA319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6D08076" w14:textId="77777777" w:rsidR="009E58F3" w:rsidRPr="001E32DC" w:rsidRDefault="009E58F3"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77DD00D6" w14:textId="77777777" w:rsidR="009E58F3" w:rsidRPr="001E32DC" w:rsidRDefault="009E58F3"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760701" w14:textId="77777777" w:rsidR="009E58F3" w:rsidRPr="001E32DC" w:rsidRDefault="009E58F3"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F7958A"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30C9CB"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9E58F3" w14:paraId="2E797D4F" w14:textId="77777777" w:rsidTr="009E58F3">
        <w:trPr>
          <w:trHeight w:val="29"/>
        </w:trPr>
        <w:tc>
          <w:tcPr>
            <w:tcW w:w="1848" w:type="dxa"/>
            <w:tcBorders>
              <w:top w:val="nil"/>
              <w:left w:val="single" w:sz="4" w:space="0" w:color="auto"/>
              <w:bottom w:val="nil"/>
              <w:right w:val="single" w:sz="4" w:space="0" w:color="auto"/>
            </w:tcBorders>
            <w:vAlign w:val="center"/>
          </w:tcPr>
          <w:p w14:paraId="470C195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35B32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73CCE" w14:textId="77777777" w:rsidR="009E58F3" w:rsidRPr="001E32DC" w:rsidRDefault="009E58F3"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548FEB"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21DF20" w14:textId="77777777" w:rsidR="009E58F3" w:rsidRPr="001E32DC" w:rsidRDefault="009E58F3" w:rsidP="001C76D5">
            <w:pPr>
              <w:pStyle w:val="TAC"/>
              <w:rPr>
                <w:rFonts w:cs="Arial"/>
                <w:color w:val="000000"/>
                <w:szCs w:val="18"/>
                <w:lang w:val="en-US" w:eastAsia="zh-CN" w:bidi="ar"/>
              </w:rPr>
            </w:pPr>
          </w:p>
        </w:tc>
      </w:tr>
      <w:tr w:rsidR="009E58F3" w14:paraId="725959B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5C8F96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47A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2F04D" w14:textId="77777777" w:rsidR="009E58F3" w:rsidRPr="001E32DC" w:rsidRDefault="009E58F3"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B98F51"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BBEBFF" w14:textId="77777777" w:rsidR="009E58F3" w:rsidRPr="001E32DC" w:rsidRDefault="009E58F3" w:rsidP="001C76D5">
            <w:pPr>
              <w:pStyle w:val="TAC"/>
              <w:rPr>
                <w:rFonts w:cs="Arial"/>
                <w:color w:val="000000"/>
                <w:szCs w:val="18"/>
                <w:lang w:val="en-US" w:eastAsia="zh-CN" w:bidi="ar"/>
              </w:rPr>
            </w:pPr>
          </w:p>
        </w:tc>
      </w:tr>
      <w:tr w:rsidR="009E58F3" w14:paraId="0EBA916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8D4D27F" w14:textId="77777777" w:rsidR="009E58F3" w:rsidRPr="001E32DC" w:rsidRDefault="009E58F3"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479C315F" w14:textId="77777777" w:rsidR="009E58F3" w:rsidRDefault="009E58F3" w:rsidP="001C76D5">
            <w:pPr>
              <w:pStyle w:val="TAC"/>
              <w:rPr>
                <w:szCs w:val="18"/>
                <w:lang w:val="en-US" w:eastAsia="zh-CN"/>
              </w:rPr>
            </w:pPr>
            <w:r>
              <w:t>n77</w:t>
            </w:r>
            <w:r>
              <w:rPr>
                <w:vertAlign w:val="superscript"/>
              </w:rPr>
              <w:t>7, 9</w:t>
            </w:r>
          </w:p>
          <w:p w14:paraId="4E1EDE2E" w14:textId="77777777" w:rsidR="009E58F3" w:rsidRPr="00270C16" w:rsidRDefault="009E58F3" w:rsidP="001C76D5">
            <w:pPr>
              <w:pStyle w:val="TAC"/>
              <w:rPr>
                <w:szCs w:val="18"/>
                <w:lang w:val="en-US" w:eastAsia="zh-CN"/>
              </w:rPr>
            </w:pPr>
            <w:r w:rsidRPr="00270C16">
              <w:rPr>
                <w:szCs w:val="18"/>
                <w:lang w:val="en-US" w:eastAsia="zh-CN"/>
              </w:rPr>
              <w:t>CA_n2A-n66A</w:t>
            </w:r>
          </w:p>
          <w:p w14:paraId="113E6E4B"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319F616"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025E5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EB14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867EC8" w14:textId="77777777" w:rsidR="009E58F3" w:rsidRPr="001E32DC" w:rsidRDefault="009E58F3" w:rsidP="001C76D5">
            <w:pPr>
              <w:pStyle w:val="TAC"/>
              <w:rPr>
                <w:lang w:val="en-US" w:eastAsia="zh-CN"/>
              </w:rPr>
            </w:pPr>
            <w:r w:rsidRPr="001E32DC">
              <w:rPr>
                <w:lang w:val="en-US" w:eastAsia="zh-CN"/>
              </w:rPr>
              <w:t>0</w:t>
            </w:r>
          </w:p>
        </w:tc>
      </w:tr>
      <w:tr w:rsidR="009E58F3" w14:paraId="678137DD" w14:textId="77777777" w:rsidTr="009E58F3">
        <w:trPr>
          <w:trHeight w:val="29"/>
        </w:trPr>
        <w:tc>
          <w:tcPr>
            <w:tcW w:w="1848" w:type="dxa"/>
            <w:tcBorders>
              <w:top w:val="nil"/>
              <w:left w:val="single" w:sz="4" w:space="0" w:color="auto"/>
              <w:bottom w:val="nil"/>
              <w:right w:val="single" w:sz="4" w:space="0" w:color="auto"/>
            </w:tcBorders>
            <w:vAlign w:val="center"/>
          </w:tcPr>
          <w:p w14:paraId="2667FE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8BBF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0AA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5FB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7A7257" w14:textId="77777777" w:rsidR="009E58F3" w:rsidRPr="001E32DC" w:rsidRDefault="009E58F3" w:rsidP="001C76D5">
            <w:pPr>
              <w:pStyle w:val="TAC"/>
              <w:rPr>
                <w:lang w:val="en-US" w:eastAsia="zh-CN"/>
              </w:rPr>
            </w:pPr>
          </w:p>
        </w:tc>
      </w:tr>
      <w:tr w:rsidR="009E58F3" w14:paraId="73420BE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349055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E64E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0946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5B1C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611A7D" w14:textId="77777777" w:rsidR="009E58F3" w:rsidRPr="001E32DC" w:rsidRDefault="009E58F3" w:rsidP="001C76D5">
            <w:pPr>
              <w:pStyle w:val="TAC"/>
              <w:rPr>
                <w:lang w:val="en-US" w:eastAsia="zh-CN"/>
              </w:rPr>
            </w:pPr>
          </w:p>
        </w:tc>
      </w:tr>
      <w:tr w:rsidR="009E58F3" w14:paraId="735F28C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7CF2BE7" w14:textId="77777777" w:rsidR="009E58F3" w:rsidRPr="001E32DC" w:rsidRDefault="009E58F3"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71D42358" w14:textId="77777777" w:rsidR="009E58F3" w:rsidRPr="00571960" w:rsidRDefault="009E58F3"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725CCC6B" w14:textId="77777777" w:rsidR="009E58F3" w:rsidRPr="00270C16" w:rsidRDefault="009E58F3" w:rsidP="001C76D5">
            <w:pPr>
              <w:pStyle w:val="TAC"/>
              <w:rPr>
                <w:szCs w:val="18"/>
                <w:lang w:val="en-US" w:eastAsia="zh-CN"/>
              </w:rPr>
            </w:pPr>
            <w:r w:rsidRPr="00270C16">
              <w:rPr>
                <w:szCs w:val="18"/>
                <w:lang w:val="en-US" w:eastAsia="zh-CN"/>
              </w:rPr>
              <w:t>CA_n2A-n66A</w:t>
            </w:r>
          </w:p>
          <w:p w14:paraId="6D1B22F9"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5199F45"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FFFAC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4551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B4363F9" w14:textId="77777777" w:rsidR="009E58F3" w:rsidRPr="001E32DC" w:rsidRDefault="009E58F3" w:rsidP="001C76D5">
            <w:pPr>
              <w:pStyle w:val="TAC"/>
              <w:rPr>
                <w:lang w:val="en-US" w:eastAsia="zh-CN"/>
              </w:rPr>
            </w:pPr>
            <w:r w:rsidRPr="001E32DC">
              <w:rPr>
                <w:lang w:val="en-US" w:eastAsia="zh-CN"/>
              </w:rPr>
              <w:t>0</w:t>
            </w:r>
          </w:p>
        </w:tc>
      </w:tr>
      <w:tr w:rsidR="009E58F3" w14:paraId="3903C6DA" w14:textId="77777777" w:rsidTr="009E58F3">
        <w:trPr>
          <w:trHeight w:val="29"/>
        </w:trPr>
        <w:tc>
          <w:tcPr>
            <w:tcW w:w="1848" w:type="dxa"/>
            <w:tcBorders>
              <w:top w:val="nil"/>
              <w:left w:val="single" w:sz="4" w:space="0" w:color="auto"/>
              <w:bottom w:val="nil"/>
              <w:right w:val="single" w:sz="4" w:space="0" w:color="auto"/>
            </w:tcBorders>
            <w:vAlign w:val="center"/>
          </w:tcPr>
          <w:p w14:paraId="24ACA5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502A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5561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5066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45B6A" w14:textId="77777777" w:rsidR="009E58F3" w:rsidRPr="001E32DC" w:rsidRDefault="009E58F3" w:rsidP="001C76D5">
            <w:pPr>
              <w:pStyle w:val="TAC"/>
              <w:rPr>
                <w:lang w:val="en-US" w:eastAsia="zh-CN"/>
              </w:rPr>
            </w:pPr>
          </w:p>
        </w:tc>
      </w:tr>
      <w:tr w:rsidR="009E58F3" w14:paraId="0E3CA2F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F06E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619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5F02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BA7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AFB04" w14:textId="77777777" w:rsidR="009E58F3" w:rsidRPr="001E32DC" w:rsidRDefault="009E58F3" w:rsidP="001C76D5">
            <w:pPr>
              <w:pStyle w:val="TAC"/>
              <w:rPr>
                <w:lang w:val="en-US" w:eastAsia="zh-CN"/>
              </w:rPr>
            </w:pPr>
          </w:p>
        </w:tc>
      </w:tr>
      <w:tr w:rsidR="009E58F3" w14:paraId="25D61F5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744C7C1" w14:textId="77777777" w:rsidR="009E58F3" w:rsidRPr="001E32DC" w:rsidRDefault="009E58F3"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34B011C7" w14:textId="77777777" w:rsidR="009E58F3" w:rsidRPr="00571960" w:rsidRDefault="009E58F3"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1A6D0E3" w14:textId="77777777" w:rsidR="009E58F3" w:rsidRPr="00270C16" w:rsidRDefault="009E58F3" w:rsidP="001C76D5">
            <w:pPr>
              <w:pStyle w:val="TAC"/>
              <w:rPr>
                <w:szCs w:val="18"/>
                <w:lang w:val="en-US" w:eastAsia="zh-CN"/>
              </w:rPr>
            </w:pPr>
            <w:r w:rsidRPr="00270C16">
              <w:rPr>
                <w:szCs w:val="18"/>
                <w:lang w:val="en-US" w:eastAsia="zh-CN"/>
              </w:rPr>
              <w:t>CA_n2A-n66A</w:t>
            </w:r>
          </w:p>
          <w:p w14:paraId="57A88D40"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83FA298"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4D92F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0BB70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78F183" w14:textId="77777777" w:rsidR="009E58F3" w:rsidRPr="001E32DC" w:rsidRDefault="009E58F3" w:rsidP="001C76D5">
            <w:pPr>
              <w:pStyle w:val="TAC"/>
              <w:rPr>
                <w:lang w:val="en-US" w:eastAsia="zh-CN"/>
              </w:rPr>
            </w:pPr>
            <w:r w:rsidRPr="001E32DC">
              <w:rPr>
                <w:lang w:val="en-US" w:eastAsia="zh-CN"/>
              </w:rPr>
              <w:t>0</w:t>
            </w:r>
          </w:p>
        </w:tc>
      </w:tr>
      <w:tr w:rsidR="009E58F3" w14:paraId="6C86EA40" w14:textId="77777777" w:rsidTr="009E58F3">
        <w:trPr>
          <w:trHeight w:val="29"/>
        </w:trPr>
        <w:tc>
          <w:tcPr>
            <w:tcW w:w="1848" w:type="dxa"/>
            <w:tcBorders>
              <w:top w:val="nil"/>
              <w:left w:val="single" w:sz="4" w:space="0" w:color="auto"/>
              <w:bottom w:val="nil"/>
              <w:right w:val="single" w:sz="4" w:space="0" w:color="auto"/>
            </w:tcBorders>
            <w:vAlign w:val="center"/>
          </w:tcPr>
          <w:p w14:paraId="227DCE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56F3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333C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76E1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5B28436" w14:textId="77777777" w:rsidR="009E58F3" w:rsidRPr="001E32DC" w:rsidRDefault="009E58F3" w:rsidP="001C76D5">
            <w:pPr>
              <w:pStyle w:val="TAC"/>
              <w:rPr>
                <w:lang w:val="en-US" w:eastAsia="zh-CN"/>
              </w:rPr>
            </w:pPr>
          </w:p>
        </w:tc>
      </w:tr>
      <w:tr w:rsidR="009E58F3" w14:paraId="23A9394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D582E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0B8F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BEB9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AA619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6FA8BD" w14:textId="77777777" w:rsidR="009E58F3" w:rsidRPr="001E32DC" w:rsidRDefault="009E58F3" w:rsidP="001C76D5">
            <w:pPr>
              <w:pStyle w:val="TAC"/>
              <w:rPr>
                <w:lang w:val="en-US" w:eastAsia="zh-CN"/>
              </w:rPr>
            </w:pPr>
          </w:p>
        </w:tc>
      </w:tr>
      <w:tr w:rsidR="009E58F3" w14:paraId="777D1BD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E07DBE5" w14:textId="77777777" w:rsidR="009E58F3" w:rsidRPr="001E32DC" w:rsidRDefault="009E58F3"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7E8BBE5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CA_n2A-n66A</w:t>
            </w:r>
          </w:p>
          <w:p w14:paraId="52134F14" w14:textId="77777777" w:rsidR="009E58F3" w:rsidRPr="001E32DC" w:rsidRDefault="009E58F3" w:rsidP="001C76D5">
            <w:pPr>
              <w:pStyle w:val="TAC"/>
              <w:rPr>
                <w:rFonts w:cs="Arial"/>
                <w:szCs w:val="18"/>
                <w:lang w:val="en-US" w:eastAsia="zh-CN"/>
              </w:rPr>
            </w:pPr>
            <w:r w:rsidRPr="001E32DC">
              <w:rPr>
                <w:rFonts w:cs="Arial"/>
                <w:szCs w:val="18"/>
                <w:lang w:val="en-US" w:eastAsia="zh-CN"/>
              </w:rPr>
              <w:t>CA_n66A-n77A</w:t>
            </w:r>
          </w:p>
          <w:p w14:paraId="49CD82D0" w14:textId="77777777" w:rsidR="009E58F3" w:rsidRPr="001E32DC" w:rsidRDefault="009E58F3"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C204984"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B132A2"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F03710" w14:textId="77777777" w:rsidR="009E58F3" w:rsidRPr="001E32DC" w:rsidRDefault="009E58F3" w:rsidP="001C76D5">
            <w:pPr>
              <w:pStyle w:val="TAC"/>
              <w:rPr>
                <w:lang w:val="en-US" w:eastAsia="zh-CN"/>
              </w:rPr>
            </w:pPr>
            <w:r w:rsidRPr="001E32DC">
              <w:rPr>
                <w:lang w:val="en-US" w:eastAsia="zh-CN"/>
              </w:rPr>
              <w:t>0</w:t>
            </w:r>
          </w:p>
        </w:tc>
      </w:tr>
      <w:tr w:rsidR="009E58F3" w14:paraId="7C0A3980" w14:textId="77777777" w:rsidTr="009E58F3">
        <w:trPr>
          <w:trHeight w:val="29"/>
        </w:trPr>
        <w:tc>
          <w:tcPr>
            <w:tcW w:w="1848" w:type="dxa"/>
            <w:tcBorders>
              <w:top w:val="nil"/>
              <w:left w:val="single" w:sz="4" w:space="0" w:color="auto"/>
              <w:bottom w:val="nil"/>
              <w:right w:val="single" w:sz="4" w:space="0" w:color="auto"/>
            </w:tcBorders>
            <w:vAlign w:val="center"/>
          </w:tcPr>
          <w:p w14:paraId="15A27F7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1FA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48DD2"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C199D0"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36A94F" w14:textId="77777777" w:rsidR="009E58F3" w:rsidRPr="001E32DC" w:rsidRDefault="009E58F3" w:rsidP="001C76D5">
            <w:pPr>
              <w:pStyle w:val="TAC"/>
              <w:rPr>
                <w:lang w:val="en-US" w:eastAsia="zh-CN"/>
              </w:rPr>
            </w:pPr>
          </w:p>
        </w:tc>
      </w:tr>
      <w:tr w:rsidR="009E58F3" w14:paraId="38F38702" w14:textId="77777777" w:rsidTr="009E58F3">
        <w:trPr>
          <w:trHeight w:val="29"/>
        </w:trPr>
        <w:tc>
          <w:tcPr>
            <w:tcW w:w="1848" w:type="dxa"/>
            <w:tcBorders>
              <w:top w:val="nil"/>
              <w:left w:val="single" w:sz="4" w:space="0" w:color="auto"/>
              <w:bottom w:val="nil"/>
              <w:right w:val="single" w:sz="4" w:space="0" w:color="auto"/>
            </w:tcBorders>
            <w:vAlign w:val="center"/>
          </w:tcPr>
          <w:p w14:paraId="2F4CE2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5C3B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12262"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0F593" w14:textId="77777777" w:rsidR="009E58F3" w:rsidRPr="001E32DC" w:rsidRDefault="009E58F3"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1F9D881" w14:textId="77777777" w:rsidR="009E58F3" w:rsidRPr="001E32DC" w:rsidRDefault="009E58F3" w:rsidP="001C76D5">
            <w:pPr>
              <w:pStyle w:val="TAC"/>
              <w:rPr>
                <w:lang w:val="en-US" w:eastAsia="zh-CN"/>
              </w:rPr>
            </w:pPr>
          </w:p>
        </w:tc>
      </w:tr>
      <w:tr w:rsidR="009E58F3" w14:paraId="65E3AEE4" w14:textId="77777777" w:rsidTr="009E58F3">
        <w:trPr>
          <w:trHeight w:val="29"/>
        </w:trPr>
        <w:tc>
          <w:tcPr>
            <w:tcW w:w="1848" w:type="dxa"/>
            <w:tcBorders>
              <w:top w:val="nil"/>
              <w:left w:val="single" w:sz="4" w:space="0" w:color="auto"/>
              <w:bottom w:val="nil"/>
              <w:right w:val="single" w:sz="4" w:space="0" w:color="auto"/>
            </w:tcBorders>
            <w:vAlign w:val="center"/>
          </w:tcPr>
          <w:p w14:paraId="718F2FC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285C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F977F"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13B64F"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45C001" w14:textId="77777777" w:rsidR="009E58F3" w:rsidRPr="001E32DC" w:rsidRDefault="009E58F3" w:rsidP="001C76D5">
            <w:pPr>
              <w:pStyle w:val="TAC"/>
              <w:rPr>
                <w:lang w:val="en-US" w:eastAsia="zh-CN"/>
              </w:rPr>
            </w:pPr>
            <w:r w:rsidRPr="001E32DC">
              <w:rPr>
                <w:lang w:val="en-US" w:eastAsia="zh-CN"/>
              </w:rPr>
              <w:t>1</w:t>
            </w:r>
          </w:p>
        </w:tc>
      </w:tr>
      <w:tr w:rsidR="009E58F3" w14:paraId="6685A9B8" w14:textId="77777777" w:rsidTr="009E58F3">
        <w:trPr>
          <w:trHeight w:val="29"/>
        </w:trPr>
        <w:tc>
          <w:tcPr>
            <w:tcW w:w="1848" w:type="dxa"/>
            <w:tcBorders>
              <w:top w:val="nil"/>
              <w:left w:val="single" w:sz="4" w:space="0" w:color="auto"/>
              <w:bottom w:val="nil"/>
              <w:right w:val="single" w:sz="4" w:space="0" w:color="auto"/>
            </w:tcBorders>
            <w:vAlign w:val="center"/>
          </w:tcPr>
          <w:p w14:paraId="6AB95A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CF4CF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83DC7"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6CEE9"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6CB5C1" w14:textId="77777777" w:rsidR="009E58F3" w:rsidRPr="001E32DC" w:rsidRDefault="009E58F3" w:rsidP="001C76D5">
            <w:pPr>
              <w:pStyle w:val="TAC"/>
              <w:rPr>
                <w:lang w:val="en-US" w:eastAsia="zh-CN"/>
              </w:rPr>
            </w:pPr>
          </w:p>
        </w:tc>
      </w:tr>
      <w:tr w:rsidR="009E58F3" w14:paraId="174A00A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0CCD46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C73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B4657"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F65351" w14:textId="77777777" w:rsidR="009E58F3" w:rsidRPr="001E32DC" w:rsidRDefault="009E58F3"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3E730DA" w14:textId="77777777" w:rsidR="009E58F3" w:rsidRPr="001E32DC" w:rsidRDefault="009E58F3" w:rsidP="001C76D5">
            <w:pPr>
              <w:pStyle w:val="TAC"/>
              <w:rPr>
                <w:lang w:val="en-US" w:eastAsia="zh-CN"/>
              </w:rPr>
            </w:pPr>
          </w:p>
        </w:tc>
      </w:tr>
      <w:tr w:rsidR="009E58F3" w14:paraId="4AFA19F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D07B7E6" w14:textId="77777777" w:rsidR="009E58F3" w:rsidRPr="001E32DC" w:rsidRDefault="009E58F3"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7C26B2FD" w14:textId="77777777" w:rsidR="009E58F3" w:rsidRDefault="009E58F3" w:rsidP="001C76D5">
            <w:pPr>
              <w:pStyle w:val="TAC"/>
              <w:rPr>
                <w:lang w:val="en-US" w:eastAsia="zh-CN"/>
              </w:rPr>
            </w:pPr>
            <w:r w:rsidRPr="007B37F5">
              <w:rPr>
                <w:lang w:val="en-US" w:eastAsia="zh-CN"/>
              </w:rPr>
              <w:t>n77</w:t>
            </w:r>
            <w:r w:rsidRPr="007B37F5">
              <w:rPr>
                <w:vertAlign w:val="superscript"/>
                <w:lang w:val="en-US" w:eastAsia="zh-CN"/>
              </w:rPr>
              <w:t>7</w:t>
            </w:r>
          </w:p>
          <w:p w14:paraId="73AD9C34" w14:textId="77777777" w:rsidR="009E58F3" w:rsidRDefault="009E58F3" w:rsidP="001C76D5">
            <w:pPr>
              <w:pStyle w:val="TAC"/>
              <w:rPr>
                <w:lang w:val="en-US" w:eastAsia="zh-CN"/>
              </w:rPr>
            </w:pPr>
            <w:r>
              <w:rPr>
                <w:lang w:val="en-US" w:eastAsia="zh-CN"/>
              </w:rPr>
              <w:t>CA_n2A-n66A</w:t>
            </w:r>
          </w:p>
          <w:p w14:paraId="664E6050" w14:textId="77777777" w:rsidR="009E58F3" w:rsidRDefault="009E58F3" w:rsidP="001C76D5">
            <w:pPr>
              <w:pStyle w:val="TAC"/>
              <w:rPr>
                <w:lang w:val="en-US" w:eastAsia="zh-CN"/>
              </w:rPr>
            </w:pPr>
            <w:r>
              <w:rPr>
                <w:lang w:val="en-US" w:eastAsia="zh-CN"/>
              </w:rPr>
              <w:t>CA_n66A-n77A</w:t>
            </w:r>
            <w:r w:rsidRPr="00571960">
              <w:rPr>
                <w:vertAlign w:val="superscript"/>
                <w:lang w:val="en-US" w:eastAsia="zh-CN"/>
              </w:rPr>
              <w:t>7</w:t>
            </w:r>
          </w:p>
          <w:p w14:paraId="67D1CCC7" w14:textId="77777777" w:rsidR="009E58F3" w:rsidRPr="001E32DC" w:rsidRDefault="009E58F3"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A9E7D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2F7B5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9AC166" w14:textId="77777777" w:rsidR="009E58F3" w:rsidRPr="001E32DC" w:rsidRDefault="009E58F3" w:rsidP="001C76D5">
            <w:pPr>
              <w:pStyle w:val="TAC"/>
              <w:rPr>
                <w:lang w:val="en-US" w:eastAsia="zh-CN"/>
              </w:rPr>
            </w:pPr>
            <w:r w:rsidRPr="001E32DC">
              <w:rPr>
                <w:lang w:val="en-US" w:eastAsia="zh-CN"/>
              </w:rPr>
              <w:t>0</w:t>
            </w:r>
          </w:p>
        </w:tc>
      </w:tr>
      <w:tr w:rsidR="009E58F3" w14:paraId="3C6ED7A8" w14:textId="77777777" w:rsidTr="009E58F3">
        <w:trPr>
          <w:trHeight w:val="29"/>
        </w:trPr>
        <w:tc>
          <w:tcPr>
            <w:tcW w:w="1848" w:type="dxa"/>
            <w:tcBorders>
              <w:top w:val="nil"/>
              <w:left w:val="single" w:sz="4" w:space="0" w:color="auto"/>
              <w:bottom w:val="nil"/>
              <w:right w:val="single" w:sz="4" w:space="0" w:color="auto"/>
            </w:tcBorders>
            <w:vAlign w:val="center"/>
          </w:tcPr>
          <w:p w14:paraId="77C3874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32A7C0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3DC8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0CAD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C1733D" w14:textId="77777777" w:rsidR="009E58F3" w:rsidRPr="001E32DC" w:rsidRDefault="009E58F3" w:rsidP="001C76D5">
            <w:pPr>
              <w:pStyle w:val="TAC"/>
              <w:rPr>
                <w:lang w:val="en-US" w:eastAsia="zh-CN"/>
              </w:rPr>
            </w:pPr>
          </w:p>
        </w:tc>
      </w:tr>
      <w:tr w:rsidR="009E58F3" w14:paraId="6154282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3542279"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DBB38A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9171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77B5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7DE200" w14:textId="77777777" w:rsidR="009E58F3" w:rsidRPr="001E32DC" w:rsidRDefault="009E58F3" w:rsidP="001C76D5">
            <w:pPr>
              <w:pStyle w:val="TAC"/>
              <w:rPr>
                <w:lang w:val="en-US" w:eastAsia="zh-CN"/>
              </w:rPr>
            </w:pPr>
          </w:p>
        </w:tc>
      </w:tr>
      <w:tr w:rsidR="009E58F3" w14:paraId="44D1B6F6" w14:textId="77777777" w:rsidTr="009E58F3">
        <w:trPr>
          <w:trHeight w:val="29"/>
        </w:trPr>
        <w:tc>
          <w:tcPr>
            <w:tcW w:w="1848" w:type="dxa"/>
            <w:tcBorders>
              <w:top w:val="single" w:sz="4" w:space="0" w:color="auto"/>
              <w:left w:val="single" w:sz="4" w:space="0" w:color="auto"/>
              <w:bottom w:val="nil"/>
              <w:right w:val="single" w:sz="4" w:space="0" w:color="auto"/>
            </w:tcBorders>
          </w:tcPr>
          <w:p w14:paraId="7494B694" w14:textId="77777777" w:rsidR="009E58F3" w:rsidRPr="001E32DC" w:rsidRDefault="009E58F3"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082D533D"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DDF0E38"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169F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BBDB1C" w14:textId="77777777" w:rsidR="009E58F3" w:rsidRPr="001E32DC" w:rsidRDefault="009E58F3" w:rsidP="001C76D5">
            <w:pPr>
              <w:pStyle w:val="TAC"/>
              <w:rPr>
                <w:lang w:val="en-US" w:eastAsia="zh-CN"/>
              </w:rPr>
            </w:pPr>
            <w:r w:rsidRPr="001E32DC">
              <w:rPr>
                <w:lang w:val="en-US" w:eastAsia="zh-CN"/>
              </w:rPr>
              <w:t>0</w:t>
            </w:r>
          </w:p>
        </w:tc>
      </w:tr>
      <w:tr w:rsidR="009E58F3" w14:paraId="3C98AE32" w14:textId="77777777" w:rsidTr="009E58F3">
        <w:trPr>
          <w:trHeight w:val="29"/>
        </w:trPr>
        <w:tc>
          <w:tcPr>
            <w:tcW w:w="1848" w:type="dxa"/>
            <w:tcBorders>
              <w:top w:val="nil"/>
              <w:left w:val="single" w:sz="4" w:space="0" w:color="auto"/>
              <w:bottom w:val="nil"/>
              <w:right w:val="single" w:sz="4" w:space="0" w:color="auto"/>
            </w:tcBorders>
          </w:tcPr>
          <w:p w14:paraId="3C64CEF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2658EA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1EBF9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A7CCC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68F556" w14:textId="77777777" w:rsidR="009E58F3" w:rsidRPr="001E32DC" w:rsidRDefault="009E58F3" w:rsidP="001C76D5">
            <w:pPr>
              <w:pStyle w:val="TAC"/>
              <w:rPr>
                <w:lang w:val="en-US" w:eastAsia="zh-CN"/>
              </w:rPr>
            </w:pPr>
          </w:p>
        </w:tc>
      </w:tr>
      <w:tr w:rsidR="009E58F3" w14:paraId="40E8878D" w14:textId="77777777" w:rsidTr="009E58F3">
        <w:trPr>
          <w:trHeight w:val="29"/>
        </w:trPr>
        <w:tc>
          <w:tcPr>
            <w:tcW w:w="1848" w:type="dxa"/>
            <w:tcBorders>
              <w:top w:val="nil"/>
              <w:left w:val="single" w:sz="4" w:space="0" w:color="auto"/>
              <w:bottom w:val="single" w:sz="4" w:space="0" w:color="auto"/>
              <w:right w:val="single" w:sz="4" w:space="0" w:color="auto"/>
            </w:tcBorders>
          </w:tcPr>
          <w:p w14:paraId="485F98B8"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6729B8B"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C5EF0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6F969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F1F248" w14:textId="77777777" w:rsidR="009E58F3" w:rsidRPr="001E32DC" w:rsidRDefault="009E58F3" w:rsidP="001C76D5">
            <w:pPr>
              <w:pStyle w:val="TAC"/>
              <w:rPr>
                <w:lang w:val="en-US" w:eastAsia="zh-CN"/>
              </w:rPr>
            </w:pPr>
          </w:p>
        </w:tc>
      </w:tr>
      <w:tr w:rsidR="009E58F3" w14:paraId="166A88DE" w14:textId="77777777" w:rsidTr="009E58F3">
        <w:trPr>
          <w:trHeight w:val="29"/>
        </w:trPr>
        <w:tc>
          <w:tcPr>
            <w:tcW w:w="1848" w:type="dxa"/>
            <w:tcBorders>
              <w:top w:val="single" w:sz="4" w:space="0" w:color="auto"/>
              <w:left w:val="single" w:sz="4" w:space="0" w:color="auto"/>
              <w:bottom w:val="nil"/>
              <w:right w:val="single" w:sz="4" w:space="0" w:color="auto"/>
            </w:tcBorders>
          </w:tcPr>
          <w:p w14:paraId="33A50C6F" w14:textId="77777777" w:rsidR="009E58F3" w:rsidRPr="001E32DC" w:rsidRDefault="009E58F3"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5DDABA7D"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B314825"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A97B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E63420" w14:textId="77777777" w:rsidR="009E58F3" w:rsidRPr="001E32DC" w:rsidRDefault="009E58F3" w:rsidP="001C76D5">
            <w:pPr>
              <w:pStyle w:val="TAC"/>
              <w:rPr>
                <w:lang w:val="en-US" w:eastAsia="zh-CN"/>
              </w:rPr>
            </w:pPr>
            <w:r w:rsidRPr="001E32DC">
              <w:rPr>
                <w:lang w:val="en-US" w:eastAsia="zh-CN"/>
              </w:rPr>
              <w:t>0</w:t>
            </w:r>
          </w:p>
        </w:tc>
      </w:tr>
      <w:tr w:rsidR="009E58F3" w14:paraId="521823A1" w14:textId="77777777" w:rsidTr="009E58F3">
        <w:trPr>
          <w:trHeight w:val="29"/>
        </w:trPr>
        <w:tc>
          <w:tcPr>
            <w:tcW w:w="1848" w:type="dxa"/>
            <w:tcBorders>
              <w:top w:val="nil"/>
              <w:left w:val="single" w:sz="4" w:space="0" w:color="auto"/>
              <w:bottom w:val="nil"/>
              <w:right w:val="single" w:sz="4" w:space="0" w:color="auto"/>
            </w:tcBorders>
          </w:tcPr>
          <w:p w14:paraId="10116CF1"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78D073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5961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F6AEE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084EC" w14:textId="77777777" w:rsidR="009E58F3" w:rsidRPr="001E32DC" w:rsidRDefault="009E58F3" w:rsidP="001C76D5">
            <w:pPr>
              <w:pStyle w:val="TAC"/>
              <w:rPr>
                <w:lang w:val="en-US" w:eastAsia="zh-CN"/>
              </w:rPr>
            </w:pPr>
          </w:p>
        </w:tc>
      </w:tr>
      <w:tr w:rsidR="009E58F3" w14:paraId="62CF25A9" w14:textId="77777777" w:rsidTr="009E58F3">
        <w:trPr>
          <w:trHeight w:val="29"/>
        </w:trPr>
        <w:tc>
          <w:tcPr>
            <w:tcW w:w="1848" w:type="dxa"/>
            <w:tcBorders>
              <w:top w:val="nil"/>
              <w:left w:val="single" w:sz="4" w:space="0" w:color="auto"/>
              <w:bottom w:val="single" w:sz="4" w:space="0" w:color="auto"/>
              <w:right w:val="single" w:sz="4" w:space="0" w:color="auto"/>
            </w:tcBorders>
          </w:tcPr>
          <w:p w14:paraId="031BC5C9"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B7F71E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40B7F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DEF0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17C10450" w14:textId="77777777" w:rsidR="009E58F3" w:rsidRPr="001E32DC" w:rsidRDefault="009E58F3" w:rsidP="001C76D5">
            <w:pPr>
              <w:pStyle w:val="TAC"/>
              <w:rPr>
                <w:lang w:val="en-US" w:eastAsia="zh-CN"/>
              </w:rPr>
            </w:pPr>
          </w:p>
        </w:tc>
      </w:tr>
      <w:tr w:rsidR="009E58F3" w14:paraId="49A6FC0A" w14:textId="77777777" w:rsidTr="009E58F3">
        <w:trPr>
          <w:trHeight w:val="29"/>
        </w:trPr>
        <w:tc>
          <w:tcPr>
            <w:tcW w:w="1848" w:type="dxa"/>
            <w:tcBorders>
              <w:top w:val="single" w:sz="4" w:space="0" w:color="auto"/>
              <w:left w:val="single" w:sz="4" w:space="0" w:color="auto"/>
              <w:bottom w:val="nil"/>
              <w:right w:val="single" w:sz="4" w:space="0" w:color="auto"/>
            </w:tcBorders>
          </w:tcPr>
          <w:p w14:paraId="3FE4B1DD" w14:textId="77777777" w:rsidR="009E58F3" w:rsidRPr="001E32DC" w:rsidRDefault="009E58F3"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3885396"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FFB755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D147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C00C5D" w14:textId="77777777" w:rsidR="009E58F3" w:rsidRPr="001E32DC" w:rsidRDefault="009E58F3" w:rsidP="001C76D5">
            <w:pPr>
              <w:pStyle w:val="TAC"/>
              <w:rPr>
                <w:lang w:val="en-US" w:eastAsia="zh-CN"/>
              </w:rPr>
            </w:pPr>
            <w:r w:rsidRPr="001E32DC">
              <w:rPr>
                <w:lang w:val="en-US" w:eastAsia="zh-CN"/>
              </w:rPr>
              <w:t>0</w:t>
            </w:r>
          </w:p>
        </w:tc>
      </w:tr>
      <w:tr w:rsidR="009E58F3" w14:paraId="61DB1F25" w14:textId="77777777" w:rsidTr="009E58F3">
        <w:trPr>
          <w:trHeight w:val="29"/>
        </w:trPr>
        <w:tc>
          <w:tcPr>
            <w:tcW w:w="1848" w:type="dxa"/>
            <w:tcBorders>
              <w:top w:val="nil"/>
              <w:left w:val="single" w:sz="4" w:space="0" w:color="auto"/>
              <w:bottom w:val="nil"/>
              <w:right w:val="single" w:sz="4" w:space="0" w:color="auto"/>
            </w:tcBorders>
          </w:tcPr>
          <w:p w14:paraId="261FE493"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0A62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441731"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3A7C8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C83D0F" w14:textId="77777777" w:rsidR="009E58F3" w:rsidRPr="001E32DC" w:rsidRDefault="009E58F3" w:rsidP="001C76D5">
            <w:pPr>
              <w:pStyle w:val="TAC"/>
              <w:rPr>
                <w:lang w:val="en-US" w:eastAsia="zh-CN"/>
              </w:rPr>
            </w:pPr>
          </w:p>
        </w:tc>
      </w:tr>
      <w:tr w:rsidR="009E58F3" w14:paraId="39CD0313" w14:textId="77777777" w:rsidTr="009E58F3">
        <w:trPr>
          <w:trHeight w:val="29"/>
        </w:trPr>
        <w:tc>
          <w:tcPr>
            <w:tcW w:w="1848" w:type="dxa"/>
            <w:tcBorders>
              <w:top w:val="nil"/>
              <w:left w:val="single" w:sz="4" w:space="0" w:color="auto"/>
              <w:bottom w:val="single" w:sz="4" w:space="0" w:color="auto"/>
              <w:right w:val="single" w:sz="4" w:space="0" w:color="auto"/>
            </w:tcBorders>
          </w:tcPr>
          <w:p w14:paraId="2E46BF36"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B223C4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E67F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96A32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CF844" w14:textId="77777777" w:rsidR="009E58F3" w:rsidRPr="001E32DC" w:rsidRDefault="009E58F3" w:rsidP="001C76D5">
            <w:pPr>
              <w:pStyle w:val="TAC"/>
              <w:rPr>
                <w:lang w:val="en-US" w:eastAsia="zh-CN"/>
              </w:rPr>
            </w:pPr>
          </w:p>
        </w:tc>
      </w:tr>
      <w:tr w:rsidR="009E58F3" w14:paraId="451816F3" w14:textId="77777777" w:rsidTr="009E58F3">
        <w:trPr>
          <w:trHeight w:val="29"/>
        </w:trPr>
        <w:tc>
          <w:tcPr>
            <w:tcW w:w="1848" w:type="dxa"/>
            <w:tcBorders>
              <w:top w:val="single" w:sz="4" w:space="0" w:color="auto"/>
              <w:left w:val="single" w:sz="4" w:space="0" w:color="auto"/>
              <w:bottom w:val="nil"/>
              <w:right w:val="single" w:sz="4" w:space="0" w:color="auto"/>
            </w:tcBorders>
          </w:tcPr>
          <w:p w14:paraId="08FBB67D" w14:textId="77777777" w:rsidR="009E58F3" w:rsidRPr="001E32DC" w:rsidRDefault="009E58F3"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3B9490EF"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D88EB27"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B218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73EFD" w14:textId="77777777" w:rsidR="009E58F3" w:rsidRPr="001E32DC" w:rsidRDefault="009E58F3" w:rsidP="001C76D5">
            <w:pPr>
              <w:pStyle w:val="TAC"/>
              <w:rPr>
                <w:lang w:val="en-US" w:eastAsia="zh-CN"/>
              </w:rPr>
            </w:pPr>
            <w:r w:rsidRPr="001E32DC">
              <w:rPr>
                <w:lang w:val="en-US" w:eastAsia="zh-CN"/>
              </w:rPr>
              <w:t>0</w:t>
            </w:r>
          </w:p>
        </w:tc>
      </w:tr>
      <w:tr w:rsidR="009E58F3" w14:paraId="7EE95345" w14:textId="77777777" w:rsidTr="009E58F3">
        <w:trPr>
          <w:trHeight w:val="29"/>
        </w:trPr>
        <w:tc>
          <w:tcPr>
            <w:tcW w:w="1848" w:type="dxa"/>
            <w:tcBorders>
              <w:top w:val="nil"/>
              <w:left w:val="single" w:sz="4" w:space="0" w:color="auto"/>
              <w:bottom w:val="nil"/>
              <w:right w:val="single" w:sz="4" w:space="0" w:color="auto"/>
            </w:tcBorders>
          </w:tcPr>
          <w:p w14:paraId="4835341B"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C1CC2C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6842E0"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DA604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AC0930" w14:textId="77777777" w:rsidR="009E58F3" w:rsidRPr="001E32DC" w:rsidRDefault="009E58F3" w:rsidP="001C76D5">
            <w:pPr>
              <w:pStyle w:val="TAC"/>
              <w:rPr>
                <w:lang w:val="en-US" w:eastAsia="zh-CN"/>
              </w:rPr>
            </w:pPr>
          </w:p>
        </w:tc>
      </w:tr>
      <w:tr w:rsidR="009E58F3" w14:paraId="33384419" w14:textId="77777777" w:rsidTr="009E58F3">
        <w:trPr>
          <w:trHeight w:val="29"/>
        </w:trPr>
        <w:tc>
          <w:tcPr>
            <w:tcW w:w="1848" w:type="dxa"/>
            <w:tcBorders>
              <w:top w:val="nil"/>
              <w:left w:val="single" w:sz="4" w:space="0" w:color="auto"/>
              <w:bottom w:val="single" w:sz="4" w:space="0" w:color="auto"/>
              <w:right w:val="single" w:sz="4" w:space="0" w:color="auto"/>
            </w:tcBorders>
          </w:tcPr>
          <w:p w14:paraId="582C804A"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E428B6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EA8CD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29E4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0247F67" w14:textId="77777777" w:rsidR="009E58F3" w:rsidRPr="001E32DC" w:rsidRDefault="009E58F3" w:rsidP="001C76D5">
            <w:pPr>
              <w:pStyle w:val="TAC"/>
              <w:rPr>
                <w:lang w:val="en-US" w:eastAsia="zh-CN"/>
              </w:rPr>
            </w:pPr>
          </w:p>
        </w:tc>
      </w:tr>
      <w:tr w:rsidR="009E58F3" w14:paraId="2722E7E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09936F8" w14:textId="77777777" w:rsidR="009E58F3" w:rsidRPr="001E32DC" w:rsidRDefault="009E58F3"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0DE914C"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78FC35"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050C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8D89040" w14:textId="77777777" w:rsidR="009E58F3" w:rsidRPr="001E32DC" w:rsidRDefault="009E58F3" w:rsidP="001C76D5">
            <w:pPr>
              <w:pStyle w:val="TAC"/>
              <w:rPr>
                <w:lang w:val="en-US" w:eastAsia="zh-CN"/>
              </w:rPr>
            </w:pPr>
            <w:r w:rsidRPr="001E32DC">
              <w:rPr>
                <w:lang w:val="en-US" w:eastAsia="zh-CN"/>
              </w:rPr>
              <w:t>0</w:t>
            </w:r>
          </w:p>
        </w:tc>
      </w:tr>
      <w:tr w:rsidR="009E58F3" w14:paraId="1C85EFAE" w14:textId="77777777" w:rsidTr="009E58F3">
        <w:trPr>
          <w:trHeight w:val="29"/>
        </w:trPr>
        <w:tc>
          <w:tcPr>
            <w:tcW w:w="1848" w:type="dxa"/>
            <w:tcBorders>
              <w:top w:val="nil"/>
              <w:left w:val="single" w:sz="4" w:space="0" w:color="auto"/>
              <w:bottom w:val="nil"/>
              <w:right w:val="single" w:sz="4" w:space="0" w:color="auto"/>
            </w:tcBorders>
            <w:vAlign w:val="center"/>
          </w:tcPr>
          <w:p w14:paraId="01275E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5246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AABFA"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84584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3BA06B" w14:textId="77777777" w:rsidR="009E58F3" w:rsidRPr="001E32DC" w:rsidRDefault="009E58F3" w:rsidP="001C76D5">
            <w:pPr>
              <w:pStyle w:val="TAC"/>
              <w:rPr>
                <w:lang w:val="en-US" w:eastAsia="zh-CN"/>
              </w:rPr>
            </w:pPr>
          </w:p>
        </w:tc>
      </w:tr>
      <w:tr w:rsidR="009E58F3" w14:paraId="291484CA" w14:textId="77777777" w:rsidTr="009E58F3">
        <w:trPr>
          <w:trHeight w:val="29"/>
        </w:trPr>
        <w:tc>
          <w:tcPr>
            <w:tcW w:w="1848" w:type="dxa"/>
            <w:tcBorders>
              <w:top w:val="nil"/>
              <w:left w:val="single" w:sz="4" w:space="0" w:color="auto"/>
              <w:bottom w:val="nil"/>
              <w:right w:val="single" w:sz="4" w:space="0" w:color="auto"/>
            </w:tcBorders>
            <w:vAlign w:val="center"/>
          </w:tcPr>
          <w:p w14:paraId="5948B2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F9FB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3E5A8"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FE0F90"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A7BD42" w14:textId="77777777" w:rsidR="009E58F3" w:rsidRPr="001E32DC" w:rsidRDefault="009E58F3" w:rsidP="001C76D5">
            <w:pPr>
              <w:pStyle w:val="TAC"/>
              <w:rPr>
                <w:lang w:val="en-US" w:eastAsia="zh-CN"/>
              </w:rPr>
            </w:pPr>
          </w:p>
        </w:tc>
      </w:tr>
      <w:tr w:rsidR="009E58F3" w14:paraId="1D3C3464" w14:textId="77777777" w:rsidTr="009E58F3">
        <w:trPr>
          <w:trHeight w:val="29"/>
        </w:trPr>
        <w:tc>
          <w:tcPr>
            <w:tcW w:w="1848" w:type="dxa"/>
            <w:tcBorders>
              <w:top w:val="nil"/>
              <w:left w:val="single" w:sz="4" w:space="0" w:color="auto"/>
              <w:bottom w:val="nil"/>
              <w:right w:val="single" w:sz="4" w:space="0" w:color="auto"/>
            </w:tcBorders>
            <w:vAlign w:val="center"/>
          </w:tcPr>
          <w:p w14:paraId="133714E0"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288089" w14:textId="77777777" w:rsidR="009E58F3" w:rsidRPr="001E32DC" w:rsidRDefault="009E58F3" w:rsidP="001C76D5">
            <w:pPr>
              <w:pStyle w:val="TAC"/>
              <w:rPr>
                <w:szCs w:val="18"/>
                <w:lang w:val="en-US" w:eastAsia="zh-CN"/>
              </w:rPr>
            </w:pPr>
            <w:r w:rsidRPr="001E32DC">
              <w:rPr>
                <w:szCs w:val="18"/>
                <w:lang w:val="en-US" w:eastAsia="zh-CN"/>
              </w:rPr>
              <w:t>CA_n3A-n5A</w:t>
            </w:r>
          </w:p>
          <w:p w14:paraId="03D7D33A" w14:textId="77777777" w:rsidR="009E58F3" w:rsidRPr="001E32DC" w:rsidRDefault="009E58F3" w:rsidP="001C76D5">
            <w:pPr>
              <w:pStyle w:val="TAC"/>
              <w:rPr>
                <w:szCs w:val="18"/>
                <w:lang w:val="en-US" w:eastAsia="zh-CN"/>
              </w:rPr>
            </w:pPr>
            <w:r w:rsidRPr="001E32DC">
              <w:rPr>
                <w:szCs w:val="18"/>
                <w:lang w:val="en-US" w:eastAsia="zh-CN"/>
              </w:rPr>
              <w:t>CA_n3A-n7A</w:t>
            </w:r>
          </w:p>
          <w:p w14:paraId="09CF082E" w14:textId="77777777" w:rsidR="009E58F3" w:rsidRPr="001E32DC" w:rsidRDefault="009E58F3"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679715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E5C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37BC36" w14:textId="77777777" w:rsidR="009E58F3" w:rsidRPr="001E32DC" w:rsidRDefault="009E58F3" w:rsidP="001C76D5">
            <w:pPr>
              <w:pStyle w:val="TAC"/>
              <w:rPr>
                <w:lang w:val="en-US" w:eastAsia="zh-CN"/>
              </w:rPr>
            </w:pPr>
            <w:r w:rsidRPr="001E32DC">
              <w:rPr>
                <w:lang w:val="en-US" w:eastAsia="zh-CN"/>
              </w:rPr>
              <w:t>1</w:t>
            </w:r>
          </w:p>
        </w:tc>
      </w:tr>
      <w:tr w:rsidR="009E58F3" w14:paraId="759E460E" w14:textId="77777777" w:rsidTr="009E58F3">
        <w:trPr>
          <w:trHeight w:val="29"/>
        </w:trPr>
        <w:tc>
          <w:tcPr>
            <w:tcW w:w="1848" w:type="dxa"/>
            <w:tcBorders>
              <w:top w:val="nil"/>
              <w:left w:val="single" w:sz="4" w:space="0" w:color="auto"/>
              <w:bottom w:val="nil"/>
              <w:right w:val="single" w:sz="4" w:space="0" w:color="auto"/>
            </w:tcBorders>
            <w:vAlign w:val="center"/>
          </w:tcPr>
          <w:p w14:paraId="29B2B2D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321F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AEE5B"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56C2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7326A4" w14:textId="77777777" w:rsidR="009E58F3" w:rsidRPr="001E32DC" w:rsidRDefault="009E58F3" w:rsidP="001C76D5">
            <w:pPr>
              <w:pStyle w:val="TAC"/>
              <w:rPr>
                <w:lang w:val="en-US" w:eastAsia="zh-CN"/>
              </w:rPr>
            </w:pPr>
          </w:p>
        </w:tc>
      </w:tr>
      <w:tr w:rsidR="009E58F3" w14:paraId="6FAE816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F2774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5CF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EC340"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150E8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4DBCF5A" w14:textId="77777777" w:rsidR="009E58F3" w:rsidRPr="001E32DC" w:rsidRDefault="009E58F3" w:rsidP="001C76D5">
            <w:pPr>
              <w:pStyle w:val="TAC"/>
              <w:rPr>
                <w:lang w:val="en-US" w:eastAsia="zh-CN"/>
              </w:rPr>
            </w:pPr>
          </w:p>
        </w:tc>
      </w:tr>
      <w:tr w:rsidR="009E58F3" w14:paraId="5CCFD88D" w14:textId="77777777" w:rsidTr="009E58F3">
        <w:trPr>
          <w:trHeight w:val="29"/>
        </w:trPr>
        <w:tc>
          <w:tcPr>
            <w:tcW w:w="1848" w:type="dxa"/>
            <w:tcBorders>
              <w:top w:val="nil"/>
              <w:left w:val="single" w:sz="4" w:space="0" w:color="auto"/>
              <w:bottom w:val="nil"/>
              <w:right w:val="single" w:sz="4" w:space="0" w:color="auto"/>
            </w:tcBorders>
            <w:vAlign w:val="center"/>
          </w:tcPr>
          <w:p w14:paraId="14A73C7A" w14:textId="77777777" w:rsidR="009E58F3" w:rsidRPr="001E32DC" w:rsidRDefault="009E58F3"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6EC7CD57"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D653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C0A3F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55EB197" w14:textId="77777777" w:rsidR="009E58F3" w:rsidRPr="001E32DC" w:rsidRDefault="009E58F3" w:rsidP="001C76D5">
            <w:pPr>
              <w:pStyle w:val="TAC"/>
              <w:rPr>
                <w:lang w:val="en-US" w:eastAsia="zh-CN"/>
              </w:rPr>
            </w:pPr>
            <w:r w:rsidRPr="001E32DC">
              <w:rPr>
                <w:lang w:val="en-US" w:eastAsia="zh-CN"/>
              </w:rPr>
              <w:t>0</w:t>
            </w:r>
          </w:p>
        </w:tc>
      </w:tr>
      <w:tr w:rsidR="009E58F3" w14:paraId="415B7546" w14:textId="77777777" w:rsidTr="009E58F3">
        <w:trPr>
          <w:trHeight w:val="29"/>
        </w:trPr>
        <w:tc>
          <w:tcPr>
            <w:tcW w:w="1848" w:type="dxa"/>
            <w:tcBorders>
              <w:top w:val="nil"/>
              <w:left w:val="single" w:sz="4" w:space="0" w:color="auto"/>
              <w:bottom w:val="nil"/>
              <w:right w:val="single" w:sz="4" w:space="0" w:color="auto"/>
            </w:tcBorders>
            <w:vAlign w:val="center"/>
          </w:tcPr>
          <w:p w14:paraId="2CB38C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17D3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7AFB3"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EC3F1E"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E3A9C" w14:textId="77777777" w:rsidR="009E58F3" w:rsidRPr="001E32DC" w:rsidRDefault="009E58F3" w:rsidP="001C76D5">
            <w:pPr>
              <w:pStyle w:val="TAC"/>
              <w:rPr>
                <w:lang w:val="en-US" w:eastAsia="zh-CN"/>
              </w:rPr>
            </w:pPr>
          </w:p>
        </w:tc>
      </w:tr>
      <w:tr w:rsidR="009E58F3" w14:paraId="3B0E2860" w14:textId="77777777" w:rsidTr="009E58F3">
        <w:trPr>
          <w:trHeight w:val="29"/>
        </w:trPr>
        <w:tc>
          <w:tcPr>
            <w:tcW w:w="1848" w:type="dxa"/>
            <w:tcBorders>
              <w:top w:val="nil"/>
              <w:left w:val="single" w:sz="4" w:space="0" w:color="auto"/>
              <w:bottom w:val="nil"/>
              <w:right w:val="single" w:sz="4" w:space="0" w:color="auto"/>
            </w:tcBorders>
            <w:vAlign w:val="center"/>
          </w:tcPr>
          <w:p w14:paraId="6CAEC8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613B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5EA8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A23353" w14:textId="77777777" w:rsidR="009E58F3" w:rsidRPr="001E32DC" w:rsidRDefault="009E58F3"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B97D689" w14:textId="77777777" w:rsidR="009E58F3" w:rsidRPr="001E32DC" w:rsidRDefault="009E58F3" w:rsidP="001C76D5">
            <w:pPr>
              <w:pStyle w:val="TAC"/>
              <w:rPr>
                <w:lang w:val="en-US" w:eastAsia="zh-CN"/>
              </w:rPr>
            </w:pPr>
          </w:p>
        </w:tc>
      </w:tr>
      <w:tr w:rsidR="009E58F3" w14:paraId="1A3D27AD" w14:textId="77777777" w:rsidTr="009E58F3">
        <w:trPr>
          <w:trHeight w:val="29"/>
        </w:trPr>
        <w:tc>
          <w:tcPr>
            <w:tcW w:w="1848" w:type="dxa"/>
            <w:tcBorders>
              <w:top w:val="nil"/>
              <w:left w:val="single" w:sz="4" w:space="0" w:color="auto"/>
              <w:bottom w:val="nil"/>
              <w:right w:val="single" w:sz="4" w:space="0" w:color="auto"/>
            </w:tcBorders>
            <w:vAlign w:val="center"/>
          </w:tcPr>
          <w:p w14:paraId="292FC63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D3EF91" w14:textId="77777777" w:rsidR="009E58F3" w:rsidRPr="001E32DC" w:rsidRDefault="009E58F3" w:rsidP="001C76D5">
            <w:pPr>
              <w:pStyle w:val="TAC"/>
              <w:rPr>
                <w:szCs w:val="18"/>
                <w:lang w:val="en-US" w:eastAsia="zh-CN"/>
              </w:rPr>
            </w:pPr>
            <w:r w:rsidRPr="001E32DC">
              <w:rPr>
                <w:szCs w:val="18"/>
                <w:lang w:val="en-US" w:eastAsia="zh-CN"/>
              </w:rPr>
              <w:t>CA_n3A-n5A</w:t>
            </w:r>
          </w:p>
          <w:p w14:paraId="659A615E" w14:textId="77777777" w:rsidR="009E58F3" w:rsidRPr="001E32DC" w:rsidRDefault="009E58F3" w:rsidP="001C76D5">
            <w:pPr>
              <w:pStyle w:val="TAC"/>
              <w:rPr>
                <w:szCs w:val="18"/>
                <w:lang w:val="en-US" w:eastAsia="zh-CN"/>
              </w:rPr>
            </w:pPr>
            <w:r w:rsidRPr="001E32DC">
              <w:rPr>
                <w:szCs w:val="18"/>
                <w:lang w:val="en-US" w:eastAsia="zh-CN"/>
              </w:rPr>
              <w:t>CA_n3A-n7A</w:t>
            </w:r>
          </w:p>
          <w:p w14:paraId="6E964F3A" w14:textId="77777777" w:rsidR="009E58F3" w:rsidRPr="001E32DC" w:rsidRDefault="009E58F3" w:rsidP="001C76D5">
            <w:pPr>
              <w:pStyle w:val="TAC"/>
              <w:rPr>
                <w:szCs w:val="18"/>
                <w:lang w:val="en-US" w:eastAsia="zh-CN"/>
              </w:rPr>
            </w:pPr>
            <w:r w:rsidRPr="001E32DC">
              <w:rPr>
                <w:szCs w:val="18"/>
                <w:lang w:val="en-US" w:eastAsia="zh-CN"/>
              </w:rPr>
              <w:t>CA_n5A-n7A</w:t>
            </w:r>
          </w:p>
          <w:p w14:paraId="176A5C7C" w14:textId="77777777" w:rsidR="009E58F3" w:rsidRPr="001E32DC" w:rsidRDefault="009E58F3"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66AB0A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06D11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8FB5C5" w14:textId="77777777" w:rsidR="009E58F3" w:rsidRPr="001E32DC" w:rsidRDefault="009E58F3" w:rsidP="001C76D5">
            <w:pPr>
              <w:pStyle w:val="TAC"/>
              <w:rPr>
                <w:lang w:val="en-US" w:eastAsia="zh-CN"/>
              </w:rPr>
            </w:pPr>
            <w:r w:rsidRPr="001E32DC">
              <w:rPr>
                <w:lang w:val="en-US" w:eastAsia="zh-CN"/>
              </w:rPr>
              <w:t>1</w:t>
            </w:r>
          </w:p>
        </w:tc>
      </w:tr>
      <w:tr w:rsidR="009E58F3" w14:paraId="3F048162" w14:textId="77777777" w:rsidTr="009E58F3">
        <w:trPr>
          <w:trHeight w:val="29"/>
        </w:trPr>
        <w:tc>
          <w:tcPr>
            <w:tcW w:w="1848" w:type="dxa"/>
            <w:tcBorders>
              <w:top w:val="nil"/>
              <w:left w:val="single" w:sz="4" w:space="0" w:color="auto"/>
              <w:bottom w:val="nil"/>
              <w:right w:val="single" w:sz="4" w:space="0" w:color="auto"/>
            </w:tcBorders>
            <w:vAlign w:val="center"/>
          </w:tcPr>
          <w:p w14:paraId="3727DAE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05E5E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2814C"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3736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2EAF35" w14:textId="77777777" w:rsidR="009E58F3" w:rsidRPr="001E32DC" w:rsidRDefault="009E58F3" w:rsidP="001C76D5">
            <w:pPr>
              <w:pStyle w:val="TAC"/>
              <w:rPr>
                <w:lang w:val="en-US" w:eastAsia="zh-CN"/>
              </w:rPr>
            </w:pPr>
          </w:p>
        </w:tc>
      </w:tr>
      <w:tr w:rsidR="009E58F3" w14:paraId="5559415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AE4737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2EF83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5619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AD0717" w14:textId="77777777" w:rsidR="009E58F3" w:rsidRPr="001E32DC" w:rsidRDefault="009E58F3"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9F5CA29" w14:textId="77777777" w:rsidR="009E58F3" w:rsidRPr="001E32DC" w:rsidRDefault="009E58F3" w:rsidP="001C76D5">
            <w:pPr>
              <w:pStyle w:val="TAC"/>
              <w:rPr>
                <w:lang w:val="en-US" w:eastAsia="zh-CN"/>
              </w:rPr>
            </w:pPr>
          </w:p>
        </w:tc>
      </w:tr>
      <w:tr w:rsidR="009E58F3" w14:paraId="3EDBB9E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C2C7428" w14:textId="77777777" w:rsidR="009E58F3" w:rsidRPr="001E32DC" w:rsidRDefault="009E58F3"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070FC4C"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8BBA4F"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776C9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8D1142" w14:textId="77777777" w:rsidR="009E58F3" w:rsidRPr="001E32DC" w:rsidRDefault="009E58F3" w:rsidP="001C76D5">
            <w:pPr>
              <w:pStyle w:val="TAC"/>
              <w:rPr>
                <w:lang w:val="en-US" w:eastAsia="zh-CN"/>
              </w:rPr>
            </w:pPr>
            <w:r w:rsidRPr="001E32DC">
              <w:rPr>
                <w:lang w:val="en-US" w:eastAsia="zh-CN"/>
              </w:rPr>
              <w:t>0</w:t>
            </w:r>
          </w:p>
        </w:tc>
      </w:tr>
      <w:tr w:rsidR="009E58F3" w14:paraId="0E7CE557" w14:textId="77777777" w:rsidTr="009E58F3">
        <w:trPr>
          <w:trHeight w:val="29"/>
        </w:trPr>
        <w:tc>
          <w:tcPr>
            <w:tcW w:w="1848" w:type="dxa"/>
            <w:tcBorders>
              <w:top w:val="nil"/>
              <w:left w:val="single" w:sz="4" w:space="0" w:color="auto"/>
              <w:bottom w:val="nil"/>
              <w:right w:val="single" w:sz="4" w:space="0" w:color="auto"/>
            </w:tcBorders>
            <w:vAlign w:val="center"/>
          </w:tcPr>
          <w:p w14:paraId="0E77258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BE842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DFB2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A80E0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2E4794" w14:textId="77777777" w:rsidR="009E58F3" w:rsidRPr="001E32DC" w:rsidRDefault="009E58F3" w:rsidP="001C76D5">
            <w:pPr>
              <w:pStyle w:val="TAC"/>
              <w:rPr>
                <w:lang w:val="en-US" w:eastAsia="zh-CN"/>
              </w:rPr>
            </w:pPr>
          </w:p>
        </w:tc>
      </w:tr>
      <w:tr w:rsidR="009E58F3" w14:paraId="21EC300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76F5A6"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6BAC0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DC35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EAEE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5CC191D" w14:textId="77777777" w:rsidR="009E58F3" w:rsidRPr="001E32DC" w:rsidRDefault="009E58F3" w:rsidP="001C76D5">
            <w:pPr>
              <w:pStyle w:val="TAC"/>
              <w:rPr>
                <w:lang w:val="en-US" w:eastAsia="zh-CN"/>
              </w:rPr>
            </w:pPr>
          </w:p>
        </w:tc>
      </w:tr>
      <w:tr w:rsidR="009E58F3" w14:paraId="15B143A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CFA27E5" w14:textId="77777777" w:rsidR="009E58F3" w:rsidRPr="001E32DC" w:rsidRDefault="009E58F3" w:rsidP="001C76D5">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23D9695D" w14:textId="77777777" w:rsidR="009E58F3" w:rsidRPr="001E32DC" w:rsidRDefault="009E58F3" w:rsidP="001C76D5">
            <w:pPr>
              <w:pStyle w:val="TAC"/>
              <w:rPr>
                <w:lang w:val="en-US" w:eastAsia="zh-CN"/>
              </w:rPr>
            </w:pPr>
            <w:r w:rsidRPr="001E32DC">
              <w:rPr>
                <w:lang w:val="en-US" w:eastAsia="zh-CN"/>
              </w:rPr>
              <w:t>CA_n3A-n5A</w:t>
            </w:r>
          </w:p>
          <w:p w14:paraId="66ABE149" w14:textId="77777777" w:rsidR="009E58F3" w:rsidRPr="001E32DC" w:rsidRDefault="009E58F3" w:rsidP="001C76D5">
            <w:pPr>
              <w:pStyle w:val="TAC"/>
              <w:rPr>
                <w:lang w:val="en-US" w:eastAsia="zh-CN"/>
              </w:rPr>
            </w:pPr>
            <w:r w:rsidRPr="001E32DC">
              <w:rPr>
                <w:lang w:val="en-US" w:eastAsia="zh-CN"/>
              </w:rPr>
              <w:t>CA_n3A-n78A</w:t>
            </w:r>
          </w:p>
          <w:p w14:paraId="6AEE98D1" w14:textId="77777777" w:rsidR="009E58F3" w:rsidRPr="001E32DC" w:rsidRDefault="009E58F3"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E6967F6" w14:textId="77777777" w:rsidR="009E58F3" w:rsidRPr="001E32DC" w:rsidRDefault="009E58F3"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20B6"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E19F84" w14:textId="77777777" w:rsidR="009E58F3" w:rsidRPr="001E32DC" w:rsidRDefault="009E58F3" w:rsidP="001C76D5">
            <w:pPr>
              <w:pStyle w:val="TAC"/>
              <w:rPr>
                <w:lang w:val="en-US" w:eastAsia="zh-CN"/>
              </w:rPr>
            </w:pPr>
            <w:r w:rsidRPr="001E32DC">
              <w:rPr>
                <w:lang w:val="en-US" w:eastAsia="zh-CN"/>
              </w:rPr>
              <w:t>0</w:t>
            </w:r>
          </w:p>
        </w:tc>
      </w:tr>
      <w:tr w:rsidR="009E58F3" w14:paraId="0BAE0BCE" w14:textId="77777777" w:rsidTr="009E58F3">
        <w:trPr>
          <w:trHeight w:val="29"/>
        </w:trPr>
        <w:tc>
          <w:tcPr>
            <w:tcW w:w="1848" w:type="dxa"/>
            <w:tcBorders>
              <w:top w:val="nil"/>
              <w:left w:val="single" w:sz="4" w:space="0" w:color="auto"/>
              <w:bottom w:val="nil"/>
              <w:right w:val="single" w:sz="4" w:space="0" w:color="auto"/>
            </w:tcBorders>
            <w:vAlign w:val="center"/>
          </w:tcPr>
          <w:p w14:paraId="4C7E0A94"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1A68BB97"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151F1" w14:textId="77777777" w:rsidR="009E58F3" w:rsidRPr="001E32DC" w:rsidRDefault="009E58F3"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E16C5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05D44B" w14:textId="77777777" w:rsidR="009E58F3" w:rsidRPr="001E32DC" w:rsidRDefault="009E58F3" w:rsidP="001C76D5">
            <w:pPr>
              <w:pStyle w:val="TAC"/>
              <w:rPr>
                <w:lang w:val="en-US" w:eastAsia="zh-CN"/>
              </w:rPr>
            </w:pPr>
          </w:p>
        </w:tc>
      </w:tr>
      <w:tr w:rsidR="009E58F3" w14:paraId="4BBA6E0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F07870C"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ED4AD74"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F09AA" w14:textId="77777777" w:rsidR="009E58F3" w:rsidRPr="001E32DC" w:rsidRDefault="009E58F3"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F2A662"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E5DF75" w14:textId="77777777" w:rsidR="009E58F3" w:rsidRPr="001E32DC" w:rsidRDefault="009E58F3" w:rsidP="001C76D5">
            <w:pPr>
              <w:pStyle w:val="TAC"/>
              <w:rPr>
                <w:lang w:val="en-US" w:eastAsia="zh-CN"/>
              </w:rPr>
            </w:pPr>
          </w:p>
        </w:tc>
      </w:tr>
      <w:tr w:rsidR="009E58F3" w14:paraId="0F7D7FC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A1C23A3" w14:textId="77777777" w:rsidR="009E58F3" w:rsidRPr="001E32DC" w:rsidRDefault="009E58F3"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3490124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4DD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290A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37EB89E" w14:textId="77777777" w:rsidR="009E58F3" w:rsidRPr="001E32DC" w:rsidRDefault="009E58F3" w:rsidP="001C76D5">
            <w:pPr>
              <w:pStyle w:val="TAC"/>
              <w:rPr>
                <w:lang w:val="en-US" w:eastAsia="zh-CN"/>
              </w:rPr>
            </w:pPr>
            <w:r w:rsidRPr="001E32DC">
              <w:rPr>
                <w:lang w:val="en-US" w:eastAsia="zh-CN"/>
              </w:rPr>
              <w:t>0</w:t>
            </w:r>
          </w:p>
        </w:tc>
      </w:tr>
      <w:tr w:rsidR="009E58F3" w14:paraId="4C51A83D" w14:textId="77777777" w:rsidTr="009E58F3">
        <w:trPr>
          <w:trHeight w:val="29"/>
        </w:trPr>
        <w:tc>
          <w:tcPr>
            <w:tcW w:w="1848" w:type="dxa"/>
            <w:tcBorders>
              <w:top w:val="nil"/>
              <w:left w:val="single" w:sz="4" w:space="0" w:color="auto"/>
              <w:bottom w:val="nil"/>
              <w:right w:val="single" w:sz="4" w:space="0" w:color="auto"/>
            </w:tcBorders>
            <w:vAlign w:val="center"/>
          </w:tcPr>
          <w:p w14:paraId="5C9B00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76E1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EB7C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CDB8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C3159E0" w14:textId="77777777" w:rsidR="009E58F3" w:rsidRPr="001E32DC" w:rsidRDefault="009E58F3" w:rsidP="001C76D5">
            <w:pPr>
              <w:pStyle w:val="TAC"/>
              <w:rPr>
                <w:lang w:val="en-US" w:eastAsia="zh-CN"/>
              </w:rPr>
            </w:pPr>
          </w:p>
        </w:tc>
      </w:tr>
      <w:tr w:rsidR="009E58F3" w14:paraId="65EA9C6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AFF9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1B6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1B3DE"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BE066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190813C1" w14:textId="77777777" w:rsidR="009E58F3" w:rsidRPr="001E32DC" w:rsidRDefault="009E58F3" w:rsidP="001C76D5">
            <w:pPr>
              <w:pStyle w:val="TAC"/>
              <w:rPr>
                <w:lang w:val="en-US" w:eastAsia="zh-CN"/>
              </w:rPr>
            </w:pPr>
          </w:p>
        </w:tc>
      </w:tr>
      <w:tr w:rsidR="009E58F3" w14:paraId="561E49F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47E9AE4" w14:textId="77777777" w:rsidR="009E58F3" w:rsidRPr="001E32DC" w:rsidRDefault="009E58F3"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3809129E"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1BFF8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27C15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18093" w14:textId="77777777" w:rsidR="009E58F3" w:rsidRPr="001E32DC" w:rsidRDefault="009E58F3" w:rsidP="001C76D5">
            <w:pPr>
              <w:pStyle w:val="TAC"/>
              <w:rPr>
                <w:lang w:val="en-US" w:eastAsia="zh-CN"/>
              </w:rPr>
            </w:pPr>
            <w:r w:rsidRPr="001E32DC">
              <w:rPr>
                <w:lang w:val="en-US" w:eastAsia="zh-CN"/>
              </w:rPr>
              <w:t>0</w:t>
            </w:r>
          </w:p>
        </w:tc>
      </w:tr>
      <w:tr w:rsidR="009E58F3" w14:paraId="670E4A6A" w14:textId="77777777" w:rsidTr="009E58F3">
        <w:trPr>
          <w:trHeight w:val="29"/>
        </w:trPr>
        <w:tc>
          <w:tcPr>
            <w:tcW w:w="1848" w:type="dxa"/>
            <w:tcBorders>
              <w:top w:val="nil"/>
              <w:left w:val="single" w:sz="4" w:space="0" w:color="auto"/>
              <w:bottom w:val="nil"/>
              <w:right w:val="single" w:sz="4" w:space="0" w:color="auto"/>
            </w:tcBorders>
            <w:vAlign w:val="center"/>
          </w:tcPr>
          <w:p w14:paraId="63076FC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5837C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0AB40"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96ADEA"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09AA08F" w14:textId="77777777" w:rsidR="009E58F3" w:rsidRPr="001E32DC" w:rsidRDefault="009E58F3" w:rsidP="001C76D5">
            <w:pPr>
              <w:pStyle w:val="TAC"/>
              <w:rPr>
                <w:lang w:val="en-US" w:eastAsia="zh-CN"/>
              </w:rPr>
            </w:pPr>
          </w:p>
        </w:tc>
      </w:tr>
      <w:tr w:rsidR="009E58F3" w14:paraId="5CBB0E6C" w14:textId="77777777" w:rsidTr="009E58F3">
        <w:trPr>
          <w:trHeight w:val="29"/>
        </w:trPr>
        <w:tc>
          <w:tcPr>
            <w:tcW w:w="1848" w:type="dxa"/>
            <w:tcBorders>
              <w:top w:val="nil"/>
              <w:left w:val="single" w:sz="4" w:space="0" w:color="auto"/>
              <w:bottom w:val="nil"/>
              <w:right w:val="single" w:sz="4" w:space="0" w:color="auto"/>
            </w:tcBorders>
            <w:vAlign w:val="center"/>
          </w:tcPr>
          <w:p w14:paraId="2A49B4C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A807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E4310"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CF87F7"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9FEFB0" w14:textId="77777777" w:rsidR="009E58F3" w:rsidRPr="001E32DC" w:rsidRDefault="009E58F3" w:rsidP="001C76D5">
            <w:pPr>
              <w:pStyle w:val="TAC"/>
              <w:rPr>
                <w:lang w:val="en-US" w:eastAsia="zh-CN"/>
              </w:rPr>
            </w:pPr>
          </w:p>
        </w:tc>
      </w:tr>
      <w:tr w:rsidR="009E58F3" w14:paraId="37ECDC56" w14:textId="77777777" w:rsidTr="009E58F3">
        <w:trPr>
          <w:trHeight w:val="29"/>
        </w:trPr>
        <w:tc>
          <w:tcPr>
            <w:tcW w:w="1848" w:type="dxa"/>
            <w:tcBorders>
              <w:top w:val="nil"/>
              <w:left w:val="single" w:sz="4" w:space="0" w:color="auto"/>
              <w:bottom w:val="nil"/>
              <w:right w:val="single" w:sz="4" w:space="0" w:color="auto"/>
            </w:tcBorders>
            <w:vAlign w:val="center"/>
          </w:tcPr>
          <w:p w14:paraId="0F253D1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A699B7" w14:textId="77777777" w:rsidR="009E58F3" w:rsidRPr="001E32DC" w:rsidRDefault="009E58F3"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6C63D7F2" w14:textId="77777777" w:rsidR="009E58F3" w:rsidRPr="001E32DC" w:rsidRDefault="009E58F3" w:rsidP="001C76D5">
            <w:pPr>
              <w:pStyle w:val="TAC"/>
              <w:rPr>
                <w:rFonts w:cs="Arial"/>
                <w:szCs w:val="18"/>
                <w:lang w:val="sv-SE" w:eastAsia="ja-JP"/>
              </w:rPr>
            </w:pPr>
            <w:r w:rsidRPr="001E32DC">
              <w:rPr>
                <w:rFonts w:cs="Arial"/>
                <w:szCs w:val="18"/>
                <w:lang w:val="sv-SE" w:eastAsia="ja-JP"/>
              </w:rPr>
              <w:t>CA_n3A-n28A</w:t>
            </w:r>
          </w:p>
          <w:p w14:paraId="4D605048" w14:textId="77777777" w:rsidR="009E58F3" w:rsidRPr="001E32DC" w:rsidRDefault="009E58F3"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F4AD41"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A75A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58E8EE" w14:textId="77777777" w:rsidR="009E58F3" w:rsidRPr="001E32DC" w:rsidRDefault="009E58F3" w:rsidP="001C76D5">
            <w:pPr>
              <w:pStyle w:val="TAC"/>
              <w:rPr>
                <w:lang w:val="en-US" w:eastAsia="zh-CN"/>
              </w:rPr>
            </w:pPr>
            <w:r w:rsidRPr="001E32DC">
              <w:rPr>
                <w:lang w:val="en-US" w:eastAsia="zh-CN"/>
              </w:rPr>
              <w:t>1</w:t>
            </w:r>
          </w:p>
        </w:tc>
      </w:tr>
      <w:tr w:rsidR="009E58F3" w14:paraId="6B4B2CD1" w14:textId="77777777" w:rsidTr="009E58F3">
        <w:trPr>
          <w:trHeight w:val="29"/>
        </w:trPr>
        <w:tc>
          <w:tcPr>
            <w:tcW w:w="1848" w:type="dxa"/>
            <w:tcBorders>
              <w:top w:val="nil"/>
              <w:left w:val="single" w:sz="4" w:space="0" w:color="auto"/>
              <w:bottom w:val="nil"/>
              <w:right w:val="single" w:sz="4" w:space="0" w:color="auto"/>
            </w:tcBorders>
            <w:vAlign w:val="center"/>
          </w:tcPr>
          <w:p w14:paraId="14CD9B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E552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B6C7F"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6E1D8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6F9244" w14:textId="77777777" w:rsidR="009E58F3" w:rsidRPr="001E32DC" w:rsidRDefault="009E58F3" w:rsidP="001C76D5">
            <w:pPr>
              <w:pStyle w:val="TAC"/>
              <w:rPr>
                <w:lang w:val="en-US" w:eastAsia="zh-CN"/>
              </w:rPr>
            </w:pPr>
          </w:p>
        </w:tc>
      </w:tr>
      <w:tr w:rsidR="009E58F3" w14:paraId="39E1659A" w14:textId="77777777" w:rsidTr="009E58F3">
        <w:trPr>
          <w:trHeight w:val="29"/>
        </w:trPr>
        <w:tc>
          <w:tcPr>
            <w:tcW w:w="1848" w:type="dxa"/>
            <w:tcBorders>
              <w:top w:val="nil"/>
              <w:left w:val="single" w:sz="4" w:space="0" w:color="auto"/>
              <w:bottom w:val="nil"/>
              <w:right w:val="single" w:sz="4" w:space="0" w:color="auto"/>
            </w:tcBorders>
            <w:vAlign w:val="center"/>
          </w:tcPr>
          <w:p w14:paraId="3E034B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82DD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CB8EE"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CF8E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8971D9" w14:textId="77777777" w:rsidR="009E58F3" w:rsidRPr="001E32DC" w:rsidRDefault="009E58F3" w:rsidP="001C76D5">
            <w:pPr>
              <w:pStyle w:val="TAC"/>
              <w:rPr>
                <w:lang w:val="en-US" w:eastAsia="zh-CN"/>
              </w:rPr>
            </w:pPr>
          </w:p>
        </w:tc>
      </w:tr>
      <w:tr w:rsidR="009E58F3" w14:paraId="0AD54BC0" w14:textId="77777777" w:rsidTr="009E58F3">
        <w:trPr>
          <w:trHeight w:val="29"/>
        </w:trPr>
        <w:tc>
          <w:tcPr>
            <w:tcW w:w="1848" w:type="dxa"/>
            <w:tcBorders>
              <w:top w:val="nil"/>
              <w:left w:val="single" w:sz="4" w:space="0" w:color="auto"/>
              <w:bottom w:val="nil"/>
              <w:right w:val="single" w:sz="4" w:space="0" w:color="auto"/>
            </w:tcBorders>
            <w:vAlign w:val="center"/>
          </w:tcPr>
          <w:p w14:paraId="1703A1A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5C91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1558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4B45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ABD347" w14:textId="77777777" w:rsidR="009E58F3" w:rsidRPr="001E32DC" w:rsidRDefault="009E58F3" w:rsidP="001C76D5">
            <w:pPr>
              <w:pStyle w:val="TAC"/>
              <w:rPr>
                <w:lang w:val="en-US" w:eastAsia="zh-CN"/>
              </w:rPr>
            </w:pPr>
            <w:r w:rsidRPr="001E32DC">
              <w:rPr>
                <w:lang w:val="en-US" w:eastAsia="zh-CN"/>
              </w:rPr>
              <w:t>2</w:t>
            </w:r>
          </w:p>
        </w:tc>
      </w:tr>
      <w:tr w:rsidR="009E58F3" w14:paraId="4947669A" w14:textId="77777777" w:rsidTr="009E58F3">
        <w:trPr>
          <w:trHeight w:val="29"/>
        </w:trPr>
        <w:tc>
          <w:tcPr>
            <w:tcW w:w="1848" w:type="dxa"/>
            <w:tcBorders>
              <w:top w:val="nil"/>
              <w:left w:val="single" w:sz="4" w:space="0" w:color="auto"/>
              <w:bottom w:val="nil"/>
              <w:right w:val="single" w:sz="4" w:space="0" w:color="auto"/>
            </w:tcBorders>
            <w:vAlign w:val="center"/>
          </w:tcPr>
          <w:p w14:paraId="33C7A91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AEB4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D768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97DB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D71B84" w14:textId="77777777" w:rsidR="009E58F3" w:rsidRPr="001E32DC" w:rsidRDefault="009E58F3" w:rsidP="001C76D5">
            <w:pPr>
              <w:pStyle w:val="TAC"/>
              <w:rPr>
                <w:lang w:val="en-US" w:eastAsia="zh-CN"/>
              </w:rPr>
            </w:pPr>
          </w:p>
        </w:tc>
      </w:tr>
      <w:tr w:rsidR="009E58F3" w14:paraId="59E2E71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37FF0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EBA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76BF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76A73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FAE9A9" w14:textId="77777777" w:rsidR="009E58F3" w:rsidRPr="001E32DC" w:rsidRDefault="009E58F3" w:rsidP="001C76D5">
            <w:pPr>
              <w:pStyle w:val="TAC"/>
              <w:rPr>
                <w:lang w:val="en-US" w:eastAsia="zh-CN"/>
              </w:rPr>
            </w:pPr>
          </w:p>
        </w:tc>
      </w:tr>
      <w:tr w:rsidR="009E58F3" w14:paraId="72D10B0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C73583"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255CE79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D4F3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44D62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D7B895" w14:textId="77777777" w:rsidR="009E58F3" w:rsidRPr="001E32DC" w:rsidRDefault="009E58F3" w:rsidP="001C76D5">
            <w:pPr>
              <w:pStyle w:val="TAC"/>
              <w:rPr>
                <w:lang w:val="en-US" w:eastAsia="zh-CN"/>
              </w:rPr>
            </w:pPr>
            <w:r w:rsidRPr="001E32DC">
              <w:rPr>
                <w:lang w:val="en-US" w:eastAsia="zh-CN"/>
              </w:rPr>
              <w:t>0</w:t>
            </w:r>
          </w:p>
        </w:tc>
      </w:tr>
      <w:tr w:rsidR="009E58F3" w14:paraId="2FB2D6B5" w14:textId="77777777" w:rsidTr="009E58F3">
        <w:trPr>
          <w:trHeight w:val="29"/>
        </w:trPr>
        <w:tc>
          <w:tcPr>
            <w:tcW w:w="1848" w:type="dxa"/>
            <w:tcBorders>
              <w:top w:val="nil"/>
              <w:left w:val="single" w:sz="4" w:space="0" w:color="auto"/>
              <w:bottom w:val="nil"/>
              <w:right w:val="single" w:sz="4" w:space="0" w:color="auto"/>
            </w:tcBorders>
            <w:vAlign w:val="center"/>
          </w:tcPr>
          <w:p w14:paraId="58A243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1675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F26F9" w14:textId="77777777" w:rsidR="009E58F3" w:rsidRPr="001E32DC" w:rsidRDefault="009E58F3"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A6FF0B" w14:textId="77777777" w:rsidR="009E58F3" w:rsidRPr="001E32DC" w:rsidRDefault="009E58F3"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19301A4" w14:textId="77777777" w:rsidR="009E58F3" w:rsidRPr="001E32DC" w:rsidRDefault="009E58F3" w:rsidP="001C76D5">
            <w:pPr>
              <w:pStyle w:val="TAC"/>
              <w:rPr>
                <w:lang w:val="en-US" w:eastAsia="zh-CN"/>
              </w:rPr>
            </w:pPr>
          </w:p>
        </w:tc>
      </w:tr>
      <w:tr w:rsidR="009E58F3" w14:paraId="2EA0B957" w14:textId="77777777" w:rsidTr="009E58F3">
        <w:trPr>
          <w:trHeight w:val="29"/>
        </w:trPr>
        <w:tc>
          <w:tcPr>
            <w:tcW w:w="1848" w:type="dxa"/>
            <w:tcBorders>
              <w:top w:val="nil"/>
              <w:left w:val="single" w:sz="4" w:space="0" w:color="auto"/>
              <w:bottom w:val="nil"/>
              <w:right w:val="single" w:sz="4" w:space="0" w:color="auto"/>
            </w:tcBorders>
            <w:vAlign w:val="center"/>
          </w:tcPr>
          <w:p w14:paraId="7AE3A76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9A2FD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992F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F8A5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F275DE" w14:textId="77777777" w:rsidR="009E58F3" w:rsidRPr="001E32DC" w:rsidRDefault="009E58F3" w:rsidP="001C76D5">
            <w:pPr>
              <w:pStyle w:val="TAC"/>
              <w:rPr>
                <w:lang w:val="en-US" w:eastAsia="zh-CN"/>
              </w:rPr>
            </w:pPr>
          </w:p>
        </w:tc>
      </w:tr>
      <w:tr w:rsidR="009E58F3" w14:paraId="7193FCBA" w14:textId="77777777" w:rsidTr="009E58F3">
        <w:trPr>
          <w:trHeight w:val="29"/>
        </w:trPr>
        <w:tc>
          <w:tcPr>
            <w:tcW w:w="1848" w:type="dxa"/>
            <w:tcBorders>
              <w:top w:val="nil"/>
              <w:left w:val="single" w:sz="4" w:space="0" w:color="auto"/>
              <w:bottom w:val="nil"/>
              <w:right w:val="single" w:sz="4" w:space="0" w:color="auto"/>
            </w:tcBorders>
            <w:vAlign w:val="center"/>
          </w:tcPr>
          <w:p w14:paraId="66F3037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D8C34D" w14:textId="77777777" w:rsidR="009E58F3" w:rsidRPr="001E32DC" w:rsidRDefault="009E58F3" w:rsidP="001C76D5">
            <w:pPr>
              <w:pStyle w:val="TAC"/>
              <w:rPr>
                <w:lang w:val="es-US" w:eastAsia="zh-CN"/>
              </w:rPr>
            </w:pPr>
            <w:r w:rsidRPr="001E32DC">
              <w:rPr>
                <w:lang w:val="es-US" w:eastAsia="zh-CN"/>
              </w:rPr>
              <w:t>CA_n3A-n7A</w:t>
            </w:r>
          </w:p>
          <w:p w14:paraId="7DC916FE" w14:textId="77777777" w:rsidR="009E58F3" w:rsidRPr="001E32DC" w:rsidRDefault="009E58F3" w:rsidP="001C76D5">
            <w:pPr>
              <w:pStyle w:val="TAC"/>
              <w:rPr>
                <w:lang w:val="es-US" w:eastAsia="zh-CN"/>
              </w:rPr>
            </w:pPr>
            <w:r w:rsidRPr="001E32DC">
              <w:rPr>
                <w:lang w:val="es-US" w:eastAsia="zh-CN"/>
              </w:rPr>
              <w:t>CA_n3A-n28A</w:t>
            </w:r>
          </w:p>
          <w:p w14:paraId="26840D0E" w14:textId="77777777" w:rsidR="009E58F3" w:rsidRPr="001E32DC" w:rsidRDefault="009E58F3" w:rsidP="001C76D5">
            <w:pPr>
              <w:pStyle w:val="TAC"/>
              <w:rPr>
                <w:lang w:val="es-US" w:eastAsia="zh-CN"/>
              </w:rPr>
            </w:pPr>
            <w:r w:rsidRPr="001E32DC">
              <w:rPr>
                <w:lang w:val="es-US" w:eastAsia="zh-CN"/>
              </w:rPr>
              <w:t>CA_n7A-n28A</w:t>
            </w:r>
          </w:p>
          <w:p w14:paraId="32F59273" w14:textId="77777777" w:rsidR="009E58F3" w:rsidRPr="001E32DC" w:rsidRDefault="009E58F3"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0020B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F4E02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473A4A" w14:textId="77777777" w:rsidR="009E58F3" w:rsidRPr="001E32DC" w:rsidRDefault="009E58F3" w:rsidP="001C76D5">
            <w:pPr>
              <w:pStyle w:val="TAC"/>
              <w:rPr>
                <w:lang w:val="en-US" w:eastAsia="zh-CN"/>
              </w:rPr>
            </w:pPr>
            <w:r w:rsidRPr="001E32DC">
              <w:rPr>
                <w:lang w:val="en-US" w:eastAsia="zh-CN"/>
              </w:rPr>
              <w:t>1</w:t>
            </w:r>
          </w:p>
        </w:tc>
      </w:tr>
      <w:tr w:rsidR="009E58F3" w14:paraId="4EED1279" w14:textId="77777777" w:rsidTr="009E58F3">
        <w:trPr>
          <w:trHeight w:val="29"/>
        </w:trPr>
        <w:tc>
          <w:tcPr>
            <w:tcW w:w="1848" w:type="dxa"/>
            <w:tcBorders>
              <w:top w:val="nil"/>
              <w:left w:val="single" w:sz="4" w:space="0" w:color="auto"/>
              <w:bottom w:val="nil"/>
              <w:right w:val="single" w:sz="4" w:space="0" w:color="auto"/>
            </w:tcBorders>
            <w:vAlign w:val="center"/>
          </w:tcPr>
          <w:p w14:paraId="55534F3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132E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980BD"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2C7D2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EC9CDE7" w14:textId="77777777" w:rsidR="009E58F3" w:rsidRPr="001E32DC" w:rsidRDefault="009E58F3" w:rsidP="001C76D5">
            <w:pPr>
              <w:pStyle w:val="TAC"/>
              <w:rPr>
                <w:lang w:val="en-US" w:eastAsia="zh-CN"/>
              </w:rPr>
            </w:pPr>
          </w:p>
        </w:tc>
      </w:tr>
      <w:tr w:rsidR="009E58F3" w14:paraId="22849D7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EA9A0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3D1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6E486" w14:textId="77777777" w:rsidR="009E58F3" w:rsidRPr="001E32DC" w:rsidRDefault="009E58F3"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E9CF68"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C6A3BF" w14:textId="77777777" w:rsidR="009E58F3" w:rsidRPr="001E32DC" w:rsidRDefault="009E58F3" w:rsidP="001C76D5">
            <w:pPr>
              <w:pStyle w:val="TAC"/>
              <w:rPr>
                <w:lang w:val="en-US" w:eastAsia="zh-CN"/>
              </w:rPr>
            </w:pPr>
          </w:p>
        </w:tc>
      </w:tr>
      <w:tr w:rsidR="009E58F3" w14:paraId="6DD8972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49AD31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A053BF"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B9AA0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BD31C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12C5C2B" w14:textId="77777777" w:rsidR="009E58F3" w:rsidRPr="001E32DC" w:rsidRDefault="009E58F3" w:rsidP="001C76D5">
            <w:pPr>
              <w:pStyle w:val="TAC"/>
              <w:rPr>
                <w:lang w:val="en-US" w:eastAsia="zh-CN"/>
              </w:rPr>
            </w:pPr>
            <w:r w:rsidRPr="001E32DC">
              <w:rPr>
                <w:lang w:val="en-US" w:eastAsia="zh-CN"/>
              </w:rPr>
              <w:t>0</w:t>
            </w:r>
          </w:p>
        </w:tc>
      </w:tr>
      <w:tr w:rsidR="009E58F3" w14:paraId="220F0784" w14:textId="77777777" w:rsidTr="009E58F3">
        <w:trPr>
          <w:trHeight w:val="29"/>
        </w:trPr>
        <w:tc>
          <w:tcPr>
            <w:tcW w:w="1848" w:type="dxa"/>
            <w:tcBorders>
              <w:top w:val="nil"/>
              <w:left w:val="single" w:sz="4" w:space="0" w:color="auto"/>
              <w:bottom w:val="nil"/>
              <w:right w:val="single" w:sz="4" w:space="0" w:color="auto"/>
            </w:tcBorders>
            <w:vAlign w:val="center"/>
          </w:tcPr>
          <w:p w14:paraId="292C134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AEC6FB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6D96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4E61E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0E20D8" w14:textId="77777777" w:rsidR="009E58F3" w:rsidRPr="001E32DC" w:rsidRDefault="009E58F3" w:rsidP="001C76D5">
            <w:pPr>
              <w:pStyle w:val="TAC"/>
              <w:rPr>
                <w:lang w:val="en-US" w:eastAsia="zh-CN"/>
              </w:rPr>
            </w:pPr>
          </w:p>
        </w:tc>
      </w:tr>
      <w:tr w:rsidR="009E58F3" w14:paraId="11887C2E" w14:textId="77777777" w:rsidTr="009E58F3">
        <w:trPr>
          <w:trHeight w:val="29"/>
        </w:trPr>
        <w:tc>
          <w:tcPr>
            <w:tcW w:w="1848" w:type="dxa"/>
            <w:tcBorders>
              <w:top w:val="nil"/>
              <w:left w:val="single" w:sz="4" w:space="0" w:color="auto"/>
              <w:bottom w:val="nil"/>
              <w:right w:val="single" w:sz="4" w:space="0" w:color="auto"/>
            </w:tcBorders>
            <w:vAlign w:val="center"/>
          </w:tcPr>
          <w:p w14:paraId="35A00EF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6B2C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5F6C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F902D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2EFB892" w14:textId="77777777" w:rsidR="009E58F3" w:rsidRPr="001E32DC" w:rsidRDefault="009E58F3" w:rsidP="001C76D5">
            <w:pPr>
              <w:pStyle w:val="TAC"/>
              <w:rPr>
                <w:lang w:val="en-US" w:eastAsia="zh-CN"/>
              </w:rPr>
            </w:pPr>
          </w:p>
        </w:tc>
      </w:tr>
      <w:tr w:rsidR="009E58F3" w14:paraId="18686914" w14:textId="77777777" w:rsidTr="009E58F3">
        <w:trPr>
          <w:trHeight w:val="29"/>
        </w:trPr>
        <w:tc>
          <w:tcPr>
            <w:tcW w:w="1848" w:type="dxa"/>
            <w:tcBorders>
              <w:top w:val="nil"/>
              <w:left w:val="single" w:sz="4" w:space="0" w:color="auto"/>
              <w:bottom w:val="nil"/>
              <w:right w:val="single" w:sz="4" w:space="0" w:color="auto"/>
            </w:tcBorders>
            <w:vAlign w:val="center"/>
          </w:tcPr>
          <w:p w14:paraId="3C109A99"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07A7A9" w14:textId="77777777" w:rsidR="009E58F3" w:rsidRPr="001E32DC" w:rsidRDefault="009E58F3" w:rsidP="001C76D5">
            <w:pPr>
              <w:pStyle w:val="TAC"/>
              <w:rPr>
                <w:lang w:val="es-US"/>
              </w:rPr>
            </w:pPr>
            <w:r w:rsidRPr="00571960">
              <w:rPr>
                <w:lang w:val="es-US" w:eastAsia="zh-CN"/>
              </w:rPr>
              <w:t>CA_n3A-n7A</w:t>
            </w:r>
          </w:p>
          <w:p w14:paraId="14B7F48F" w14:textId="77777777" w:rsidR="009E58F3" w:rsidRPr="001E32DC" w:rsidRDefault="009E58F3" w:rsidP="001C76D5">
            <w:pPr>
              <w:pStyle w:val="TAC"/>
              <w:rPr>
                <w:lang w:val="es-US"/>
              </w:rPr>
            </w:pPr>
            <w:r w:rsidRPr="00571960">
              <w:rPr>
                <w:lang w:val="es-US" w:eastAsia="zh-CN"/>
              </w:rPr>
              <w:t>CA_n3A-n78A</w:t>
            </w:r>
          </w:p>
          <w:p w14:paraId="702DD695" w14:textId="77777777" w:rsidR="009E58F3" w:rsidRPr="001E32DC" w:rsidRDefault="009E58F3"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98DFAA8"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D5C17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16CDD09" w14:textId="77777777" w:rsidR="009E58F3" w:rsidRPr="001E32DC" w:rsidRDefault="009E58F3" w:rsidP="001C76D5">
            <w:pPr>
              <w:pStyle w:val="TAC"/>
              <w:rPr>
                <w:lang w:val="en-US" w:eastAsia="zh-CN"/>
              </w:rPr>
            </w:pPr>
            <w:r w:rsidRPr="001E32DC">
              <w:rPr>
                <w:lang w:val="en-US" w:eastAsia="zh-CN"/>
              </w:rPr>
              <w:t>1</w:t>
            </w:r>
          </w:p>
        </w:tc>
      </w:tr>
      <w:tr w:rsidR="009E58F3" w14:paraId="221F8FF4" w14:textId="77777777" w:rsidTr="009E58F3">
        <w:trPr>
          <w:trHeight w:val="29"/>
        </w:trPr>
        <w:tc>
          <w:tcPr>
            <w:tcW w:w="1848" w:type="dxa"/>
            <w:tcBorders>
              <w:top w:val="nil"/>
              <w:left w:val="single" w:sz="4" w:space="0" w:color="auto"/>
              <w:bottom w:val="nil"/>
              <w:right w:val="single" w:sz="4" w:space="0" w:color="auto"/>
            </w:tcBorders>
            <w:vAlign w:val="center"/>
          </w:tcPr>
          <w:p w14:paraId="7893F0B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E859AA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689F4B8"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7E15B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1137295" w14:textId="77777777" w:rsidR="009E58F3" w:rsidRPr="001E32DC" w:rsidRDefault="009E58F3" w:rsidP="001C76D5">
            <w:pPr>
              <w:pStyle w:val="TAC"/>
              <w:rPr>
                <w:lang w:val="en-US" w:eastAsia="zh-CN"/>
              </w:rPr>
            </w:pPr>
          </w:p>
        </w:tc>
      </w:tr>
      <w:tr w:rsidR="009E58F3" w14:paraId="4E8E0EF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FE2449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6EB4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076DC0" w14:textId="77777777" w:rsidR="009E58F3" w:rsidRPr="001E32DC"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0A23B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807CE9C" w14:textId="77777777" w:rsidR="009E58F3" w:rsidRPr="001E32DC" w:rsidRDefault="009E58F3" w:rsidP="001C76D5">
            <w:pPr>
              <w:pStyle w:val="TAC"/>
              <w:rPr>
                <w:lang w:val="en-US" w:eastAsia="zh-CN"/>
              </w:rPr>
            </w:pPr>
          </w:p>
        </w:tc>
      </w:tr>
      <w:tr w:rsidR="009E58F3" w14:paraId="247851D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ADFE5FA"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A868B07"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9051E6"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A2D3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6A7F53E" w14:textId="77777777" w:rsidR="009E58F3" w:rsidRPr="001E32DC" w:rsidRDefault="009E58F3" w:rsidP="001C76D5">
            <w:pPr>
              <w:pStyle w:val="TAC"/>
              <w:rPr>
                <w:lang w:val="en-US" w:eastAsia="zh-CN"/>
              </w:rPr>
            </w:pPr>
            <w:r w:rsidRPr="001E32DC">
              <w:rPr>
                <w:lang w:val="en-US" w:eastAsia="zh-CN"/>
              </w:rPr>
              <w:t>0</w:t>
            </w:r>
          </w:p>
        </w:tc>
      </w:tr>
      <w:tr w:rsidR="009E58F3" w14:paraId="3DC75CFB" w14:textId="77777777" w:rsidTr="009E58F3">
        <w:trPr>
          <w:trHeight w:val="29"/>
        </w:trPr>
        <w:tc>
          <w:tcPr>
            <w:tcW w:w="1848" w:type="dxa"/>
            <w:tcBorders>
              <w:top w:val="nil"/>
              <w:left w:val="single" w:sz="4" w:space="0" w:color="auto"/>
              <w:bottom w:val="nil"/>
              <w:right w:val="single" w:sz="4" w:space="0" w:color="auto"/>
            </w:tcBorders>
            <w:vAlign w:val="center"/>
          </w:tcPr>
          <w:p w14:paraId="36E9A5B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71E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620C1" w14:textId="77777777" w:rsidR="009E58F3" w:rsidRPr="001E32DC" w:rsidRDefault="009E58F3"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134403" w14:textId="77777777" w:rsidR="009E58F3" w:rsidRPr="001E32DC" w:rsidRDefault="009E58F3"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224EDE5" w14:textId="77777777" w:rsidR="009E58F3" w:rsidRPr="001E32DC" w:rsidRDefault="009E58F3" w:rsidP="001C76D5">
            <w:pPr>
              <w:pStyle w:val="TAC"/>
              <w:rPr>
                <w:lang w:val="en-US" w:eastAsia="zh-CN"/>
              </w:rPr>
            </w:pPr>
          </w:p>
        </w:tc>
      </w:tr>
      <w:tr w:rsidR="009E58F3" w14:paraId="6DB52075" w14:textId="77777777" w:rsidTr="009E58F3">
        <w:trPr>
          <w:trHeight w:val="29"/>
        </w:trPr>
        <w:tc>
          <w:tcPr>
            <w:tcW w:w="1848" w:type="dxa"/>
            <w:tcBorders>
              <w:top w:val="nil"/>
              <w:left w:val="single" w:sz="4" w:space="0" w:color="auto"/>
              <w:bottom w:val="nil"/>
              <w:right w:val="single" w:sz="4" w:space="0" w:color="auto"/>
            </w:tcBorders>
            <w:vAlign w:val="center"/>
          </w:tcPr>
          <w:p w14:paraId="2446ED8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129CB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142346"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9A371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740D841" w14:textId="77777777" w:rsidR="009E58F3" w:rsidRPr="001E32DC" w:rsidRDefault="009E58F3" w:rsidP="001C76D5">
            <w:pPr>
              <w:pStyle w:val="TAC"/>
              <w:rPr>
                <w:lang w:val="en-US" w:eastAsia="zh-CN"/>
              </w:rPr>
            </w:pPr>
          </w:p>
        </w:tc>
      </w:tr>
      <w:tr w:rsidR="009E58F3" w14:paraId="6CA5BD28" w14:textId="77777777" w:rsidTr="009E58F3">
        <w:trPr>
          <w:trHeight w:val="29"/>
        </w:trPr>
        <w:tc>
          <w:tcPr>
            <w:tcW w:w="1848" w:type="dxa"/>
            <w:tcBorders>
              <w:top w:val="nil"/>
              <w:left w:val="single" w:sz="4" w:space="0" w:color="auto"/>
              <w:bottom w:val="nil"/>
              <w:right w:val="single" w:sz="4" w:space="0" w:color="auto"/>
            </w:tcBorders>
            <w:vAlign w:val="center"/>
          </w:tcPr>
          <w:p w14:paraId="58AB297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9623835" w14:textId="77777777" w:rsidR="009E58F3" w:rsidRPr="001E32DC" w:rsidRDefault="009E58F3" w:rsidP="001C76D5">
            <w:pPr>
              <w:pStyle w:val="TAC"/>
              <w:rPr>
                <w:lang w:val="es-US"/>
              </w:rPr>
            </w:pPr>
            <w:r w:rsidRPr="00571960">
              <w:rPr>
                <w:lang w:val="es-US" w:eastAsia="zh-CN"/>
              </w:rPr>
              <w:t>CA_n3A-n7A</w:t>
            </w:r>
          </w:p>
          <w:p w14:paraId="081326C5" w14:textId="77777777" w:rsidR="009E58F3" w:rsidRPr="001E32DC" w:rsidRDefault="009E58F3" w:rsidP="001C76D5">
            <w:pPr>
              <w:pStyle w:val="TAC"/>
              <w:rPr>
                <w:lang w:val="es-US"/>
              </w:rPr>
            </w:pPr>
            <w:r w:rsidRPr="00571960">
              <w:rPr>
                <w:lang w:val="es-US" w:eastAsia="zh-CN"/>
              </w:rPr>
              <w:t>CA_n3A-n78A</w:t>
            </w:r>
          </w:p>
          <w:p w14:paraId="61C2FB0D" w14:textId="77777777" w:rsidR="009E58F3" w:rsidRPr="001E32DC" w:rsidRDefault="009E58F3" w:rsidP="001C76D5">
            <w:pPr>
              <w:pStyle w:val="TAC"/>
              <w:rPr>
                <w:lang w:val="es-US"/>
              </w:rPr>
            </w:pPr>
            <w:r w:rsidRPr="00571960">
              <w:rPr>
                <w:lang w:val="es-US" w:eastAsia="zh-CN"/>
              </w:rPr>
              <w:t>CA_n7A-n78A</w:t>
            </w:r>
          </w:p>
          <w:p w14:paraId="1026175D" w14:textId="77777777" w:rsidR="009E58F3" w:rsidRPr="001E32DC" w:rsidRDefault="009E58F3"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05B0502"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DBD65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BE0A4" w14:textId="77777777" w:rsidR="009E58F3" w:rsidRPr="001E32DC" w:rsidRDefault="009E58F3" w:rsidP="001C76D5">
            <w:pPr>
              <w:pStyle w:val="TAC"/>
              <w:rPr>
                <w:lang w:val="en-US" w:eastAsia="zh-CN"/>
              </w:rPr>
            </w:pPr>
            <w:r w:rsidRPr="001E32DC">
              <w:rPr>
                <w:lang w:val="en-US" w:eastAsia="zh-CN"/>
              </w:rPr>
              <w:t>1</w:t>
            </w:r>
          </w:p>
        </w:tc>
      </w:tr>
      <w:tr w:rsidR="009E58F3" w14:paraId="2D8BFD8C" w14:textId="77777777" w:rsidTr="009E58F3">
        <w:trPr>
          <w:trHeight w:val="29"/>
        </w:trPr>
        <w:tc>
          <w:tcPr>
            <w:tcW w:w="1848" w:type="dxa"/>
            <w:tcBorders>
              <w:top w:val="nil"/>
              <w:left w:val="single" w:sz="4" w:space="0" w:color="auto"/>
              <w:bottom w:val="nil"/>
              <w:right w:val="single" w:sz="4" w:space="0" w:color="auto"/>
            </w:tcBorders>
            <w:vAlign w:val="center"/>
          </w:tcPr>
          <w:p w14:paraId="2D568F9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CD012A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9BA90"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26EAD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240D4E92" w14:textId="77777777" w:rsidR="009E58F3" w:rsidRPr="001E32DC" w:rsidRDefault="009E58F3" w:rsidP="001C76D5">
            <w:pPr>
              <w:pStyle w:val="TAC"/>
              <w:rPr>
                <w:lang w:val="en-US" w:eastAsia="zh-CN"/>
              </w:rPr>
            </w:pPr>
          </w:p>
        </w:tc>
      </w:tr>
      <w:tr w:rsidR="009E58F3" w14:paraId="757F269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E8ABAC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2C32B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383C1" w14:textId="77777777" w:rsidR="009E58F3" w:rsidRPr="001E32DC"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2701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591CD55" w14:textId="77777777" w:rsidR="009E58F3" w:rsidRPr="001E32DC" w:rsidRDefault="009E58F3" w:rsidP="001C76D5">
            <w:pPr>
              <w:pStyle w:val="TAC"/>
              <w:rPr>
                <w:lang w:val="en-US" w:eastAsia="zh-CN"/>
              </w:rPr>
            </w:pPr>
          </w:p>
        </w:tc>
      </w:tr>
      <w:tr w:rsidR="009E58F3" w14:paraId="48F16FA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9F79013" w14:textId="77777777" w:rsidR="009E58F3" w:rsidRPr="001E32DC" w:rsidRDefault="009E58F3"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195EE513" w14:textId="77777777" w:rsidR="009E58F3" w:rsidRPr="001E32DC" w:rsidRDefault="009E58F3" w:rsidP="001C76D5">
            <w:pPr>
              <w:pStyle w:val="TAC"/>
              <w:rPr>
                <w:lang w:val="es-US"/>
              </w:rPr>
            </w:pPr>
            <w:r w:rsidRPr="00571960">
              <w:rPr>
                <w:lang w:val="es-US" w:eastAsia="zh-CN"/>
              </w:rPr>
              <w:t>CA_n3A-n7A</w:t>
            </w:r>
          </w:p>
          <w:p w14:paraId="6886B7E8" w14:textId="77777777" w:rsidR="009E58F3" w:rsidRPr="001E32DC" w:rsidRDefault="009E58F3" w:rsidP="001C76D5">
            <w:pPr>
              <w:pStyle w:val="TAC"/>
              <w:rPr>
                <w:lang w:val="es-US"/>
              </w:rPr>
            </w:pPr>
            <w:r w:rsidRPr="00571960">
              <w:rPr>
                <w:lang w:val="es-US" w:eastAsia="zh-CN"/>
              </w:rPr>
              <w:t>CA_n3A-n78A</w:t>
            </w:r>
          </w:p>
          <w:p w14:paraId="134A2D5B" w14:textId="77777777" w:rsidR="009E58F3" w:rsidRPr="001E32DC" w:rsidRDefault="009E58F3"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FBAA905"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F2D7B1"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D4987F4" w14:textId="77777777" w:rsidR="009E58F3" w:rsidRPr="001E32DC" w:rsidRDefault="009E58F3" w:rsidP="001C76D5">
            <w:pPr>
              <w:pStyle w:val="TAC"/>
              <w:rPr>
                <w:lang w:val="en-US" w:eastAsia="zh-CN"/>
              </w:rPr>
            </w:pPr>
            <w:r w:rsidRPr="001E32DC">
              <w:rPr>
                <w:lang w:val="en-US" w:eastAsia="zh-CN"/>
              </w:rPr>
              <w:t>0</w:t>
            </w:r>
          </w:p>
        </w:tc>
      </w:tr>
      <w:tr w:rsidR="009E58F3" w14:paraId="0AC1F528" w14:textId="77777777" w:rsidTr="009E58F3">
        <w:trPr>
          <w:trHeight w:val="29"/>
        </w:trPr>
        <w:tc>
          <w:tcPr>
            <w:tcW w:w="1848" w:type="dxa"/>
            <w:tcBorders>
              <w:top w:val="nil"/>
              <w:left w:val="single" w:sz="4" w:space="0" w:color="auto"/>
              <w:bottom w:val="nil"/>
              <w:right w:val="single" w:sz="4" w:space="0" w:color="auto"/>
            </w:tcBorders>
            <w:vAlign w:val="center"/>
          </w:tcPr>
          <w:p w14:paraId="71548B71" w14:textId="77777777" w:rsidR="009E58F3" w:rsidRPr="001E32DC" w:rsidRDefault="009E58F3"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37655FA"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DCD2F42" w14:textId="77777777" w:rsidR="009E58F3" w:rsidRPr="00571960"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9AF634"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AE41337" w14:textId="77777777" w:rsidR="009E58F3" w:rsidRPr="001E32DC" w:rsidRDefault="009E58F3" w:rsidP="001C76D5">
            <w:pPr>
              <w:pStyle w:val="TAC"/>
              <w:rPr>
                <w:lang w:val="en-US" w:eastAsia="zh-CN"/>
              </w:rPr>
            </w:pPr>
          </w:p>
        </w:tc>
      </w:tr>
      <w:tr w:rsidR="009E58F3" w14:paraId="0D74B6D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E6C0A5" w14:textId="77777777" w:rsidR="009E58F3" w:rsidRPr="001E32DC" w:rsidRDefault="009E58F3"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28794DDD"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0ACDB8B" w14:textId="77777777" w:rsidR="009E58F3" w:rsidRPr="00571960"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6F4F8C"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34B5E7D" w14:textId="77777777" w:rsidR="009E58F3" w:rsidRPr="001E32DC" w:rsidRDefault="009E58F3" w:rsidP="001C76D5">
            <w:pPr>
              <w:pStyle w:val="TAC"/>
              <w:rPr>
                <w:lang w:val="en-US" w:eastAsia="zh-CN"/>
              </w:rPr>
            </w:pPr>
          </w:p>
        </w:tc>
      </w:tr>
      <w:tr w:rsidR="009E58F3" w14:paraId="3ED5086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96BF8D" w14:textId="77777777" w:rsidR="009E58F3" w:rsidRPr="001E32DC" w:rsidRDefault="009E58F3"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F3F6A94"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E867E3"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E64B2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1DEE3C6" w14:textId="77777777" w:rsidR="009E58F3" w:rsidRPr="001E32DC" w:rsidRDefault="009E58F3" w:rsidP="001C76D5">
            <w:pPr>
              <w:pStyle w:val="TAC"/>
              <w:rPr>
                <w:lang w:val="en-US"/>
              </w:rPr>
            </w:pPr>
            <w:r w:rsidRPr="001E32DC">
              <w:rPr>
                <w:lang w:val="en-US"/>
              </w:rPr>
              <w:t>0</w:t>
            </w:r>
          </w:p>
        </w:tc>
      </w:tr>
      <w:tr w:rsidR="009E58F3" w14:paraId="2FE91F6D" w14:textId="77777777" w:rsidTr="009E58F3">
        <w:trPr>
          <w:trHeight w:val="29"/>
        </w:trPr>
        <w:tc>
          <w:tcPr>
            <w:tcW w:w="1848" w:type="dxa"/>
            <w:tcBorders>
              <w:top w:val="nil"/>
              <w:left w:val="single" w:sz="4" w:space="0" w:color="auto"/>
              <w:bottom w:val="nil"/>
              <w:right w:val="single" w:sz="4" w:space="0" w:color="auto"/>
            </w:tcBorders>
            <w:vAlign w:val="center"/>
          </w:tcPr>
          <w:p w14:paraId="0DAF6F3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E49919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3A2E1"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6C54B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1AFB25E2" w14:textId="77777777" w:rsidR="009E58F3" w:rsidRPr="001E32DC" w:rsidRDefault="009E58F3" w:rsidP="001C76D5">
            <w:pPr>
              <w:pStyle w:val="TAC"/>
              <w:rPr>
                <w:lang w:val="en-US"/>
              </w:rPr>
            </w:pPr>
          </w:p>
        </w:tc>
      </w:tr>
      <w:tr w:rsidR="009E58F3" w14:paraId="0CC5843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6767A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016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E868E" w14:textId="77777777" w:rsidR="009E58F3" w:rsidRPr="001E32DC" w:rsidRDefault="009E58F3"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1FCDA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C5AA701" w14:textId="77777777" w:rsidR="009E58F3" w:rsidRPr="001E32DC" w:rsidRDefault="009E58F3" w:rsidP="001C76D5">
            <w:pPr>
              <w:pStyle w:val="TAC"/>
              <w:rPr>
                <w:lang w:val="en-US"/>
              </w:rPr>
            </w:pPr>
          </w:p>
        </w:tc>
      </w:tr>
      <w:tr w:rsidR="009E58F3" w14:paraId="6618B027" w14:textId="77777777" w:rsidTr="009E58F3">
        <w:trPr>
          <w:trHeight w:val="29"/>
        </w:trPr>
        <w:tc>
          <w:tcPr>
            <w:tcW w:w="1848" w:type="dxa"/>
            <w:tcBorders>
              <w:top w:val="single" w:sz="4" w:space="0" w:color="auto"/>
              <w:left w:val="single" w:sz="4" w:space="0" w:color="auto"/>
              <w:bottom w:val="nil"/>
              <w:right w:val="single" w:sz="4" w:space="0" w:color="auto"/>
            </w:tcBorders>
          </w:tcPr>
          <w:p w14:paraId="106EFED1" w14:textId="77777777" w:rsidR="009E58F3" w:rsidRPr="001E32DC" w:rsidRDefault="009E58F3"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0D32458F" w14:textId="77777777" w:rsidR="009E58F3" w:rsidRPr="001E32DC" w:rsidRDefault="009E58F3"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A34A2D" w14:textId="77777777" w:rsidR="009E58F3" w:rsidRPr="001E32DC" w:rsidRDefault="009E58F3"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618845"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5BB5BCCB" w14:textId="77777777" w:rsidR="009E58F3" w:rsidRPr="001E32DC" w:rsidRDefault="009E58F3" w:rsidP="001C76D5">
            <w:pPr>
              <w:pStyle w:val="TAC"/>
              <w:rPr>
                <w:lang w:val="en-US"/>
              </w:rPr>
            </w:pPr>
            <w:r w:rsidRPr="00C217BE">
              <w:rPr>
                <w:lang w:val="en-US" w:eastAsia="zh-CN"/>
              </w:rPr>
              <w:t>0</w:t>
            </w:r>
          </w:p>
        </w:tc>
      </w:tr>
      <w:tr w:rsidR="009E58F3" w14:paraId="6E835F0F" w14:textId="77777777" w:rsidTr="009E58F3">
        <w:trPr>
          <w:trHeight w:val="29"/>
        </w:trPr>
        <w:tc>
          <w:tcPr>
            <w:tcW w:w="1848" w:type="dxa"/>
            <w:tcBorders>
              <w:top w:val="nil"/>
              <w:left w:val="single" w:sz="4" w:space="0" w:color="auto"/>
              <w:bottom w:val="nil"/>
              <w:right w:val="single" w:sz="4" w:space="0" w:color="auto"/>
            </w:tcBorders>
          </w:tcPr>
          <w:p w14:paraId="5C2AC46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6FBD5D0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71642" w14:textId="77777777" w:rsidR="009E58F3" w:rsidRPr="001E32DC" w:rsidRDefault="009E58F3"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0DC2B5"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59F386B3" w14:textId="77777777" w:rsidR="009E58F3" w:rsidRPr="001E32DC" w:rsidRDefault="009E58F3" w:rsidP="001C76D5">
            <w:pPr>
              <w:pStyle w:val="TAC"/>
              <w:rPr>
                <w:lang w:val="en-US"/>
              </w:rPr>
            </w:pPr>
          </w:p>
        </w:tc>
      </w:tr>
      <w:tr w:rsidR="009E58F3" w14:paraId="479CFF50" w14:textId="77777777" w:rsidTr="009E58F3">
        <w:trPr>
          <w:trHeight w:val="29"/>
        </w:trPr>
        <w:tc>
          <w:tcPr>
            <w:tcW w:w="1848" w:type="dxa"/>
            <w:tcBorders>
              <w:top w:val="nil"/>
              <w:left w:val="single" w:sz="4" w:space="0" w:color="auto"/>
              <w:bottom w:val="single" w:sz="4" w:space="0" w:color="auto"/>
              <w:right w:val="single" w:sz="4" w:space="0" w:color="auto"/>
            </w:tcBorders>
          </w:tcPr>
          <w:p w14:paraId="40E2C11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615F53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CBD09" w14:textId="77777777" w:rsidR="009E58F3" w:rsidRPr="001E32DC" w:rsidRDefault="009E58F3"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D9CC063" w14:textId="77777777" w:rsidR="009E58F3" w:rsidRPr="001E32DC" w:rsidRDefault="009E58F3"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18D5FB2" w14:textId="77777777" w:rsidR="009E58F3" w:rsidRPr="001E32DC" w:rsidRDefault="009E58F3" w:rsidP="001C76D5">
            <w:pPr>
              <w:pStyle w:val="TAC"/>
              <w:rPr>
                <w:lang w:val="en-US"/>
              </w:rPr>
            </w:pPr>
          </w:p>
        </w:tc>
      </w:tr>
      <w:tr w:rsidR="009E58F3" w14:paraId="1E2D010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CFB7D1F" w14:textId="77777777" w:rsidR="009E58F3" w:rsidRPr="001E32DC" w:rsidRDefault="009E58F3"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06FBFF08" w14:textId="77777777" w:rsidR="009E58F3" w:rsidRPr="001E32DC" w:rsidRDefault="009E58F3"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73979F"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8C6DB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B595C0C" w14:textId="77777777" w:rsidR="009E58F3" w:rsidRPr="001E32DC" w:rsidRDefault="009E58F3" w:rsidP="001C76D5">
            <w:pPr>
              <w:pStyle w:val="TAC"/>
              <w:rPr>
                <w:lang w:val="en-US"/>
              </w:rPr>
            </w:pPr>
            <w:r w:rsidRPr="001E32DC">
              <w:rPr>
                <w:lang w:val="en-US"/>
              </w:rPr>
              <w:t>0</w:t>
            </w:r>
          </w:p>
        </w:tc>
      </w:tr>
      <w:tr w:rsidR="009E58F3" w14:paraId="3BF25BDB" w14:textId="77777777" w:rsidTr="009E58F3">
        <w:trPr>
          <w:trHeight w:val="29"/>
        </w:trPr>
        <w:tc>
          <w:tcPr>
            <w:tcW w:w="1848" w:type="dxa"/>
            <w:tcBorders>
              <w:top w:val="nil"/>
              <w:left w:val="single" w:sz="4" w:space="0" w:color="auto"/>
              <w:bottom w:val="nil"/>
              <w:right w:val="single" w:sz="4" w:space="0" w:color="auto"/>
            </w:tcBorders>
            <w:vAlign w:val="center"/>
          </w:tcPr>
          <w:p w14:paraId="3F8DBDD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BB7C4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BB02A"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7207D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A368A4" w14:textId="77777777" w:rsidR="009E58F3" w:rsidRPr="001E32DC" w:rsidRDefault="009E58F3" w:rsidP="001C76D5">
            <w:pPr>
              <w:pStyle w:val="TAC"/>
              <w:rPr>
                <w:lang w:val="en-US"/>
              </w:rPr>
            </w:pPr>
          </w:p>
        </w:tc>
      </w:tr>
      <w:tr w:rsidR="009E58F3" w14:paraId="7B0D3EE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BBAB93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5FAEC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196B5"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F8C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A781011" w14:textId="77777777" w:rsidR="009E58F3" w:rsidRPr="001E32DC" w:rsidRDefault="009E58F3" w:rsidP="001C76D5">
            <w:pPr>
              <w:pStyle w:val="TAC"/>
              <w:rPr>
                <w:lang w:val="en-US"/>
              </w:rPr>
            </w:pPr>
          </w:p>
        </w:tc>
      </w:tr>
      <w:tr w:rsidR="009E58F3" w14:paraId="695AB86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3419BC" w14:textId="77777777" w:rsidR="009E58F3" w:rsidRPr="001E32DC" w:rsidRDefault="009E58F3"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57CC2314" w14:textId="77777777" w:rsidR="009E58F3" w:rsidRPr="001E32DC" w:rsidRDefault="009E58F3"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6A91AD"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638AC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1CF50C6" w14:textId="77777777" w:rsidR="009E58F3" w:rsidRPr="001E32DC" w:rsidRDefault="009E58F3" w:rsidP="001C76D5">
            <w:pPr>
              <w:pStyle w:val="TAC"/>
              <w:rPr>
                <w:lang w:val="en-US"/>
              </w:rPr>
            </w:pPr>
            <w:r w:rsidRPr="001E32DC">
              <w:rPr>
                <w:lang w:val="en-US"/>
              </w:rPr>
              <w:t>0</w:t>
            </w:r>
          </w:p>
        </w:tc>
      </w:tr>
      <w:tr w:rsidR="009E58F3" w14:paraId="7A277FD7" w14:textId="77777777" w:rsidTr="009E58F3">
        <w:trPr>
          <w:trHeight w:val="29"/>
        </w:trPr>
        <w:tc>
          <w:tcPr>
            <w:tcW w:w="1848" w:type="dxa"/>
            <w:tcBorders>
              <w:top w:val="nil"/>
              <w:left w:val="single" w:sz="4" w:space="0" w:color="auto"/>
              <w:bottom w:val="nil"/>
              <w:right w:val="single" w:sz="4" w:space="0" w:color="auto"/>
            </w:tcBorders>
            <w:vAlign w:val="center"/>
          </w:tcPr>
          <w:p w14:paraId="58607C7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894AF0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0BCE20"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EEF840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A80728" w14:textId="77777777" w:rsidR="009E58F3" w:rsidRPr="001E32DC" w:rsidRDefault="009E58F3" w:rsidP="001C76D5">
            <w:pPr>
              <w:pStyle w:val="TAC"/>
              <w:rPr>
                <w:lang w:val="en-US"/>
              </w:rPr>
            </w:pPr>
          </w:p>
        </w:tc>
      </w:tr>
      <w:tr w:rsidR="009E58F3" w14:paraId="32454E4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860540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84E41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E3140"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242C4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C2BFD0" w14:textId="77777777" w:rsidR="009E58F3" w:rsidRPr="001E32DC" w:rsidRDefault="009E58F3" w:rsidP="001C76D5">
            <w:pPr>
              <w:pStyle w:val="TAC"/>
              <w:rPr>
                <w:lang w:val="en-US"/>
              </w:rPr>
            </w:pPr>
          </w:p>
        </w:tc>
      </w:tr>
      <w:tr w:rsidR="009E58F3" w14:paraId="1ED1183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7D7D63A" w14:textId="77777777" w:rsidR="009E58F3" w:rsidRPr="001E32DC" w:rsidRDefault="009E58F3"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1E4234E8" w14:textId="77777777" w:rsidR="009E58F3" w:rsidRPr="001E32DC" w:rsidRDefault="009E58F3" w:rsidP="001C76D5">
            <w:pPr>
              <w:pStyle w:val="TAC"/>
              <w:rPr>
                <w:lang w:val="en-US" w:eastAsia="zh-CN"/>
              </w:rPr>
            </w:pPr>
            <w:r w:rsidRPr="001E32DC">
              <w:rPr>
                <w:lang w:val="en-US" w:eastAsia="zh-CN"/>
              </w:rPr>
              <w:t>CA_n3A-n8A</w:t>
            </w:r>
          </w:p>
          <w:p w14:paraId="6CF466D8" w14:textId="77777777" w:rsidR="009E58F3"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771A6001" w14:textId="77777777" w:rsidR="009E58F3" w:rsidRPr="001E32DC" w:rsidRDefault="009E58F3"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49E20A29" w14:textId="77777777" w:rsidR="009E58F3" w:rsidRPr="001E32DC" w:rsidRDefault="009E58F3"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ACB436"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F8A7C59" w14:textId="77777777" w:rsidR="009E58F3" w:rsidRPr="001E32DC" w:rsidRDefault="009E58F3" w:rsidP="001C76D5">
            <w:pPr>
              <w:pStyle w:val="TAC"/>
              <w:rPr>
                <w:lang w:val="en-US" w:eastAsia="zh-CN"/>
              </w:rPr>
            </w:pPr>
            <w:r w:rsidRPr="001E32DC">
              <w:rPr>
                <w:lang w:val="en-US" w:eastAsia="zh-CN"/>
              </w:rPr>
              <w:t>0</w:t>
            </w:r>
          </w:p>
        </w:tc>
      </w:tr>
      <w:tr w:rsidR="009E58F3" w14:paraId="3B195E67" w14:textId="77777777" w:rsidTr="009E58F3">
        <w:trPr>
          <w:trHeight w:val="29"/>
        </w:trPr>
        <w:tc>
          <w:tcPr>
            <w:tcW w:w="1848" w:type="dxa"/>
            <w:tcBorders>
              <w:top w:val="nil"/>
              <w:left w:val="single" w:sz="4" w:space="0" w:color="auto"/>
              <w:bottom w:val="nil"/>
              <w:right w:val="single" w:sz="4" w:space="0" w:color="auto"/>
            </w:tcBorders>
            <w:vAlign w:val="center"/>
          </w:tcPr>
          <w:p w14:paraId="569A73B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6BBE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36721" w14:textId="77777777" w:rsidR="009E58F3" w:rsidRPr="001E32DC" w:rsidRDefault="009E58F3"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485180"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6B86A5" w14:textId="77777777" w:rsidR="009E58F3" w:rsidRPr="001E32DC" w:rsidRDefault="009E58F3" w:rsidP="001C76D5">
            <w:pPr>
              <w:pStyle w:val="TAC"/>
              <w:rPr>
                <w:lang w:val="en-US" w:eastAsia="zh-CN"/>
              </w:rPr>
            </w:pPr>
          </w:p>
        </w:tc>
      </w:tr>
      <w:tr w:rsidR="009E58F3" w14:paraId="0928839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4775E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3DD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C771F7"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6BDA16"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9A512A" w14:textId="77777777" w:rsidR="009E58F3" w:rsidRPr="001E32DC" w:rsidRDefault="009E58F3" w:rsidP="001C76D5">
            <w:pPr>
              <w:pStyle w:val="TAC"/>
              <w:rPr>
                <w:lang w:val="en-US" w:eastAsia="zh-CN"/>
              </w:rPr>
            </w:pPr>
          </w:p>
        </w:tc>
      </w:tr>
      <w:tr w:rsidR="009E58F3" w14:paraId="0F84DC47" w14:textId="77777777" w:rsidTr="009E58F3">
        <w:trPr>
          <w:trHeight w:val="29"/>
        </w:trPr>
        <w:tc>
          <w:tcPr>
            <w:tcW w:w="1848" w:type="dxa"/>
            <w:tcBorders>
              <w:top w:val="nil"/>
              <w:left w:val="single" w:sz="4" w:space="0" w:color="auto"/>
              <w:bottom w:val="nil"/>
              <w:right w:val="single" w:sz="4" w:space="0" w:color="auto"/>
            </w:tcBorders>
          </w:tcPr>
          <w:p w14:paraId="724BF3D7" w14:textId="77777777" w:rsidR="009E58F3" w:rsidRPr="001E32DC" w:rsidRDefault="009E58F3"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66D678B6" w14:textId="77777777" w:rsidR="009E58F3" w:rsidRPr="001E32DC" w:rsidRDefault="009E58F3" w:rsidP="001C76D5">
            <w:pPr>
              <w:pStyle w:val="TAC"/>
              <w:rPr>
                <w:lang w:val="en-US"/>
              </w:rPr>
            </w:pPr>
            <w:r w:rsidRPr="001E32DC">
              <w:rPr>
                <w:lang w:val="en-US"/>
              </w:rPr>
              <w:t>CA_n3A-n18A</w:t>
            </w:r>
          </w:p>
          <w:p w14:paraId="4CE1D6D4" w14:textId="77777777" w:rsidR="009E58F3" w:rsidRPr="001E32DC" w:rsidRDefault="009E58F3" w:rsidP="001C76D5">
            <w:pPr>
              <w:pStyle w:val="TAC"/>
              <w:rPr>
                <w:lang w:val="en-US"/>
              </w:rPr>
            </w:pPr>
            <w:r w:rsidRPr="001E32DC">
              <w:rPr>
                <w:lang w:val="en-US"/>
              </w:rPr>
              <w:t>CA_n3A-n28A</w:t>
            </w:r>
          </w:p>
          <w:p w14:paraId="0EFB4E66" w14:textId="77777777" w:rsidR="009E58F3" w:rsidRPr="001E32DC" w:rsidRDefault="009E58F3"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59FB4830" w14:textId="77777777" w:rsidR="009E58F3" w:rsidRPr="001E32DC" w:rsidRDefault="009E58F3"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0D4EE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199ACBE" w14:textId="77777777" w:rsidR="009E58F3" w:rsidRPr="001E32DC" w:rsidRDefault="009E58F3" w:rsidP="001C76D5">
            <w:pPr>
              <w:pStyle w:val="TAC"/>
              <w:rPr>
                <w:lang w:val="en-US" w:eastAsia="zh-CN"/>
              </w:rPr>
            </w:pPr>
            <w:r w:rsidRPr="001E32DC">
              <w:rPr>
                <w:lang w:val="en-US" w:eastAsia="zh-CN"/>
              </w:rPr>
              <w:t>0</w:t>
            </w:r>
          </w:p>
        </w:tc>
      </w:tr>
      <w:tr w:rsidR="009E58F3" w14:paraId="3C32277A" w14:textId="77777777" w:rsidTr="009E58F3">
        <w:trPr>
          <w:trHeight w:val="29"/>
        </w:trPr>
        <w:tc>
          <w:tcPr>
            <w:tcW w:w="1848" w:type="dxa"/>
            <w:tcBorders>
              <w:top w:val="nil"/>
              <w:left w:val="single" w:sz="4" w:space="0" w:color="auto"/>
              <w:bottom w:val="nil"/>
              <w:right w:val="single" w:sz="4" w:space="0" w:color="auto"/>
            </w:tcBorders>
          </w:tcPr>
          <w:p w14:paraId="77034EC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54F32BD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FE50237" w14:textId="77777777" w:rsidR="009E58F3" w:rsidRPr="001E32DC" w:rsidRDefault="009E58F3"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92B32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9F08BDC" w14:textId="77777777" w:rsidR="009E58F3" w:rsidRPr="001E32DC" w:rsidRDefault="009E58F3" w:rsidP="001C76D5">
            <w:pPr>
              <w:pStyle w:val="TAC"/>
              <w:rPr>
                <w:lang w:val="en-US" w:eastAsia="zh-CN"/>
              </w:rPr>
            </w:pPr>
          </w:p>
        </w:tc>
      </w:tr>
      <w:tr w:rsidR="009E58F3" w14:paraId="52E2B05A" w14:textId="77777777" w:rsidTr="009E58F3">
        <w:trPr>
          <w:trHeight w:val="29"/>
        </w:trPr>
        <w:tc>
          <w:tcPr>
            <w:tcW w:w="1848" w:type="dxa"/>
            <w:tcBorders>
              <w:top w:val="nil"/>
              <w:left w:val="single" w:sz="4" w:space="0" w:color="auto"/>
              <w:bottom w:val="single" w:sz="4" w:space="0" w:color="auto"/>
              <w:right w:val="single" w:sz="4" w:space="0" w:color="auto"/>
            </w:tcBorders>
          </w:tcPr>
          <w:p w14:paraId="6B2141C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75E5033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DB987D5" w14:textId="77777777" w:rsidR="009E58F3" w:rsidRPr="001E32DC" w:rsidRDefault="009E58F3"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9CE6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7B3F9FCF" w14:textId="77777777" w:rsidR="009E58F3" w:rsidRPr="001E32DC" w:rsidRDefault="009E58F3" w:rsidP="001C76D5">
            <w:pPr>
              <w:pStyle w:val="TAC"/>
              <w:rPr>
                <w:lang w:val="en-US" w:eastAsia="zh-CN"/>
              </w:rPr>
            </w:pPr>
          </w:p>
        </w:tc>
      </w:tr>
      <w:tr w:rsidR="009E58F3" w14:paraId="27829655" w14:textId="77777777" w:rsidTr="009E58F3">
        <w:trPr>
          <w:trHeight w:val="29"/>
        </w:trPr>
        <w:tc>
          <w:tcPr>
            <w:tcW w:w="1848" w:type="dxa"/>
            <w:tcBorders>
              <w:top w:val="nil"/>
              <w:left w:val="single" w:sz="4" w:space="0" w:color="auto"/>
              <w:bottom w:val="nil"/>
              <w:right w:val="single" w:sz="4" w:space="0" w:color="auto"/>
            </w:tcBorders>
            <w:vAlign w:val="center"/>
          </w:tcPr>
          <w:p w14:paraId="5D943E24" w14:textId="77777777" w:rsidR="009E58F3" w:rsidRPr="001E32DC" w:rsidRDefault="009E58F3"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1B20D5EE" w14:textId="77777777" w:rsidR="009E58F3" w:rsidRPr="001E32DC" w:rsidRDefault="009E58F3" w:rsidP="001C76D5">
            <w:pPr>
              <w:pStyle w:val="TAC"/>
              <w:rPr>
                <w:lang w:val="en-US"/>
              </w:rPr>
            </w:pPr>
            <w:r w:rsidRPr="001E32DC">
              <w:rPr>
                <w:lang w:val="en-US"/>
              </w:rPr>
              <w:t>CA_n3A-n41A</w:t>
            </w:r>
          </w:p>
          <w:p w14:paraId="55BBBFAF" w14:textId="77777777" w:rsidR="009E58F3" w:rsidRPr="001E32DC" w:rsidRDefault="009E58F3" w:rsidP="001C76D5">
            <w:pPr>
              <w:pStyle w:val="TAC"/>
              <w:rPr>
                <w:lang w:val="en-US"/>
              </w:rPr>
            </w:pPr>
            <w:r w:rsidRPr="001E32DC">
              <w:rPr>
                <w:lang w:val="en-US"/>
              </w:rPr>
              <w:t>CA_n3A-n18A</w:t>
            </w:r>
          </w:p>
          <w:p w14:paraId="1EB58D92" w14:textId="77777777" w:rsidR="009E58F3" w:rsidRPr="001E32DC" w:rsidRDefault="009E58F3"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3604CA38"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CE98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0B62A53" w14:textId="77777777" w:rsidR="009E58F3" w:rsidRPr="001E32DC" w:rsidRDefault="009E58F3" w:rsidP="001C76D5">
            <w:pPr>
              <w:pStyle w:val="TAC"/>
              <w:rPr>
                <w:lang w:val="en-US" w:eastAsia="zh-CN"/>
              </w:rPr>
            </w:pPr>
            <w:r w:rsidRPr="001E32DC">
              <w:rPr>
                <w:lang w:val="en-US" w:eastAsia="zh-CN"/>
              </w:rPr>
              <w:t>0</w:t>
            </w:r>
          </w:p>
        </w:tc>
      </w:tr>
      <w:tr w:rsidR="009E58F3" w14:paraId="1576A95E" w14:textId="77777777" w:rsidTr="009E58F3">
        <w:trPr>
          <w:trHeight w:val="29"/>
        </w:trPr>
        <w:tc>
          <w:tcPr>
            <w:tcW w:w="1848" w:type="dxa"/>
            <w:tcBorders>
              <w:top w:val="nil"/>
              <w:left w:val="single" w:sz="4" w:space="0" w:color="auto"/>
              <w:bottom w:val="nil"/>
              <w:right w:val="single" w:sz="4" w:space="0" w:color="auto"/>
            </w:tcBorders>
            <w:vAlign w:val="center"/>
          </w:tcPr>
          <w:p w14:paraId="57CE0F1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726123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5A38B" w14:textId="77777777" w:rsidR="009E58F3" w:rsidRPr="001E32DC" w:rsidRDefault="009E58F3"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FE3F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BCA283D" w14:textId="77777777" w:rsidR="009E58F3" w:rsidRPr="001E32DC" w:rsidRDefault="009E58F3" w:rsidP="001C76D5">
            <w:pPr>
              <w:pStyle w:val="TAC"/>
              <w:rPr>
                <w:lang w:val="en-US" w:eastAsia="zh-CN"/>
              </w:rPr>
            </w:pPr>
          </w:p>
        </w:tc>
      </w:tr>
      <w:tr w:rsidR="009E58F3" w14:paraId="543513F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44C42B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A7DF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28233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DB1B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DAD1615" w14:textId="77777777" w:rsidR="009E58F3" w:rsidRPr="001E32DC" w:rsidRDefault="009E58F3" w:rsidP="001C76D5">
            <w:pPr>
              <w:pStyle w:val="TAC"/>
              <w:rPr>
                <w:lang w:val="en-US" w:eastAsia="zh-CN"/>
              </w:rPr>
            </w:pPr>
          </w:p>
        </w:tc>
      </w:tr>
      <w:tr w:rsidR="009E58F3" w14:paraId="7E9A774C" w14:textId="77777777" w:rsidTr="009E58F3">
        <w:trPr>
          <w:trHeight w:val="29"/>
        </w:trPr>
        <w:tc>
          <w:tcPr>
            <w:tcW w:w="1848" w:type="dxa"/>
            <w:tcBorders>
              <w:top w:val="nil"/>
              <w:left w:val="single" w:sz="4" w:space="0" w:color="auto"/>
              <w:bottom w:val="nil"/>
              <w:right w:val="single" w:sz="4" w:space="0" w:color="auto"/>
            </w:tcBorders>
            <w:vAlign w:val="center"/>
          </w:tcPr>
          <w:p w14:paraId="134B0F79" w14:textId="77777777" w:rsidR="009E58F3" w:rsidRPr="001E32DC" w:rsidRDefault="009E58F3"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419D3F4B" w14:textId="77777777" w:rsidR="009E58F3" w:rsidRPr="001E32DC" w:rsidRDefault="009E58F3"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91EBC6" w14:textId="77777777" w:rsidR="009E58F3" w:rsidRPr="001E32DC" w:rsidRDefault="009E58F3"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0EE85E"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53F52508" w14:textId="77777777" w:rsidR="009E58F3" w:rsidRPr="001E32DC" w:rsidRDefault="009E58F3" w:rsidP="001C76D5">
            <w:pPr>
              <w:pStyle w:val="TAC"/>
              <w:rPr>
                <w:lang w:val="en-US" w:eastAsia="zh-CN"/>
              </w:rPr>
            </w:pPr>
            <w:r>
              <w:rPr>
                <w:rFonts w:hint="eastAsia"/>
                <w:lang w:val="en-US" w:eastAsia="zh-CN"/>
              </w:rPr>
              <w:t>0</w:t>
            </w:r>
          </w:p>
        </w:tc>
      </w:tr>
      <w:tr w:rsidR="009E58F3" w14:paraId="3E59D27C" w14:textId="77777777" w:rsidTr="009E58F3">
        <w:trPr>
          <w:trHeight w:val="29"/>
        </w:trPr>
        <w:tc>
          <w:tcPr>
            <w:tcW w:w="1848" w:type="dxa"/>
            <w:tcBorders>
              <w:top w:val="nil"/>
              <w:left w:val="single" w:sz="4" w:space="0" w:color="auto"/>
              <w:bottom w:val="nil"/>
              <w:right w:val="single" w:sz="4" w:space="0" w:color="auto"/>
            </w:tcBorders>
            <w:vAlign w:val="center"/>
          </w:tcPr>
          <w:p w14:paraId="06DFA52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CD0B83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38F6E4" w14:textId="77777777" w:rsidR="009E58F3" w:rsidRPr="001E32DC" w:rsidRDefault="009E58F3"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6476E5" w14:textId="77777777" w:rsidR="009E58F3" w:rsidRPr="001E32DC" w:rsidRDefault="009E58F3"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2B3228F4" w14:textId="77777777" w:rsidR="009E58F3" w:rsidRPr="001E32DC" w:rsidRDefault="009E58F3" w:rsidP="001C76D5">
            <w:pPr>
              <w:pStyle w:val="TAC"/>
              <w:rPr>
                <w:lang w:val="en-US" w:eastAsia="zh-CN"/>
              </w:rPr>
            </w:pPr>
          </w:p>
        </w:tc>
      </w:tr>
      <w:tr w:rsidR="009E58F3" w14:paraId="09EA244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6ECC19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CB1F2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6496B" w14:textId="77777777" w:rsidR="009E58F3" w:rsidRPr="001E32DC" w:rsidRDefault="009E58F3"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EB878E" w14:textId="77777777" w:rsidR="009E58F3" w:rsidRPr="001E32DC" w:rsidRDefault="009E58F3"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6CBC2BD3" w14:textId="77777777" w:rsidR="009E58F3" w:rsidRPr="001E32DC" w:rsidRDefault="009E58F3" w:rsidP="001C76D5">
            <w:pPr>
              <w:pStyle w:val="TAC"/>
              <w:rPr>
                <w:lang w:val="en-US" w:eastAsia="zh-CN"/>
              </w:rPr>
            </w:pPr>
          </w:p>
        </w:tc>
      </w:tr>
      <w:tr w:rsidR="009E58F3" w14:paraId="07DD39C2" w14:textId="77777777" w:rsidTr="009E58F3">
        <w:trPr>
          <w:trHeight w:val="29"/>
        </w:trPr>
        <w:tc>
          <w:tcPr>
            <w:tcW w:w="1848" w:type="dxa"/>
            <w:tcBorders>
              <w:top w:val="nil"/>
              <w:left w:val="single" w:sz="4" w:space="0" w:color="auto"/>
              <w:bottom w:val="nil"/>
              <w:right w:val="single" w:sz="4" w:space="0" w:color="auto"/>
            </w:tcBorders>
          </w:tcPr>
          <w:p w14:paraId="767F987A" w14:textId="77777777" w:rsidR="009E58F3" w:rsidRPr="001E32DC" w:rsidRDefault="009E58F3"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18097FDA" w14:textId="77777777" w:rsidR="009E58F3" w:rsidRPr="001E32DC" w:rsidRDefault="009E58F3" w:rsidP="001C76D5">
            <w:pPr>
              <w:pStyle w:val="TAC"/>
              <w:rPr>
                <w:lang w:val="en-US" w:eastAsia="zh-CN"/>
              </w:rPr>
            </w:pPr>
            <w:r w:rsidRPr="00571960">
              <w:rPr>
                <w:lang w:val="en-US" w:eastAsia="zh-CN"/>
              </w:rPr>
              <w:t>CA_n3A-n18A</w:t>
            </w:r>
          </w:p>
          <w:p w14:paraId="3F7A87AA" w14:textId="77777777" w:rsidR="009E58F3" w:rsidRPr="001E32DC" w:rsidRDefault="009E58F3" w:rsidP="001C76D5">
            <w:pPr>
              <w:pStyle w:val="TAC"/>
              <w:rPr>
                <w:lang w:val="en-US" w:eastAsia="zh-CN"/>
              </w:rPr>
            </w:pPr>
            <w:r w:rsidRPr="00571960">
              <w:rPr>
                <w:lang w:val="en-US" w:eastAsia="zh-CN"/>
              </w:rPr>
              <w:t>CA_n3A-n77A</w:t>
            </w:r>
          </w:p>
          <w:p w14:paraId="5AB36ACF" w14:textId="77777777" w:rsidR="009E58F3" w:rsidRPr="001E32DC" w:rsidRDefault="009E58F3"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015702D" w14:textId="77777777" w:rsidR="009E58F3" w:rsidRPr="001E32DC" w:rsidRDefault="009E58F3"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7D342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B47ADA3" w14:textId="77777777" w:rsidR="009E58F3" w:rsidRPr="001E32DC" w:rsidRDefault="009E58F3" w:rsidP="001C76D5">
            <w:pPr>
              <w:pStyle w:val="TAC"/>
              <w:rPr>
                <w:lang w:val="en-US" w:eastAsia="zh-CN"/>
              </w:rPr>
            </w:pPr>
            <w:r w:rsidRPr="001E32DC">
              <w:rPr>
                <w:lang w:val="en-US" w:eastAsia="zh-CN"/>
              </w:rPr>
              <w:t>0</w:t>
            </w:r>
          </w:p>
        </w:tc>
      </w:tr>
      <w:tr w:rsidR="009E58F3" w14:paraId="63568467" w14:textId="77777777" w:rsidTr="009E58F3">
        <w:trPr>
          <w:trHeight w:val="29"/>
        </w:trPr>
        <w:tc>
          <w:tcPr>
            <w:tcW w:w="1848" w:type="dxa"/>
            <w:tcBorders>
              <w:top w:val="nil"/>
              <w:left w:val="single" w:sz="4" w:space="0" w:color="auto"/>
              <w:bottom w:val="nil"/>
              <w:right w:val="single" w:sz="4" w:space="0" w:color="auto"/>
            </w:tcBorders>
          </w:tcPr>
          <w:p w14:paraId="4CFD7E8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33ECAE1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9E01535" w14:textId="77777777" w:rsidR="009E58F3" w:rsidRPr="001E32DC" w:rsidRDefault="009E58F3"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49A4C1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E663D9C" w14:textId="77777777" w:rsidR="009E58F3" w:rsidRPr="001E32DC" w:rsidRDefault="009E58F3" w:rsidP="001C76D5">
            <w:pPr>
              <w:pStyle w:val="TAC"/>
              <w:rPr>
                <w:lang w:val="en-US" w:eastAsia="zh-CN"/>
              </w:rPr>
            </w:pPr>
          </w:p>
        </w:tc>
      </w:tr>
      <w:tr w:rsidR="009E58F3" w14:paraId="488E39A8" w14:textId="77777777" w:rsidTr="009E58F3">
        <w:trPr>
          <w:trHeight w:val="29"/>
        </w:trPr>
        <w:tc>
          <w:tcPr>
            <w:tcW w:w="1848" w:type="dxa"/>
            <w:tcBorders>
              <w:top w:val="nil"/>
              <w:left w:val="single" w:sz="4" w:space="0" w:color="auto"/>
              <w:bottom w:val="single" w:sz="4" w:space="0" w:color="auto"/>
              <w:right w:val="single" w:sz="4" w:space="0" w:color="auto"/>
            </w:tcBorders>
          </w:tcPr>
          <w:p w14:paraId="092251A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04A2BB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FEE1F4" w14:textId="77777777" w:rsidR="009E58F3" w:rsidRPr="001E32DC" w:rsidRDefault="009E58F3"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2F350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012B3F2" w14:textId="77777777" w:rsidR="009E58F3" w:rsidRPr="001E32DC" w:rsidRDefault="009E58F3" w:rsidP="001C76D5">
            <w:pPr>
              <w:pStyle w:val="TAC"/>
              <w:rPr>
                <w:lang w:val="en-US" w:eastAsia="zh-CN"/>
              </w:rPr>
            </w:pPr>
          </w:p>
        </w:tc>
      </w:tr>
      <w:tr w:rsidR="009E58F3" w14:paraId="31CA2B66" w14:textId="77777777" w:rsidTr="009E58F3">
        <w:trPr>
          <w:trHeight w:val="29"/>
        </w:trPr>
        <w:tc>
          <w:tcPr>
            <w:tcW w:w="1848" w:type="dxa"/>
            <w:tcBorders>
              <w:top w:val="single" w:sz="4" w:space="0" w:color="auto"/>
              <w:left w:val="single" w:sz="4" w:space="0" w:color="auto"/>
              <w:bottom w:val="nil"/>
              <w:right w:val="single" w:sz="4" w:space="0" w:color="auto"/>
            </w:tcBorders>
          </w:tcPr>
          <w:p w14:paraId="1346CDB5" w14:textId="77777777" w:rsidR="009E58F3" w:rsidRPr="001E32DC" w:rsidRDefault="009E58F3"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E4E4CE8" w14:textId="77777777" w:rsidR="009E58F3" w:rsidRPr="001D6E2E" w:rsidRDefault="009E58F3" w:rsidP="001C76D5">
            <w:pPr>
              <w:pStyle w:val="TAC"/>
              <w:rPr>
                <w:lang w:val="en-US" w:eastAsia="zh-CN"/>
              </w:rPr>
            </w:pPr>
            <w:r w:rsidRPr="001D6E2E">
              <w:rPr>
                <w:lang w:val="en-US" w:eastAsia="zh-CN"/>
              </w:rPr>
              <w:t>CA_n3A-n18A</w:t>
            </w:r>
          </w:p>
          <w:p w14:paraId="3CE923F1" w14:textId="77777777" w:rsidR="009E58F3" w:rsidRPr="001D6E2E" w:rsidRDefault="009E58F3" w:rsidP="001C76D5">
            <w:pPr>
              <w:pStyle w:val="TAC"/>
              <w:rPr>
                <w:lang w:val="en-US" w:eastAsia="zh-CN"/>
              </w:rPr>
            </w:pPr>
            <w:r w:rsidRPr="001D6E2E">
              <w:rPr>
                <w:lang w:val="en-US" w:eastAsia="zh-CN"/>
              </w:rPr>
              <w:t>CA_n3A-n77A</w:t>
            </w:r>
          </w:p>
          <w:p w14:paraId="5714AF37" w14:textId="77777777" w:rsidR="009E58F3" w:rsidRPr="001E32DC" w:rsidRDefault="009E58F3"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F92A294" w14:textId="77777777" w:rsidR="009E58F3" w:rsidRPr="001E32DC" w:rsidRDefault="009E58F3"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3DA30"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428635C9" w14:textId="77777777" w:rsidR="009E58F3" w:rsidRPr="001E32DC" w:rsidRDefault="009E58F3" w:rsidP="001C76D5">
            <w:pPr>
              <w:pStyle w:val="TAC"/>
              <w:rPr>
                <w:lang w:val="en-US" w:eastAsia="zh-CN"/>
              </w:rPr>
            </w:pPr>
            <w:r>
              <w:rPr>
                <w:rFonts w:hint="eastAsia"/>
                <w:lang w:val="en-US" w:eastAsia="zh-CN"/>
              </w:rPr>
              <w:t>0</w:t>
            </w:r>
          </w:p>
        </w:tc>
      </w:tr>
      <w:tr w:rsidR="009E58F3" w14:paraId="6C3C90FE" w14:textId="77777777" w:rsidTr="009E58F3">
        <w:trPr>
          <w:trHeight w:val="29"/>
        </w:trPr>
        <w:tc>
          <w:tcPr>
            <w:tcW w:w="1848" w:type="dxa"/>
            <w:tcBorders>
              <w:top w:val="nil"/>
              <w:left w:val="single" w:sz="4" w:space="0" w:color="auto"/>
              <w:bottom w:val="nil"/>
              <w:right w:val="single" w:sz="4" w:space="0" w:color="auto"/>
            </w:tcBorders>
          </w:tcPr>
          <w:p w14:paraId="33EFB78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0E6191B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01FC5C3"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DF2B117"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280A4BD" w14:textId="77777777" w:rsidR="009E58F3" w:rsidRPr="001E32DC" w:rsidRDefault="009E58F3" w:rsidP="001C76D5">
            <w:pPr>
              <w:pStyle w:val="TAC"/>
              <w:rPr>
                <w:lang w:val="en-US" w:eastAsia="zh-CN"/>
              </w:rPr>
            </w:pPr>
          </w:p>
        </w:tc>
      </w:tr>
      <w:tr w:rsidR="009E58F3" w14:paraId="4B45F2D2" w14:textId="77777777" w:rsidTr="009E58F3">
        <w:trPr>
          <w:trHeight w:val="29"/>
        </w:trPr>
        <w:tc>
          <w:tcPr>
            <w:tcW w:w="1848" w:type="dxa"/>
            <w:tcBorders>
              <w:top w:val="nil"/>
              <w:left w:val="single" w:sz="4" w:space="0" w:color="auto"/>
              <w:bottom w:val="single" w:sz="4" w:space="0" w:color="auto"/>
              <w:right w:val="single" w:sz="4" w:space="0" w:color="auto"/>
            </w:tcBorders>
          </w:tcPr>
          <w:p w14:paraId="6A93522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30C3F2B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8425D8B"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B9741"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B678D2" w14:textId="77777777" w:rsidR="009E58F3" w:rsidRPr="001E32DC" w:rsidRDefault="009E58F3" w:rsidP="001C76D5">
            <w:pPr>
              <w:pStyle w:val="TAC"/>
              <w:rPr>
                <w:lang w:val="en-US" w:eastAsia="zh-CN"/>
              </w:rPr>
            </w:pPr>
          </w:p>
        </w:tc>
      </w:tr>
      <w:tr w:rsidR="009E58F3" w14:paraId="346C4BEE" w14:textId="77777777" w:rsidTr="009E58F3">
        <w:trPr>
          <w:trHeight w:val="29"/>
        </w:trPr>
        <w:tc>
          <w:tcPr>
            <w:tcW w:w="1848" w:type="dxa"/>
            <w:vMerge w:val="restart"/>
            <w:tcBorders>
              <w:top w:val="nil"/>
              <w:left w:val="single" w:sz="4" w:space="0" w:color="auto"/>
              <w:bottom w:val="single" w:sz="4" w:space="0" w:color="auto"/>
              <w:right w:val="single" w:sz="4" w:space="0" w:color="auto"/>
            </w:tcBorders>
          </w:tcPr>
          <w:p w14:paraId="558136A8" w14:textId="77777777" w:rsidR="009E58F3" w:rsidRPr="001E32DC" w:rsidRDefault="009E58F3" w:rsidP="001C76D5">
            <w:pPr>
              <w:pStyle w:val="TAC"/>
              <w:rPr>
                <w:rFonts w:eastAsia="MS Mincho"/>
                <w:lang w:val="en-US" w:eastAsia="zh-CN"/>
              </w:rPr>
            </w:pPr>
            <w:r w:rsidRPr="001E32DC">
              <w:rPr>
                <w:lang w:val="en-US" w:eastAsia="zh-CN"/>
              </w:rPr>
              <w:t>CA_n3A-n20A-n67A</w:t>
            </w:r>
          </w:p>
          <w:p w14:paraId="591AB91A" w14:textId="77777777" w:rsidR="009E58F3" w:rsidRPr="001E32DC" w:rsidRDefault="009E58F3"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713BEDC3" w14:textId="77777777" w:rsidR="009E58F3" w:rsidRPr="001E32DC" w:rsidRDefault="009E58F3" w:rsidP="001C76D5">
            <w:pPr>
              <w:pStyle w:val="TAC"/>
              <w:rPr>
                <w:rFonts w:eastAsia="MS Mincho"/>
                <w:lang w:val="en-US" w:eastAsia="zh-CN"/>
              </w:rPr>
            </w:pPr>
            <w:r w:rsidRPr="001E32DC">
              <w:rPr>
                <w:lang w:val="en-US" w:eastAsia="zh-CN"/>
              </w:rPr>
              <w:t>CA_n3A-n20A</w:t>
            </w:r>
          </w:p>
          <w:p w14:paraId="231D5172"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CA42C7" w14:textId="77777777" w:rsidR="009E58F3" w:rsidRPr="001E32DC" w:rsidRDefault="009E58F3"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70A742"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4CD5615"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165366C7" w14:textId="77777777" w:rsidTr="009E58F3">
        <w:trPr>
          <w:trHeight w:val="29"/>
        </w:trPr>
        <w:tc>
          <w:tcPr>
            <w:tcW w:w="0" w:type="auto"/>
            <w:vMerge/>
            <w:tcBorders>
              <w:top w:val="nil"/>
              <w:left w:val="single" w:sz="4" w:space="0" w:color="auto"/>
              <w:bottom w:val="single" w:sz="4" w:space="0" w:color="auto"/>
              <w:right w:val="single" w:sz="4" w:space="0" w:color="auto"/>
            </w:tcBorders>
          </w:tcPr>
          <w:p w14:paraId="39A9BD4E"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FD03CF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C0A614" w14:textId="77777777" w:rsidR="009E58F3" w:rsidRPr="001E32DC" w:rsidRDefault="009E58F3"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3B023E3"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5D6E0B" w14:textId="77777777" w:rsidR="009E58F3" w:rsidRPr="001E32DC" w:rsidRDefault="009E58F3" w:rsidP="001C76D5">
            <w:pPr>
              <w:pStyle w:val="TAC"/>
              <w:rPr>
                <w:rFonts w:eastAsia="MS Mincho"/>
                <w:lang w:val="en-US" w:eastAsia="zh-CN"/>
              </w:rPr>
            </w:pPr>
          </w:p>
        </w:tc>
      </w:tr>
      <w:tr w:rsidR="009E58F3" w14:paraId="34E0F524" w14:textId="77777777" w:rsidTr="009E58F3">
        <w:trPr>
          <w:trHeight w:val="29"/>
        </w:trPr>
        <w:tc>
          <w:tcPr>
            <w:tcW w:w="0" w:type="auto"/>
            <w:vMerge/>
            <w:tcBorders>
              <w:top w:val="nil"/>
              <w:left w:val="single" w:sz="4" w:space="0" w:color="auto"/>
              <w:bottom w:val="single" w:sz="4" w:space="0" w:color="auto"/>
              <w:right w:val="single" w:sz="4" w:space="0" w:color="auto"/>
            </w:tcBorders>
          </w:tcPr>
          <w:p w14:paraId="189A9E69"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EBBEBDF"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54C007" w14:textId="77777777" w:rsidR="009E58F3" w:rsidRPr="001E32DC" w:rsidRDefault="009E58F3"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0578350"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558BCC" w14:textId="77777777" w:rsidR="009E58F3" w:rsidRPr="001E32DC" w:rsidRDefault="009E58F3" w:rsidP="001C76D5">
            <w:pPr>
              <w:pStyle w:val="TAC"/>
              <w:rPr>
                <w:rFonts w:eastAsia="MS Mincho"/>
                <w:lang w:val="en-US" w:eastAsia="zh-CN"/>
              </w:rPr>
            </w:pPr>
          </w:p>
        </w:tc>
      </w:tr>
      <w:tr w:rsidR="009E58F3" w14:paraId="2BF47F22" w14:textId="77777777" w:rsidTr="009E58F3">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5292C5D" w14:textId="77777777" w:rsidR="009E58F3" w:rsidRPr="001E32DC" w:rsidRDefault="009E58F3"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0797ADCD" w14:textId="77777777" w:rsidR="009E58F3" w:rsidRPr="001E32DC" w:rsidRDefault="009E58F3"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F345EC" w14:textId="77777777" w:rsidR="009E58F3" w:rsidRPr="001E32DC" w:rsidRDefault="009E58F3"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CE4E4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89D773F"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05DB29D2" w14:textId="77777777" w:rsidTr="009E58F3">
        <w:trPr>
          <w:trHeight w:val="29"/>
        </w:trPr>
        <w:tc>
          <w:tcPr>
            <w:tcW w:w="0" w:type="auto"/>
            <w:vMerge/>
            <w:tcBorders>
              <w:top w:val="nil"/>
              <w:left w:val="single" w:sz="4" w:space="0" w:color="auto"/>
              <w:bottom w:val="single" w:sz="4" w:space="0" w:color="auto"/>
              <w:right w:val="single" w:sz="4" w:space="0" w:color="auto"/>
            </w:tcBorders>
            <w:vAlign w:val="center"/>
          </w:tcPr>
          <w:p w14:paraId="5DBE0D9F"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F1D7788"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F9665" w14:textId="77777777" w:rsidR="009E58F3" w:rsidRPr="001E32DC" w:rsidRDefault="009E58F3"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1B9491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C355A6F" w14:textId="77777777" w:rsidR="009E58F3" w:rsidRPr="001E32DC" w:rsidRDefault="009E58F3" w:rsidP="001C76D5">
            <w:pPr>
              <w:pStyle w:val="TAC"/>
              <w:rPr>
                <w:rFonts w:eastAsia="MS Mincho"/>
                <w:lang w:val="en-US" w:eastAsia="zh-CN"/>
              </w:rPr>
            </w:pPr>
          </w:p>
        </w:tc>
      </w:tr>
      <w:tr w:rsidR="009E58F3" w14:paraId="64DE0142" w14:textId="77777777" w:rsidTr="009E58F3">
        <w:trPr>
          <w:trHeight w:val="29"/>
        </w:trPr>
        <w:tc>
          <w:tcPr>
            <w:tcW w:w="0" w:type="auto"/>
            <w:vMerge/>
            <w:tcBorders>
              <w:top w:val="nil"/>
              <w:left w:val="single" w:sz="4" w:space="0" w:color="auto"/>
              <w:bottom w:val="single" w:sz="4" w:space="0" w:color="auto"/>
              <w:right w:val="single" w:sz="4" w:space="0" w:color="auto"/>
            </w:tcBorders>
            <w:vAlign w:val="center"/>
          </w:tcPr>
          <w:p w14:paraId="43E01A6E"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762D032"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9C6A8" w14:textId="77777777" w:rsidR="009E58F3" w:rsidRPr="001E32DC" w:rsidRDefault="009E58F3"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71995"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28D6163" w14:textId="77777777" w:rsidR="009E58F3" w:rsidRPr="001E32DC" w:rsidRDefault="009E58F3" w:rsidP="001C76D5">
            <w:pPr>
              <w:pStyle w:val="TAC"/>
              <w:rPr>
                <w:rFonts w:eastAsia="MS Mincho"/>
                <w:lang w:val="en-US" w:eastAsia="zh-CN"/>
              </w:rPr>
            </w:pPr>
          </w:p>
        </w:tc>
      </w:tr>
      <w:tr w:rsidR="009E58F3" w14:paraId="5E1990C9" w14:textId="77777777" w:rsidTr="009E58F3">
        <w:trPr>
          <w:trHeight w:val="29"/>
        </w:trPr>
        <w:tc>
          <w:tcPr>
            <w:tcW w:w="1848" w:type="dxa"/>
            <w:tcBorders>
              <w:top w:val="nil"/>
              <w:left w:val="single" w:sz="4" w:space="0" w:color="auto"/>
              <w:bottom w:val="nil"/>
              <w:right w:val="single" w:sz="4" w:space="0" w:color="auto"/>
            </w:tcBorders>
            <w:vAlign w:val="center"/>
          </w:tcPr>
          <w:p w14:paraId="33E32934" w14:textId="77777777" w:rsidR="009E58F3" w:rsidRPr="001E32DC" w:rsidRDefault="009E58F3"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2CB07CC5" w14:textId="77777777" w:rsidR="009E58F3" w:rsidRDefault="009E58F3" w:rsidP="001C76D5">
            <w:pPr>
              <w:pStyle w:val="TAC"/>
              <w:rPr>
                <w:rFonts w:cs="Arial"/>
                <w:lang w:val="en-US"/>
              </w:rPr>
            </w:pPr>
            <w:r w:rsidRPr="001E32DC">
              <w:rPr>
                <w:rFonts w:cs="Arial"/>
                <w:lang w:val="en-US"/>
              </w:rPr>
              <w:t>CA_n3A-n28A</w:t>
            </w:r>
          </w:p>
          <w:p w14:paraId="09AF52FC" w14:textId="77777777" w:rsidR="009E58F3" w:rsidRPr="006034FE" w:rsidRDefault="009E58F3" w:rsidP="001C76D5">
            <w:pPr>
              <w:pStyle w:val="TAC"/>
              <w:rPr>
                <w:rFonts w:ascii="Times New Roman" w:hAnsi="Times New Roman" w:cs="Arial"/>
                <w:sz w:val="20"/>
                <w:lang w:val="en-US"/>
              </w:rPr>
            </w:pPr>
            <w:r w:rsidRPr="006034FE">
              <w:rPr>
                <w:rFonts w:cs="Arial"/>
                <w:lang w:val="en-US"/>
              </w:rPr>
              <w:t>CA_n3A-n41A</w:t>
            </w:r>
          </w:p>
          <w:p w14:paraId="260F309D" w14:textId="77777777" w:rsidR="009E58F3" w:rsidRPr="001E32DC" w:rsidRDefault="009E58F3"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C8D12D" w14:textId="77777777" w:rsidR="009E58F3" w:rsidRPr="001E32DC" w:rsidRDefault="009E58F3"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460D7288"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EF9451" w14:textId="77777777" w:rsidR="009E58F3" w:rsidRPr="001E32DC" w:rsidRDefault="009E58F3" w:rsidP="001C76D5">
            <w:pPr>
              <w:pStyle w:val="TAC"/>
              <w:rPr>
                <w:lang w:val="en-US" w:eastAsia="zh-CN"/>
              </w:rPr>
            </w:pPr>
            <w:r w:rsidRPr="001E32DC">
              <w:rPr>
                <w:lang w:val="en-US"/>
              </w:rPr>
              <w:t>0</w:t>
            </w:r>
          </w:p>
        </w:tc>
      </w:tr>
      <w:tr w:rsidR="009E58F3" w14:paraId="504083F4" w14:textId="77777777" w:rsidTr="009E58F3">
        <w:trPr>
          <w:trHeight w:val="29"/>
        </w:trPr>
        <w:tc>
          <w:tcPr>
            <w:tcW w:w="1848" w:type="dxa"/>
            <w:tcBorders>
              <w:top w:val="nil"/>
              <w:left w:val="single" w:sz="4" w:space="0" w:color="auto"/>
              <w:bottom w:val="nil"/>
              <w:right w:val="single" w:sz="4" w:space="0" w:color="auto"/>
            </w:tcBorders>
            <w:vAlign w:val="center"/>
          </w:tcPr>
          <w:p w14:paraId="15D4530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D82E00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D86EBC" w14:textId="77777777" w:rsidR="009E58F3" w:rsidRPr="001E32DC" w:rsidRDefault="009E58F3"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A1D2379"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E6B87F" w14:textId="77777777" w:rsidR="009E58F3" w:rsidRPr="001E32DC" w:rsidRDefault="009E58F3" w:rsidP="001C76D5">
            <w:pPr>
              <w:pStyle w:val="TAC"/>
              <w:rPr>
                <w:lang w:val="en-US" w:eastAsia="zh-CN"/>
              </w:rPr>
            </w:pPr>
          </w:p>
        </w:tc>
      </w:tr>
      <w:tr w:rsidR="009E58F3" w14:paraId="4AB1224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612FAB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29E8F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DC4B4A" w14:textId="77777777" w:rsidR="009E58F3" w:rsidRPr="001E32DC" w:rsidRDefault="009E58F3"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4128C1"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BC549E8" w14:textId="77777777" w:rsidR="009E58F3" w:rsidRPr="001E32DC" w:rsidRDefault="009E58F3" w:rsidP="001C76D5">
            <w:pPr>
              <w:pStyle w:val="TAC"/>
              <w:rPr>
                <w:lang w:val="en-US" w:eastAsia="zh-CN"/>
              </w:rPr>
            </w:pPr>
          </w:p>
        </w:tc>
      </w:tr>
      <w:tr w:rsidR="009E58F3" w14:paraId="36238D0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87D8F5C" w14:textId="77777777" w:rsidR="009E58F3" w:rsidRPr="001E32DC" w:rsidRDefault="009E58F3"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3F1766A" w14:textId="77777777" w:rsidR="009E58F3" w:rsidRDefault="009E58F3" w:rsidP="001C76D5">
            <w:pPr>
              <w:pStyle w:val="TAC"/>
              <w:rPr>
                <w:rFonts w:cs="Arial"/>
                <w:lang w:val="en-US"/>
              </w:rPr>
            </w:pPr>
            <w:r>
              <w:rPr>
                <w:rFonts w:cs="Arial"/>
                <w:lang w:val="en-US"/>
              </w:rPr>
              <w:t>CA_n3An28A</w:t>
            </w:r>
          </w:p>
          <w:p w14:paraId="7158B0F9" w14:textId="77777777" w:rsidR="009E58F3" w:rsidRDefault="009E58F3"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728A32F2" w14:textId="77777777" w:rsidR="009E58F3" w:rsidRPr="001E32DC" w:rsidRDefault="009E58F3"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AD15CBC" w14:textId="77777777" w:rsidR="009E58F3" w:rsidRPr="001E32DC" w:rsidRDefault="009E58F3"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0CDF64A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2511AA" w14:textId="77777777" w:rsidR="009E58F3" w:rsidRPr="001E32DC" w:rsidRDefault="009E58F3" w:rsidP="001C76D5">
            <w:pPr>
              <w:pStyle w:val="TAC"/>
              <w:rPr>
                <w:lang w:val="en-US" w:eastAsia="zh-CN"/>
              </w:rPr>
            </w:pPr>
            <w:r>
              <w:rPr>
                <w:rFonts w:hint="eastAsia"/>
                <w:lang w:val="en-US" w:eastAsia="zh-CN"/>
              </w:rPr>
              <w:t>0</w:t>
            </w:r>
          </w:p>
        </w:tc>
      </w:tr>
      <w:tr w:rsidR="009E58F3" w14:paraId="0F652DA1" w14:textId="77777777" w:rsidTr="009E58F3">
        <w:trPr>
          <w:trHeight w:val="29"/>
        </w:trPr>
        <w:tc>
          <w:tcPr>
            <w:tcW w:w="1848" w:type="dxa"/>
            <w:tcBorders>
              <w:top w:val="nil"/>
              <w:left w:val="single" w:sz="4" w:space="0" w:color="auto"/>
              <w:bottom w:val="nil"/>
              <w:right w:val="single" w:sz="4" w:space="0" w:color="auto"/>
            </w:tcBorders>
            <w:vAlign w:val="center"/>
          </w:tcPr>
          <w:p w14:paraId="0CE669D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7803B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3B223" w14:textId="77777777" w:rsidR="009E58F3" w:rsidRPr="001E32DC" w:rsidRDefault="009E58F3"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345D22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89B785C" w14:textId="77777777" w:rsidR="009E58F3" w:rsidRPr="001E32DC" w:rsidRDefault="009E58F3" w:rsidP="001C76D5">
            <w:pPr>
              <w:pStyle w:val="TAC"/>
              <w:rPr>
                <w:lang w:val="en-US" w:eastAsia="zh-CN"/>
              </w:rPr>
            </w:pPr>
          </w:p>
        </w:tc>
      </w:tr>
      <w:tr w:rsidR="009E58F3" w14:paraId="19EAA5A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94228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FE436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BB701" w14:textId="77777777" w:rsidR="009E58F3" w:rsidRPr="001E32DC" w:rsidRDefault="009E58F3"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58883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76F750F" w14:textId="77777777" w:rsidR="009E58F3" w:rsidRPr="001E32DC" w:rsidRDefault="009E58F3" w:rsidP="001C76D5">
            <w:pPr>
              <w:pStyle w:val="TAC"/>
              <w:rPr>
                <w:lang w:val="en-US" w:eastAsia="zh-CN"/>
              </w:rPr>
            </w:pPr>
          </w:p>
        </w:tc>
      </w:tr>
      <w:tr w:rsidR="009E58F3" w14:paraId="1A33820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9E2C6E5" w14:textId="77777777" w:rsidR="009E58F3" w:rsidRPr="001E32DC" w:rsidRDefault="009E58F3"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6BF5325B" w14:textId="77777777" w:rsidR="009E58F3" w:rsidRPr="001E32DC" w:rsidRDefault="009E58F3" w:rsidP="001C76D5">
            <w:pPr>
              <w:pStyle w:val="TAC"/>
              <w:rPr>
                <w:rFonts w:cs="Arial"/>
                <w:lang w:val="en-US" w:eastAsia="zh-CN"/>
              </w:rPr>
            </w:pPr>
            <w:r w:rsidRPr="001E32DC">
              <w:rPr>
                <w:rFonts w:cs="Arial"/>
                <w:lang w:val="en-US" w:eastAsia="zh-CN"/>
              </w:rPr>
              <w:t>CA_n3A-n28A</w:t>
            </w:r>
          </w:p>
          <w:p w14:paraId="3899ADDE" w14:textId="77777777" w:rsidR="009E58F3" w:rsidRPr="001E32DC" w:rsidRDefault="009E58F3" w:rsidP="001C76D5">
            <w:pPr>
              <w:pStyle w:val="TAC"/>
              <w:rPr>
                <w:rFonts w:cs="Arial"/>
                <w:lang w:val="en-US" w:eastAsia="zh-CN"/>
              </w:rPr>
            </w:pPr>
            <w:r w:rsidRPr="001E32DC">
              <w:rPr>
                <w:rFonts w:cs="Arial"/>
                <w:lang w:val="en-US" w:eastAsia="zh-CN"/>
              </w:rPr>
              <w:t>CA_n3A-n77A</w:t>
            </w:r>
          </w:p>
          <w:p w14:paraId="7AAFEB32" w14:textId="77777777" w:rsidR="009E58F3" w:rsidRPr="001E32DC" w:rsidRDefault="009E58F3"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9DEDD4B"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DC511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201787"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02E7D99" w14:textId="77777777" w:rsidTr="009E58F3">
        <w:trPr>
          <w:trHeight w:val="29"/>
        </w:trPr>
        <w:tc>
          <w:tcPr>
            <w:tcW w:w="1848" w:type="dxa"/>
            <w:tcBorders>
              <w:top w:val="nil"/>
              <w:left w:val="single" w:sz="4" w:space="0" w:color="auto"/>
              <w:bottom w:val="nil"/>
              <w:right w:val="single" w:sz="4" w:space="0" w:color="auto"/>
            </w:tcBorders>
            <w:vAlign w:val="center"/>
          </w:tcPr>
          <w:p w14:paraId="450FA3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0238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735F9"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EE7BB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0C97F5" w14:textId="77777777" w:rsidR="009E58F3" w:rsidRPr="001E32DC" w:rsidRDefault="009E58F3" w:rsidP="001C76D5">
            <w:pPr>
              <w:pStyle w:val="TAC"/>
              <w:rPr>
                <w:szCs w:val="18"/>
                <w:lang w:val="en-US"/>
              </w:rPr>
            </w:pPr>
          </w:p>
        </w:tc>
      </w:tr>
      <w:tr w:rsidR="009E58F3" w14:paraId="68019559" w14:textId="77777777" w:rsidTr="009E58F3">
        <w:trPr>
          <w:trHeight w:val="29"/>
        </w:trPr>
        <w:tc>
          <w:tcPr>
            <w:tcW w:w="1848" w:type="dxa"/>
            <w:tcBorders>
              <w:top w:val="nil"/>
              <w:left w:val="single" w:sz="4" w:space="0" w:color="auto"/>
              <w:bottom w:val="nil"/>
              <w:right w:val="single" w:sz="4" w:space="0" w:color="auto"/>
            </w:tcBorders>
            <w:vAlign w:val="center"/>
          </w:tcPr>
          <w:p w14:paraId="729550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3DB9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4570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8B643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913096" w14:textId="77777777" w:rsidR="009E58F3" w:rsidRPr="001E32DC" w:rsidRDefault="009E58F3" w:rsidP="001C76D5">
            <w:pPr>
              <w:pStyle w:val="TAC"/>
              <w:rPr>
                <w:szCs w:val="18"/>
                <w:lang w:val="en-US"/>
              </w:rPr>
            </w:pPr>
          </w:p>
        </w:tc>
      </w:tr>
      <w:tr w:rsidR="009E58F3" w14:paraId="0BDAA3B5" w14:textId="77777777" w:rsidTr="009E58F3">
        <w:trPr>
          <w:trHeight w:val="29"/>
        </w:trPr>
        <w:tc>
          <w:tcPr>
            <w:tcW w:w="1848" w:type="dxa"/>
            <w:tcBorders>
              <w:top w:val="nil"/>
              <w:left w:val="single" w:sz="4" w:space="0" w:color="auto"/>
              <w:bottom w:val="nil"/>
              <w:right w:val="single" w:sz="4" w:space="0" w:color="auto"/>
            </w:tcBorders>
            <w:vAlign w:val="center"/>
          </w:tcPr>
          <w:p w14:paraId="1FCB73A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201B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F0A1F"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F44E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7D455C" w14:textId="77777777" w:rsidR="009E58F3" w:rsidRPr="001E32DC" w:rsidRDefault="009E58F3" w:rsidP="001C76D5">
            <w:pPr>
              <w:pStyle w:val="TAC"/>
              <w:rPr>
                <w:szCs w:val="18"/>
                <w:lang w:val="en-US"/>
              </w:rPr>
            </w:pPr>
            <w:r w:rsidRPr="001E32DC">
              <w:rPr>
                <w:szCs w:val="18"/>
                <w:lang w:val="en-US"/>
              </w:rPr>
              <w:t>1</w:t>
            </w:r>
          </w:p>
        </w:tc>
      </w:tr>
      <w:tr w:rsidR="009E58F3" w14:paraId="508A30A7" w14:textId="77777777" w:rsidTr="009E58F3">
        <w:trPr>
          <w:trHeight w:val="29"/>
        </w:trPr>
        <w:tc>
          <w:tcPr>
            <w:tcW w:w="1848" w:type="dxa"/>
            <w:tcBorders>
              <w:top w:val="nil"/>
              <w:left w:val="single" w:sz="4" w:space="0" w:color="auto"/>
              <w:bottom w:val="nil"/>
              <w:right w:val="single" w:sz="4" w:space="0" w:color="auto"/>
            </w:tcBorders>
            <w:vAlign w:val="center"/>
          </w:tcPr>
          <w:p w14:paraId="5DC6FC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D522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EDC19" w14:textId="77777777" w:rsidR="009E58F3" w:rsidRPr="001E32DC" w:rsidRDefault="009E58F3"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6E81D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B7848B5" w14:textId="77777777" w:rsidR="009E58F3" w:rsidRPr="001E32DC" w:rsidRDefault="009E58F3" w:rsidP="001C76D5">
            <w:pPr>
              <w:pStyle w:val="TAC"/>
              <w:rPr>
                <w:szCs w:val="18"/>
                <w:lang w:val="en-US"/>
              </w:rPr>
            </w:pPr>
          </w:p>
        </w:tc>
      </w:tr>
      <w:tr w:rsidR="009E58F3" w14:paraId="7BDEAF2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795BE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749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19C5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E6FCF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8336EC" w14:textId="77777777" w:rsidR="009E58F3" w:rsidRPr="001E32DC" w:rsidRDefault="009E58F3" w:rsidP="001C76D5">
            <w:pPr>
              <w:pStyle w:val="TAC"/>
              <w:rPr>
                <w:szCs w:val="18"/>
                <w:lang w:val="en-US"/>
              </w:rPr>
            </w:pPr>
          </w:p>
        </w:tc>
      </w:tr>
      <w:tr w:rsidR="009E58F3" w14:paraId="0F6A5FB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8F19C6C" w14:textId="77777777" w:rsidR="009E58F3" w:rsidRPr="001E32DC" w:rsidRDefault="009E58F3"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80A9275" w14:textId="77777777" w:rsidR="009E58F3" w:rsidRPr="001E32DC" w:rsidRDefault="009E58F3" w:rsidP="001C76D5">
            <w:pPr>
              <w:pStyle w:val="TAC"/>
              <w:rPr>
                <w:rFonts w:cs="Arial"/>
                <w:lang w:val="en-US" w:eastAsia="zh-CN"/>
              </w:rPr>
            </w:pPr>
            <w:r w:rsidRPr="001E32DC">
              <w:rPr>
                <w:rFonts w:cs="Arial"/>
                <w:lang w:val="en-US" w:eastAsia="zh-CN"/>
              </w:rPr>
              <w:t>CA_n3A-n28A</w:t>
            </w:r>
          </w:p>
          <w:p w14:paraId="28A16753" w14:textId="77777777" w:rsidR="009E58F3" w:rsidRPr="001E32DC" w:rsidRDefault="009E58F3" w:rsidP="001C76D5">
            <w:pPr>
              <w:pStyle w:val="TAC"/>
              <w:rPr>
                <w:rFonts w:cs="Arial"/>
                <w:lang w:val="en-US" w:eastAsia="zh-CN"/>
              </w:rPr>
            </w:pPr>
            <w:r w:rsidRPr="001E32DC">
              <w:rPr>
                <w:rFonts w:cs="Arial"/>
                <w:lang w:val="en-US" w:eastAsia="zh-CN"/>
              </w:rPr>
              <w:t>CA_n3A-n77A</w:t>
            </w:r>
          </w:p>
          <w:p w14:paraId="5305A64E" w14:textId="77777777" w:rsidR="009E58F3" w:rsidRPr="001E32DC" w:rsidRDefault="009E58F3"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AC9DF4C"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881B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99CCCD1" w14:textId="77777777" w:rsidR="009E58F3" w:rsidRPr="001E32DC" w:rsidRDefault="009E58F3" w:rsidP="001C76D5">
            <w:pPr>
              <w:pStyle w:val="TAC"/>
              <w:rPr>
                <w:lang w:val="en-US" w:eastAsia="zh-CN"/>
              </w:rPr>
            </w:pPr>
            <w:r w:rsidRPr="001E32DC">
              <w:rPr>
                <w:lang w:val="en-US" w:eastAsia="zh-CN"/>
              </w:rPr>
              <w:t>0</w:t>
            </w:r>
          </w:p>
        </w:tc>
      </w:tr>
      <w:tr w:rsidR="009E58F3" w14:paraId="29465F33" w14:textId="77777777" w:rsidTr="009E58F3">
        <w:trPr>
          <w:trHeight w:val="29"/>
        </w:trPr>
        <w:tc>
          <w:tcPr>
            <w:tcW w:w="1848" w:type="dxa"/>
            <w:tcBorders>
              <w:top w:val="nil"/>
              <w:left w:val="single" w:sz="4" w:space="0" w:color="auto"/>
              <w:bottom w:val="nil"/>
              <w:right w:val="single" w:sz="4" w:space="0" w:color="auto"/>
            </w:tcBorders>
            <w:vAlign w:val="center"/>
          </w:tcPr>
          <w:p w14:paraId="7EE7D2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85D6A6" w14:textId="77777777" w:rsidR="009E58F3" w:rsidRPr="001E32DC" w:rsidRDefault="009E58F3"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0F886D5B"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D807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DA2AC" w14:textId="77777777" w:rsidR="009E58F3" w:rsidRPr="001E32DC" w:rsidRDefault="009E58F3" w:rsidP="001C76D5">
            <w:pPr>
              <w:pStyle w:val="TAC"/>
              <w:rPr>
                <w:lang w:val="en-US" w:eastAsia="zh-CN"/>
              </w:rPr>
            </w:pPr>
          </w:p>
        </w:tc>
      </w:tr>
      <w:tr w:rsidR="009E58F3" w14:paraId="1CDFB271" w14:textId="77777777" w:rsidTr="009E58F3">
        <w:trPr>
          <w:trHeight w:val="230"/>
        </w:trPr>
        <w:tc>
          <w:tcPr>
            <w:tcW w:w="1848" w:type="dxa"/>
            <w:tcBorders>
              <w:top w:val="nil"/>
              <w:left w:val="single" w:sz="4" w:space="0" w:color="auto"/>
              <w:bottom w:val="nil"/>
              <w:right w:val="single" w:sz="4" w:space="0" w:color="auto"/>
            </w:tcBorders>
            <w:vAlign w:val="center"/>
          </w:tcPr>
          <w:p w14:paraId="0BBF02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D522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E0DD2" w14:textId="77777777" w:rsidR="009E58F3" w:rsidRPr="001E32DC" w:rsidRDefault="009E58F3"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8505E3" w14:textId="77777777" w:rsidR="009E58F3" w:rsidRPr="001E32DC" w:rsidRDefault="009E58F3"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C3F8BB7" w14:textId="77777777" w:rsidR="009E58F3" w:rsidRPr="001E32DC" w:rsidRDefault="009E58F3" w:rsidP="001C76D5">
            <w:pPr>
              <w:pStyle w:val="TAC"/>
              <w:rPr>
                <w:lang w:val="en-US" w:eastAsia="zh-CN"/>
              </w:rPr>
            </w:pPr>
          </w:p>
        </w:tc>
      </w:tr>
      <w:tr w:rsidR="009E58F3" w14:paraId="012FA634" w14:textId="77777777" w:rsidTr="009E58F3">
        <w:trPr>
          <w:trHeight w:val="29"/>
        </w:trPr>
        <w:tc>
          <w:tcPr>
            <w:tcW w:w="1848" w:type="dxa"/>
            <w:tcBorders>
              <w:top w:val="nil"/>
              <w:left w:val="single" w:sz="4" w:space="0" w:color="auto"/>
              <w:bottom w:val="nil"/>
              <w:right w:val="single" w:sz="4" w:space="0" w:color="auto"/>
            </w:tcBorders>
            <w:vAlign w:val="center"/>
          </w:tcPr>
          <w:p w14:paraId="4CCD4D0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11C7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B331A"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5463A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7FFD93" w14:textId="77777777" w:rsidR="009E58F3" w:rsidRPr="001E32DC" w:rsidRDefault="009E58F3" w:rsidP="001C76D5">
            <w:pPr>
              <w:pStyle w:val="TAC"/>
              <w:rPr>
                <w:lang w:val="en-US" w:eastAsia="zh-CN"/>
              </w:rPr>
            </w:pPr>
            <w:r w:rsidRPr="001E32DC">
              <w:rPr>
                <w:lang w:val="en-US" w:eastAsia="zh-CN"/>
              </w:rPr>
              <w:t>1</w:t>
            </w:r>
          </w:p>
        </w:tc>
      </w:tr>
      <w:tr w:rsidR="009E58F3" w14:paraId="35B4D3F8" w14:textId="77777777" w:rsidTr="009E58F3">
        <w:trPr>
          <w:trHeight w:val="29"/>
        </w:trPr>
        <w:tc>
          <w:tcPr>
            <w:tcW w:w="1848" w:type="dxa"/>
            <w:tcBorders>
              <w:top w:val="nil"/>
              <w:left w:val="single" w:sz="4" w:space="0" w:color="auto"/>
              <w:bottom w:val="nil"/>
              <w:right w:val="single" w:sz="4" w:space="0" w:color="auto"/>
            </w:tcBorders>
            <w:vAlign w:val="center"/>
          </w:tcPr>
          <w:p w14:paraId="1C07DC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9F28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3F8C9" w14:textId="77777777" w:rsidR="009E58F3" w:rsidRPr="001E32DC" w:rsidRDefault="009E58F3"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BF1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A5CD06D" w14:textId="77777777" w:rsidR="009E58F3" w:rsidRPr="001E32DC" w:rsidRDefault="009E58F3" w:rsidP="001C76D5">
            <w:pPr>
              <w:pStyle w:val="TAC"/>
              <w:rPr>
                <w:lang w:val="en-US" w:eastAsia="zh-CN"/>
              </w:rPr>
            </w:pPr>
          </w:p>
        </w:tc>
      </w:tr>
      <w:tr w:rsidR="009E58F3" w14:paraId="28FD1EC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3499E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1E1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2506C"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140C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C2455D1" w14:textId="77777777" w:rsidR="009E58F3" w:rsidRPr="001E32DC" w:rsidRDefault="009E58F3" w:rsidP="001C76D5">
            <w:pPr>
              <w:pStyle w:val="TAC"/>
              <w:rPr>
                <w:lang w:val="en-US" w:eastAsia="zh-CN"/>
              </w:rPr>
            </w:pPr>
          </w:p>
        </w:tc>
      </w:tr>
      <w:tr w:rsidR="009E58F3" w14:paraId="17C04EE6" w14:textId="77777777" w:rsidTr="009E58F3">
        <w:trPr>
          <w:trHeight w:val="29"/>
        </w:trPr>
        <w:tc>
          <w:tcPr>
            <w:tcW w:w="1848" w:type="dxa"/>
            <w:tcBorders>
              <w:top w:val="nil"/>
              <w:left w:val="single" w:sz="4" w:space="0" w:color="auto"/>
              <w:bottom w:val="nil"/>
              <w:right w:val="single" w:sz="4" w:space="0" w:color="auto"/>
            </w:tcBorders>
            <w:vAlign w:val="center"/>
          </w:tcPr>
          <w:p w14:paraId="11916DD7" w14:textId="77777777" w:rsidR="009E58F3" w:rsidRPr="001E32DC" w:rsidRDefault="009E58F3"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132F8C87" w14:textId="77777777" w:rsidR="009E58F3" w:rsidRPr="00571960" w:rsidRDefault="009E58F3" w:rsidP="001C76D5">
            <w:pPr>
              <w:pStyle w:val="TAC"/>
              <w:rPr>
                <w:rFonts w:eastAsia="DengXian"/>
                <w:lang w:eastAsia="zh-CN"/>
              </w:rPr>
            </w:pPr>
            <w:r w:rsidRPr="00571960">
              <w:rPr>
                <w:rFonts w:eastAsia="DengXian"/>
                <w:lang w:eastAsia="zh-CN"/>
              </w:rPr>
              <w:t>CA_n3A-n28A</w:t>
            </w:r>
          </w:p>
          <w:p w14:paraId="222ECC18" w14:textId="77777777" w:rsidR="009E58F3" w:rsidRPr="001E32DC" w:rsidRDefault="009E58F3" w:rsidP="001C76D5">
            <w:pPr>
              <w:pStyle w:val="TAC"/>
              <w:rPr>
                <w:rFonts w:eastAsia="DengXian"/>
                <w:lang w:eastAsia="zh-CN"/>
              </w:rPr>
            </w:pPr>
            <w:r w:rsidRPr="00571960">
              <w:rPr>
                <w:rFonts w:eastAsia="DengXian"/>
                <w:lang w:eastAsia="zh-CN"/>
              </w:rPr>
              <w:t>CA_n3A-n77A</w:t>
            </w:r>
          </w:p>
          <w:p w14:paraId="78587F45" w14:textId="77777777" w:rsidR="009E58F3" w:rsidRPr="00571960" w:rsidRDefault="009E58F3"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617700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30AC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25A92D8" w14:textId="77777777" w:rsidR="009E58F3" w:rsidRPr="001E32DC" w:rsidRDefault="009E58F3" w:rsidP="001C76D5">
            <w:pPr>
              <w:pStyle w:val="TAC"/>
              <w:rPr>
                <w:lang w:val="en-US" w:eastAsia="zh-CN"/>
              </w:rPr>
            </w:pPr>
            <w:r w:rsidRPr="001E32DC">
              <w:rPr>
                <w:lang w:val="en-US" w:eastAsia="ja-JP"/>
              </w:rPr>
              <w:t>0</w:t>
            </w:r>
          </w:p>
        </w:tc>
      </w:tr>
      <w:tr w:rsidR="009E58F3" w14:paraId="28890ED1" w14:textId="77777777" w:rsidTr="009E58F3">
        <w:trPr>
          <w:trHeight w:val="29"/>
        </w:trPr>
        <w:tc>
          <w:tcPr>
            <w:tcW w:w="1848" w:type="dxa"/>
            <w:tcBorders>
              <w:top w:val="nil"/>
              <w:left w:val="single" w:sz="4" w:space="0" w:color="auto"/>
              <w:bottom w:val="nil"/>
              <w:right w:val="single" w:sz="4" w:space="0" w:color="auto"/>
            </w:tcBorders>
            <w:vAlign w:val="center"/>
          </w:tcPr>
          <w:p w14:paraId="479F8CB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E64D6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44B18"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31E06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7A1BCB" w14:textId="77777777" w:rsidR="009E58F3" w:rsidRPr="001E32DC" w:rsidRDefault="009E58F3" w:rsidP="001C76D5">
            <w:pPr>
              <w:pStyle w:val="TAC"/>
              <w:rPr>
                <w:lang w:val="en-US" w:eastAsia="zh-CN"/>
              </w:rPr>
            </w:pPr>
          </w:p>
        </w:tc>
      </w:tr>
      <w:tr w:rsidR="009E58F3" w14:paraId="24E688E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0A3A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49B1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DB2EB"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E5AFD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5C96EBF2" w14:textId="77777777" w:rsidR="009E58F3" w:rsidRPr="001E32DC" w:rsidRDefault="009E58F3" w:rsidP="001C76D5">
            <w:pPr>
              <w:pStyle w:val="TAC"/>
              <w:rPr>
                <w:lang w:val="en-US" w:eastAsia="zh-CN"/>
              </w:rPr>
            </w:pPr>
          </w:p>
        </w:tc>
      </w:tr>
      <w:tr w:rsidR="009E58F3" w14:paraId="45247D0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B1E74D6"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A74FFB3" w14:textId="77777777" w:rsidR="009E58F3" w:rsidRPr="001E32DC" w:rsidRDefault="009E58F3" w:rsidP="001C76D5">
            <w:pPr>
              <w:pStyle w:val="TAC"/>
              <w:rPr>
                <w:lang w:val="en-US" w:eastAsia="zh-CN"/>
              </w:rPr>
            </w:pPr>
            <w:r w:rsidRPr="001E32DC">
              <w:rPr>
                <w:lang w:val="en-US" w:eastAsia="zh-CN"/>
              </w:rPr>
              <w:t>CA_n3A-n28A</w:t>
            </w:r>
          </w:p>
          <w:p w14:paraId="15823439" w14:textId="77777777" w:rsidR="009E58F3" w:rsidRPr="001E32DC" w:rsidRDefault="009E58F3" w:rsidP="001C76D5">
            <w:pPr>
              <w:pStyle w:val="TAC"/>
              <w:rPr>
                <w:lang w:val="en-US" w:eastAsia="zh-CN"/>
              </w:rPr>
            </w:pPr>
            <w:r w:rsidRPr="001E32DC">
              <w:rPr>
                <w:lang w:val="en-US" w:eastAsia="zh-CN"/>
              </w:rPr>
              <w:t>CA_n3A-n78A</w:t>
            </w:r>
          </w:p>
          <w:p w14:paraId="3F1A190B" w14:textId="77777777" w:rsidR="009E58F3" w:rsidRPr="001E32DC" w:rsidRDefault="009E58F3"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73F8686"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18A01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C365C8" w14:textId="77777777" w:rsidR="009E58F3" w:rsidRPr="001E32DC" w:rsidRDefault="009E58F3" w:rsidP="001C76D5">
            <w:pPr>
              <w:pStyle w:val="TAC"/>
              <w:rPr>
                <w:lang w:val="en-US" w:eastAsia="zh-CN"/>
              </w:rPr>
            </w:pPr>
            <w:r w:rsidRPr="001E32DC">
              <w:rPr>
                <w:lang w:val="en-US" w:eastAsia="zh-CN"/>
              </w:rPr>
              <w:t>0</w:t>
            </w:r>
          </w:p>
        </w:tc>
      </w:tr>
      <w:tr w:rsidR="009E58F3" w14:paraId="4340623C" w14:textId="77777777" w:rsidTr="009E58F3">
        <w:trPr>
          <w:trHeight w:val="29"/>
        </w:trPr>
        <w:tc>
          <w:tcPr>
            <w:tcW w:w="1848" w:type="dxa"/>
            <w:tcBorders>
              <w:top w:val="nil"/>
              <w:left w:val="single" w:sz="4" w:space="0" w:color="auto"/>
              <w:bottom w:val="nil"/>
              <w:right w:val="single" w:sz="4" w:space="0" w:color="auto"/>
            </w:tcBorders>
            <w:vAlign w:val="center"/>
          </w:tcPr>
          <w:p w14:paraId="23DE3BE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FADFB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913A4"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6368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DB27BB2" w14:textId="77777777" w:rsidR="009E58F3" w:rsidRPr="001E32DC" w:rsidRDefault="009E58F3" w:rsidP="001C76D5">
            <w:pPr>
              <w:pStyle w:val="TAC"/>
              <w:rPr>
                <w:lang w:val="en-US" w:eastAsia="zh-CN"/>
              </w:rPr>
            </w:pPr>
          </w:p>
        </w:tc>
      </w:tr>
      <w:tr w:rsidR="009E58F3" w14:paraId="07FA2E0F" w14:textId="77777777" w:rsidTr="009E58F3">
        <w:trPr>
          <w:trHeight w:val="29"/>
        </w:trPr>
        <w:tc>
          <w:tcPr>
            <w:tcW w:w="1848" w:type="dxa"/>
            <w:tcBorders>
              <w:top w:val="nil"/>
              <w:left w:val="single" w:sz="4" w:space="0" w:color="auto"/>
              <w:bottom w:val="nil"/>
              <w:right w:val="single" w:sz="4" w:space="0" w:color="auto"/>
            </w:tcBorders>
            <w:vAlign w:val="center"/>
          </w:tcPr>
          <w:p w14:paraId="18057A5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32BC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5182C"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D234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C404093" w14:textId="77777777" w:rsidR="009E58F3" w:rsidRPr="001E32DC" w:rsidRDefault="009E58F3" w:rsidP="001C76D5">
            <w:pPr>
              <w:pStyle w:val="TAC"/>
              <w:rPr>
                <w:lang w:val="en-US" w:eastAsia="zh-CN"/>
              </w:rPr>
            </w:pPr>
          </w:p>
        </w:tc>
      </w:tr>
      <w:tr w:rsidR="009E58F3" w14:paraId="009B6B9B" w14:textId="77777777" w:rsidTr="009E58F3">
        <w:trPr>
          <w:trHeight w:val="29"/>
        </w:trPr>
        <w:tc>
          <w:tcPr>
            <w:tcW w:w="1848" w:type="dxa"/>
            <w:tcBorders>
              <w:top w:val="nil"/>
              <w:left w:val="single" w:sz="4" w:space="0" w:color="auto"/>
              <w:bottom w:val="nil"/>
              <w:right w:val="single" w:sz="4" w:space="0" w:color="auto"/>
            </w:tcBorders>
            <w:vAlign w:val="center"/>
          </w:tcPr>
          <w:p w14:paraId="23C5A31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00E27D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BE47B"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1940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CBD447" w14:textId="77777777" w:rsidR="009E58F3" w:rsidRPr="001E32DC" w:rsidRDefault="009E58F3" w:rsidP="001C76D5">
            <w:pPr>
              <w:pStyle w:val="TAC"/>
              <w:rPr>
                <w:lang w:val="en-US" w:eastAsia="zh-CN"/>
              </w:rPr>
            </w:pPr>
            <w:r w:rsidRPr="001E32DC">
              <w:rPr>
                <w:lang w:val="en-US" w:eastAsia="zh-CN"/>
              </w:rPr>
              <w:t>1</w:t>
            </w:r>
          </w:p>
        </w:tc>
      </w:tr>
      <w:tr w:rsidR="009E58F3" w14:paraId="244D526C" w14:textId="77777777" w:rsidTr="009E58F3">
        <w:trPr>
          <w:trHeight w:val="29"/>
        </w:trPr>
        <w:tc>
          <w:tcPr>
            <w:tcW w:w="1848" w:type="dxa"/>
            <w:tcBorders>
              <w:top w:val="nil"/>
              <w:left w:val="single" w:sz="4" w:space="0" w:color="auto"/>
              <w:bottom w:val="nil"/>
              <w:right w:val="single" w:sz="4" w:space="0" w:color="auto"/>
            </w:tcBorders>
            <w:vAlign w:val="center"/>
          </w:tcPr>
          <w:p w14:paraId="657BDB8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BA2533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F439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B1C7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14662E9" w14:textId="77777777" w:rsidR="009E58F3" w:rsidRPr="001E32DC" w:rsidRDefault="009E58F3" w:rsidP="001C76D5">
            <w:pPr>
              <w:pStyle w:val="TAC"/>
              <w:rPr>
                <w:lang w:val="en-US" w:eastAsia="zh-CN"/>
              </w:rPr>
            </w:pPr>
          </w:p>
        </w:tc>
      </w:tr>
      <w:tr w:rsidR="009E58F3" w14:paraId="1285297E" w14:textId="77777777" w:rsidTr="009E58F3">
        <w:trPr>
          <w:trHeight w:val="29"/>
        </w:trPr>
        <w:tc>
          <w:tcPr>
            <w:tcW w:w="1848" w:type="dxa"/>
            <w:tcBorders>
              <w:top w:val="nil"/>
              <w:left w:val="single" w:sz="4" w:space="0" w:color="auto"/>
              <w:bottom w:val="nil"/>
              <w:right w:val="single" w:sz="4" w:space="0" w:color="auto"/>
            </w:tcBorders>
            <w:vAlign w:val="center"/>
          </w:tcPr>
          <w:p w14:paraId="455FC18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590AFD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8361"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DAE38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5769DD" w14:textId="77777777" w:rsidR="009E58F3" w:rsidRPr="001E32DC" w:rsidRDefault="009E58F3" w:rsidP="001C76D5">
            <w:pPr>
              <w:pStyle w:val="TAC"/>
              <w:rPr>
                <w:lang w:val="en-US" w:eastAsia="zh-CN"/>
              </w:rPr>
            </w:pPr>
          </w:p>
        </w:tc>
      </w:tr>
      <w:tr w:rsidR="009E58F3" w14:paraId="187CB9DC" w14:textId="77777777" w:rsidTr="009E58F3">
        <w:trPr>
          <w:trHeight w:val="29"/>
        </w:trPr>
        <w:tc>
          <w:tcPr>
            <w:tcW w:w="1848" w:type="dxa"/>
            <w:tcBorders>
              <w:top w:val="nil"/>
              <w:left w:val="single" w:sz="4" w:space="0" w:color="auto"/>
              <w:bottom w:val="nil"/>
              <w:right w:val="single" w:sz="4" w:space="0" w:color="auto"/>
            </w:tcBorders>
            <w:vAlign w:val="center"/>
          </w:tcPr>
          <w:p w14:paraId="199570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1B4AF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77EAE" w14:textId="77777777" w:rsidR="009E58F3" w:rsidRPr="001E32DC" w:rsidRDefault="009E58F3"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63C5B5"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A48B31" w14:textId="77777777" w:rsidR="009E58F3" w:rsidRPr="001E32DC" w:rsidRDefault="009E58F3" w:rsidP="001C76D5">
            <w:pPr>
              <w:pStyle w:val="TAC"/>
              <w:rPr>
                <w:lang w:val="en-US" w:eastAsia="zh-CN"/>
              </w:rPr>
            </w:pPr>
            <w:r w:rsidRPr="001E32DC">
              <w:rPr>
                <w:lang w:val="en-US" w:eastAsia="zh-CN"/>
              </w:rPr>
              <w:t>2</w:t>
            </w:r>
          </w:p>
        </w:tc>
      </w:tr>
      <w:tr w:rsidR="009E58F3" w14:paraId="77B1DB42" w14:textId="77777777" w:rsidTr="009E58F3">
        <w:trPr>
          <w:trHeight w:val="29"/>
        </w:trPr>
        <w:tc>
          <w:tcPr>
            <w:tcW w:w="1848" w:type="dxa"/>
            <w:tcBorders>
              <w:top w:val="nil"/>
              <w:left w:val="single" w:sz="4" w:space="0" w:color="auto"/>
              <w:bottom w:val="nil"/>
              <w:right w:val="single" w:sz="4" w:space="0" w:color="auto"/>
            </w:tcBorders>
            <w:vAlign w:val="center"/>
          </w:tcPr>
          <w:p w14:paraId="03F2E55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55323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357BF" w14:textId="77777777" w:rsidR="009E58F3" w:rsidRPr="001E32DC" w:rsidRDefault="009E58F3"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F9FAFA"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71E1254" w14:textId="77777777" w:rsidR="009E58F3" w:rsidRPr="001E32DC" w:rsidRDefault="009E58F3" w:rsidP="001C76D5">
            <w:pPr>
              <w:pStyle w:val="TAC"/>
              <w:rPr>
                <w:lang w:val="en-US" w:eastAsia="zh-CN"/>
              </w:rPr>
            </w:pPr>
          </w:p>
        </w:tc>
      </w:tr>
      <w:tr w:rsidR="009E58F3" w14:paraId="13A46AC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355C6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26A4C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C132C" w14:textId="77777777" w:rsidR="009E58F3" w:rsidRPr="001E32DC" w:rsidRDefault="009E58F3"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C877A0"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A1EA40" w14:textId="77777777" w:rsidR="009E58F3" w:rsidRPr="001E32DC" w:rsidRDefault="009E58F3" w:rsidP="001C76D5">
            <w:pPr>
              <w:pStyle w:val="TAC"/>
              <w:rPr>
                <w:lang w:val="en-US" w:eastAsia="zh-CN"/>
              </w:rPr>
            </w:pPr>
          </w:p>
        </w:tc>
      </w:tr>
      <w:tr w:rsidR="009E58F3" w14:paraId="454FAA2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5A0F962" w14:textId="77777777" w:rsidR="009E58F3" w:rsidRPr="001E32DC" w:rsidRDefault="009E58F3"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B8BFB12" w14:textId="77777777" w:rsidR="009E58F3" w:rsidRPr="001E32DC" w:rsidRDefault="009E58F3" w:rsidP="001C76D5">
            <w:pPr>
              <w:pStyle w:val="TAC"/>
              <w:rPr>
                <w:lang w:val="en-US" w:eastAsia="zh-CN"/>
              </w:rPr>
            </w:pPr>
            <w:r w:rsidRPr="001E32DC">
              <w:rPr>
                <w:lang w:val="en-US" w:eastAsia="zh-CN"/>
              </w:rPr>
              <w:t>CA_n3A-n28A</w:t>
            </w:r>
          </w:p>
          <w:p w14:paraId="342BAC8B" w14:textId="77777777" w:rsidR="009E58F3" w:rsidRPr="001E32DC" w:rsidRDefault="009E58F3" w:rsidP="001C76D5">
            <w:pPr>
              <w:pStyle w:val="TAC"/>
              <w:rPr>
                <w:lang w:val="en-US" w:eastAsia="zh-CN"/>
              </w:rPr>
            </w:pPr>
            <w:r w:rsidRPr="001E32DC">
              <w:rPr>
                <w:lang w:val="en-US" w:eastAsia="zh-CN"/>
              </w:rPr>
              <w:t>CA_n3A-n78A</w:t>
            </w:r>
          </w:p>
          <w:p w14:paraId="0A872385" w14:textId="77777777" w:rsidR="009E58F3" w:rsidRPr="001E32DC" w:rsidRDefault="009E58F3"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D6A62AE" w14:textId="77777777" w:rsidR="009E58F3" w:rsidRPr="001E32DC" w:rsidRDefault="009E58F3"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58A4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A5BCFA"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3A46C08D" w14:textId="77777777" w:rsidTr="009E58F3">
        <w:trPr>
          <w:trHeight w:val="29"/>
        </w:trPr>
        <w:tc>
          <w:tcPr>
            <w:tcW w:w="1848" w:type="dxa"/>
            <w:tcBorders>
              <w:top w:val="nil"/>
              <w:left w:val="single" w:sz="4" w:space="0" w:color="auto"/>
              <w:bottom w:val="nil"/>
              <w:right w:val="single" w:sz="4" w:space="0" w:color="auto"/>
            </w:tcBorders>
            <w:vAlign w:val="center"/>
          </w:tcPr>
          <w:p w14:paraId="1C3F39CA"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098C6E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2B766" w14:textId="77777777" w:rsidR="009E58F3" w:rsidRPr="001E32DC" w:rsidRDefault="009E58F3"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12A2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E1249F" w14:textId="77777777" w:rsidR="009E58F3" w:rsidRPr="001E32DC" w:rsidRDefault="009E58F3" w:rsidP="001C76D5">
            <w:pPr>
              <w:pStyle w:val="TAC"/>
              <w:rPr>
                <w:rFonts w:cs="Arial"/>
                <w:szCs w:val="18"/>
                <w:lang w:val="en-US" w:eastAsia="zh-CN"/>
              </w:rPr>
            </w:pPr>
          </w:p>
        </w:tc>
      </w:tr>
      <w:tr w:rsidR="009E58F3" w14:paraId="6BE88E1F" w14:textId="77777777" w:rsidTr="009E58F3">
        <w:trPr>
          <w:trHeight w:val="29"/>
        </w:trPr>
        <w:tc>
          <w:tcPr>
            <w:tcW w:w="1848" w:type="dxa"/>
            <w:tcBorders>
              <w:top w:val="nil"/>
              <w:left w:val="single" w:sz="4" w:space="0" w:color="auto"/>
              <w:bottom w:val="nil"/>
              <w:right w:val="single" w:sz="4" w:space="0" w:color="auto"/>
            </w:tcBorders>
            <w:vAlign w:val="center"/>
          </w:tcPr>
          <w:p w14:paraId="4755C46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05D765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0F0C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718C4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21E9FE4" w14:textId="77777777" w:rsidR="009E58F3" w:rsidRPr="001E32DC" w:rsidRDefault="009E58F3" w:rsidP="001C76D5">
            <w:pPr>
              <w:pStyle w:val="TAC"/>
              <w:rPr>
                <w:rFonts w:cs="Arial"/>
                <w:szCs w:val="18"/>
                <w:lang w:val="en-US" w:eastAsia="zh-CN"/>
              </w:rPr>
            </w:pPr>
          </w:p>
        </w:tc>
      </w:tr>
      <w:tr w:rsidR="009E58F3" w14:paraId="12E3360E" w14:textId="77777777" w:rsidTr="009E58F3">
        <w:trPr>
          <w:trHeight w:val="29"/>
        </w:trPr>
        <w:tc>
          <w:tcPr>
            <w:tcW w:w="1848" w:type="dxa"/>
            <w:tcBorders>
              <w:top w:val="nil"/>
              <w:left w:val="single" w:sz="4" w:space="0" w:color="auto"/>
              <w:bottom w:val="nil"/>
              <w:right w:val="single" w:sz="4" w:space="0" w:color="auto"/>
            </w:tcBorders>
            <w:vAlign w:val="center"/>
          </w:tcPr>
          <w:p w14:paraId="53A1201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759FC2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C7663"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6693C"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C028A0"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6F9BB8FD" w14:textId="77777777" w:rsidTr="009E58F3">
        <w:trPr>
          <w:trHeight w:val="29"/>
        </w:trPr>
        <w:tc>
          <w:tcPr>
            <w:tcW w:w="1848" w:type="dxa"/>
            <w:tcBorders>
              <w:top w:val="nil"/>
              <w:left w:val="single" w:sz="4" w:space="0" w:color="auto"/>
              <w:bottom w:val="nil"/>
              <w:right w:val="single" w:sz="4" w:space="0" w:color="auto"/>
            </w:tcBorders>
            <w:vAlign w:val="center"/>
          </w:tcPr>
          <w:p w14:paraId="319D65D8"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E58D021"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578D3"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6913CB"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28FDC1" w14:textId="77777777" w:rsidR="009E58F3" w:rsidRPr="001E32DC" w:rsidRDefault="009E58F3" w:rsidP="001C76D5">
            <w:pPr>
              <w:pStyle w:val="TAC"/>
              <w:rPr>
                <w:rFonts w:eastAsia="MS Mincho"/>
                <w:szCs w:val="18"/>
                <w:lang w:val="en-US" w:eastAsia="zh-CN"/>
              </w:rPr>
            </w:pPr>
          </w:p>
        </w:tc>
      </w:tr>
      <w:tr w:rsidR="009E58F3" w14:paraId="20D7ECEB" w14:textId="77777777" w:rsidTr="009E58F3">
        <w:trPr>
          <w:trHeight w:val="29"/>
        </w:trPr>
        <w:tc>
          <w:tcPr>
            <w:tcW w:w="1848" w:type="dxa"/>
            <w:tcBorders>
              <w:top w:val="nil"/>
              <w:left w:val="single" w:sz="4" w:space="0" w:color="auto"/>
              <w:bottom w:val="nil"/>
              <w:right w:val="single" w:sz="4" w:space="0" w:color="auto"/>
            </w:tcBorders>
            <w:vAlign w:val="center"/>
          </w:tcPr>
          <w:p w14:paraId="4414C70F"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C255BBE"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D8B4C"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5C572"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444A01" w14:textId="77777777" w:rsidR="009E58F3" w:rsidRPr="001E32DC" w:rsidRDefault="009E58F3" w:rsidP="001C76D5">
            <w:pPr>
              <w:pStyle w:val="TAC"/>
              <w:rPr>
                <w:rFonts w:eastAsia="MS Mincho"/>
                <w:szCs w:val="18"/>
                <w:lang w:val="en-US" w:eastAsia="zh-CN"/>
              </w:rPr>
            </w:pPr>
          </w:p>
        </w:tc>
      </w:tr>
      <w:tr w:rsidR="009E58F3" w14:paraId="7E4DB568" w14:textId="77777777" w:rsidTr="009E58F3">
        <w:trPr>
          <w:trHeight w:val="29"/>
        </w:trPr>
        <w:tc>
          <w:tcPr>
            <w:tcW w:w="1848" w:type="dxa"/>
            <w:tcBorders>
              <w:top w:val="nil"/>
              <w:left w:val="single" w:sz="4" w:space="0" w:color="auto"/>
              <w:bottom w:val="nil"/>
              <w:right w:val="single" w:sz="4" w:space="0" w:color="auto"/>
            </w:tcBorders>
            <w:vAlign w:val="center"/>
          </w:tcPr>
          <w:p w14:paraId="16A8C412"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376B211"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A139C" w14:textId="77777777" w:rsidR="009E58F3" w:rsidRPr="001E32DC" w:rsidRDefault="009E58F3"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EF34EB" w14:textId="77777777" w:rsidR="009E58F3" w:rsidRPr="00571960" w:rsidRDefault="009E58F3"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33CDEEC4"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2</w:t>
            </w:r>
          </w:p>
        </w:tc>
      </w:tr>
      <w:tr w:rsidR="009E58F3" w14:paraId="38DDB4D2" w14:textId="77777777" w:rsidTr="009E58F3">
        <w:trPr>
          <w:trHeight w:val="29"/>
        </w:trPr>
        <w:tc>
          <w:tcPr>
            <w:tcW w:w="1848" w:type="dxa"/>
            <w:tcBorders>
              <w:top w:val="nil"/>
              <w:left w:val="single" w:sz="4" w:space="0" w:color="auto"/>
              <w:bottom w:val="nil"/>
              <w:right w:val="single" w:sz="4" w:space="0" w:color="auto"/>
            </w:tcBorders>
            <w:vAlign w:val="center"/>
          </w:tcPr>
          <w:p w14:paraId="06355FA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A4444B"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CBFEB" w14:textId="77777777" w:rsidR="009E58F3" w:rsidRPr="001E32DC" w:rsidRDefault="009E58F3"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BB8FF0" w14:textId="77777777" w:rsidR="009E58F3" w:rsidRPr="00571960" w:rsidRDefault="009E58F3"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298D9D71" w14:textId="77777777" w:rsidR="009E58F3" w:rsidRPr="001E32DC" w:rsidRDefault="009E58F3" w:rsidP="001C76D5">
            <w:pPr>
              <w:pStyle w:val="TAC"/>
              <w:rPr>
                <w:rFonts w:eastAsia="MS Mincho"/>
                <w:szCs w:val="18"/>
                <w:lang w:val="en-US" w:eastAsia="zh-CN"/>
              </w:rPr>
            </w:pPr>
          </w:p>
        </w:tc>
      </w:tr>
      <w:tr w:rsidR="009E58F3" w14:paraId="24096B7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C6E9BA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572F5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EE661" w14:textId="77777777" w:rsidR="009E58F3" w:rsidRPr="001E32DC" w:rsidRDefault="009E58F3"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98FAAB" w14:textId="77777777" w:rsidR="009E58F3" w:rsidRPr="00571960" w:rsidRDefault="009E58F3"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3AD54D76" w14:textId="77777777" w:rsidR="009E58F3" w:rsidRPr="001E32DC" w:rsidRDefault="009E58F3" w:rsidP="001C76D5">
            <w:pPr>
              <w:pStyle w:val="TAC"/>
              <w:rPr>
                <w:rFonts w:eastAsia="MS Mincho"/>
                <w:szCs w:val="18"/>
                <w:lang w:val="en-US" w:eastAsia="zh-CN"/>
              </w:rPr>
            </w:pPr>
          </w:p>
        </w:tc>
      </w:tr>
      <w:tr w:rsidR="009E58F3" w14:paraId="5C9C754D" w14:textId="77777777" w:rsidTr="009E58F3">
        <w:trPr>
          <w:trHeight w:val="29"/>
        </w:trPr>
        <w:tc>
          <w:tcPr>
            <w:tcW w:w="1848" w:type="dxa"/>
            <w:tcBorders>
              <w:top w:val="nil"/>
              <w:left w:val="single" w:sz="4" w:space="0" w:color="auto"/>
              <w:bottom w:val="nil"/>
              <w:right w:val="single" w:sz="4" w:space="0" w:color="auto"/>
            </w:tcBorders>
            <w:vAlign w:val="center"/>
          </w:tcPr>
          <w:p w14:paraId="186C14D7" w14:textId="77777777" w:rsidR="009E58F3" w:rsidRPr="001E32DC" w:rsidRDefault="009E58F3"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05682B77" w14:textId="77777777" w:rsidR="009E58F3" w:rsidRPr="001E32DC" w:rsidRDefault="009E58F3" w:rsidP="001C76D5">
            <w:pPr>
              <w:pStyle w:val="TAC"/>
              <w:rPr>
                <w:lang w:val="sv-SE" w:eastAsia="zh-CN"/>
              </w:rPr>
            </w:pPr>
            <w:r w:rsidRPr="001E32DC">
              <w:rPr>
                <w:lang w:val="sv-SE" w:eastAsia="zh-CN"/>
              </w:rPr>
              <w:t>CA_n3A-n28A</w:t>
            </w:r>
          </w:p>
          <w:p w14:paraId="08581FEB" w14:textId="77777777" w:rsidR="009E58F3" w:rsidRPr="001E32DC" w:rsidRDefault="009E58F3" w:rsidP="001C76D5">
            <w:pPr>
              <w:pStyle w:val="TAC"/>
              <w:rPr>
                <w:lang w:val="sv-SE" w:eastAsia="zh-CN"/>
              </w:rPr>
            </w:pPr>
            <w:r w:rsidRPr="001E32DC">
              <w:rPr>
                <w:lang w:val="sv-SE" w:eastAsia="zh-CN"/>
              </w:rPr>
              <w:t>CA_n3A-n79A</w:t>
            </w:r>
          </w:p>
          <w:p w14:paraId="37CD29E0" w14:textId="77777777" w:rsidR="009E58F3" w:rsidRPr="001E32DC" w:rsidRDefault="009E58F3"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4CC565B" w14:textId="77777777" w:rsidR="009E58F3" w:rsidRPr="00571960" w:rsidRDefault="009E58F3"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19D50C" w14:textId="77777777" w:rsidR="009E58F3" w:rsidRPr="00571960" w:rsidRDefault="009E58F3"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00F0E19"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79786413" w14:textId="77777777" w:rsidTr="009E58F3">
        <w:trPr>
          <w:trHeight w:val="29"/>
        </w:trPr>
        <w:tc>
          <w:tcPr>
            <w:tcW w:w="1848" w:type="dxa"/>
            <w:tcBorders>
              <w:top w:val="nil"/>
              <w:left w:val="single" w:sz="4" w:space="0" w:color="auto"/>
              <w:bottom w:val="nil"/>
              <w:right w:val="single" w:sz="4" w:space="0" w:color="auto"/>
            </w:tcBorders>
            <w:vAlign w:val="center"/>
          </w:tcPr>
          <w:p w14:paraId="794CE8D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68E17E4"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3742E5" w14:textId="77777777" w:rsidR="009E58F3" w:rsidRPr="001E32DC" w:rsidRDefault="009E58F3"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70E267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E6131F" w14:textId="77777777" w:rsidR="009E58F3" w:rsidRPr="001E32DC" w:rsidRDefault="009E58F3" w:rsidP="001C76D5">
            <w:pPr>
              <w:pStyle w:val="TAC"/>
              <w:rPr>
                <w:rFonts w:eastAsia="MS Mincho"/>
                <w:lang w:val="en-US" w:eastAsia="zh-CN"/>
              </w:rPr>
            </w:pPr>
          </w:p>
        </w:tc>
      </w:tr>
      <w:tr w:rsidR="009E58F3" w14:paraId="2A7CB3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AA4289D"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6B6BE5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FF481" w14:textId="77777777" w:rsidR="009E58F3" w:rsidRPr="001E32DC" w:rsidRDefault="009E58F3"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3843D2DA"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1CFCD4CE" w14:textId="77777777" w:rsidR="009E58F3" w:rsidRPr="001E32DC" w:rsidRDefault="009E58F3" w:rsidP="001C76D5">
            <w:pPr>
              <w:pStyle w:val="TAC"/>
              <w:rPr>
                <w:rFonts w:eastAsia="MS Mincho"/>
                <w:lang w:val="en-US" w:eastAsia="zh-CN"/>
              </w:rPr>
            </w:pPr>
          </w:p>
        </w:tc>
      </w:tr>
      <w:tr w:rsidR="009E58F3" w14:paraId="47C7F339" w14:textId="77777777" w:rsidTr="009E58F3">
        <w:trPr>
          <w:trHeight w:val="29"/>
        </w:trPr>
        <w:tc>
          <w:tcPr>
            <w:tcW w:w="1848" w:type="dxa"/>
            <w:tcBorders>
              <w:top w:val="nil"/>
              <w:left w:val="single" w:sz="4" w:space="0" w:color="auto"/>
              <w:bottom w:val="nil"/>
              <w:right w:val="single" w:sz="4" w:space="0" w:color="auto"/>
            </w:tcBorders>
          </w:tcPr>
          <w:p w14:paraId="0D119986" w14:textId="77777777" w:rsidR="009E58F3" w:rsidRPr="001E32DC" w:rsidRDefault="009E58F3"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73B6E63" w14:textId="77777777" w:rsidR="009E58F3" w:rsidRPr="001E32DC" w:rsidRDefault="009E58F3"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3E06BB75" w14:textId="77777777" w:rsidR="009E58F3" w:rsidRPr="001E32DC" w:rsidRDefault="009E58F3"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525C22" w14:textId="77777777" w:rsidR="009E58F3" w:rsidRPr="001E32DC" w:rsidRDefault="009E58F3"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29A55C05" w14:textId="77777777" w:rsidR="009E58F3" w:rsidRPr="001E32DC" w:rsidRDefault="009E58F3" w:rsidP="001C76D5">
            <w:pPr>
              <w:pStyle w:val="TAC"/>
              <w:rPr>
                <w:rFonts w:eastAsia="MS Mincho"/>
                <w:lang w:val="en-US" w:eastAsia="zh-CN"/>
              </w:rPr>
            </w:pPr>
            <w:r w:rsidRPr="00575ECA">
              <w:rPr>
                <w:rFonts w:eastAsia="MS Mincho"/>
                <w:kern w:val="2"/>
                <w:szCs w:val="22"/>
                <w:lang w:val="en-US" w:eastAsia="zh-CN"/>
              </w:rPr>
              <w:t>0</w:t>
            </w:r>
          </w:p>
        </w:tc>
      </w:tr>
      <w:tr w:rsidR="009E58F3" w14:paraId="3D4B6FA8" w14:textId="77777777" w:rsidTr="009E58F3">
        <w:trPr>
          <w:trHeight w:val="29"/>
        </w:trPr>
        <w:tc>
          <w:tcPr>
            <w:tcW w:w="1848" w:type="dxa"/>
            <w:tcBorders>
              <w:top w:val="nil"/>
              <w:left w:val="single" w:sz="4" w:space="0" w:color="auto"/>
              <w:bottom w:val="nil"/>
              <w:right w:val="single" w:sz="4" w:space="0" w:color="auto"/>
            </w:tcBorders>
          </w:tcPr>
          <w:p w14:paraId="5CCAAF84"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6BC44A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A38600" w14:textId="77777777" w:rsidR="009E58F3" w:rsidRPr="001E32DC" w:rsidRDefault="009E58F3"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F589015" w14:textId="77777777" w:rsidR="009E58F3" w:rsidRPr="001E32DC" w:rsidRDefault="009E58F3"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239C468E" w14:textId="77777777" w:rsidR="009E58F3" w:rsidRPr="001E32DC" w:rsidRDefault="009E58F3" w:rsidP="001C76D5">
            <w:pPr>
              <w:pStyle w:val="TAC"/>
              <w:rPr>
                <w:rFonts w:eastAsia="MS Mincho"/>
                <w:lang w:val="en-US" w:eastAsia="zh-CN"/>
              </w:rPr>
            </w:pPr>
          </w:p>
        </w:tc>
      </w:tr>
      <w:tr w:rsidR="009E58F3" w14:paraId="12023859" w14:textId="77777777" w:rsidTr="009E58F3">
        <w:trPr>
          <w:trHeight w:val="29"/>
        </w:trPr>
        <w:tc>
          <w:tcPr>
            <w:tcW w:w="1848" w:type="dxa"/>
            <w:tcBorders>
              <w:top w:val="nil"/>
              <w:left w:val="single" w:sz="4" w:space="0" w:color="auto"/>
              <w:bottom w:val="single" w:sz="4" w:space="0" w:color="auto"/>
              <w:right w:val="single" w:sz="4" w:space="0" w:color="auto"/>
            </w:tcBorders>
          </w:tcPr>
          <w:p w14:paraId="1207511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DBF40D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65AC1" w14:textId="77777777" w:rsidR="009E58F3" w:rsidRPr="001E32DC" w:rsidRDefault="009E58F3"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3748D3B" w14:textId="77777777" w:rsidR="009E58F3" w:rsidRPr="001E32DC" w:rsidRDefault="009E58F3"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95AF8A8" w14:textId="77777777" w:rsidR="009E58F3" w:rsidRPr="001E32DC" w:rsidRDefault="009E58F3" w:rsidP="001C76D5">
            <w:pPr>
              <w:pStyle w:val="TAC"/>
              <w:rPr>
                <w:rFonts w:eastAsia="MS Mincho"/>
                <w:lang w:val="en-US" w:eastAsia="zh-CN"/>
              </w:rPr>
            </w:pPr>
          </w:p>
        </w:tc>
      </w:tr>
      <w:tr w:rsidR="009E58F3" w14:paraId="6BBACCD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A3876B6" w14:textId="77777777" w:rsidR="009E58F3" w:rsidRPr="001E32DC" w:rsidRDefault="009E58F3"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32F0FCA" w14:textId="77777777" w:rsidR="009E58F3" w:rsidRPr="001E32DC" w:rsidRDefault="009E58F3" w:rsidP="001C76D5">
            <w:pPr>
              <w:pStyle w:val="TAC"/>
              <w:rPr>
                <w:rFonts w:eastAsia="MS Mincho"/>
                <w:lang w:val="en-US" w:eastAsia="zh-CN"/>
              </w:rPr>
            </w:pPr>
            <w:r w:rsidRPr="001E32DC">
              <w:rPr>
                <w:lang w:val="sv-SE" w:eastAsia="zh-CN"/>
              </w:rPr>
              <w:t>CA_n3A-n77A</w:t>
            </w:r>
          </w:p>
          <w:p w14:paraId="1F7D92F9" w14:textId="77777777" w:rsidR="009E58F3" w:rsidRPr="001E32DC" w:rsidRDefault="009E58F3" w:rsidP="001C76D5">
            <w:pPr>
              <w:pStyle w:val="TAC"/>
              <w:rPr>
                <w:lang w:val="sv-SE" w:eastAsia="zh-CN"/>
              </w:rPr>
            </w:pPr>
            <w:r w:rsidRPr="001E32DC">
              <w:rPr>
                <w:lang w:val="sv-SE" w:eastAsia="zh-CN"/>
              </w:rPr>
              <w:t>CA_n3A-n79A</w:t>
            </w:r>
          </w:p>
          <w:p w14:paraId="2F7C2516" w14:textId="77777777" w:rsidR="009E58F3" w:rsidRPr="001E32DC" w:rsidRDefault="009E58F3"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8A79389" w14:textId="77777777" w:rsidR="009E58F3" w:rsidRPr="001E32DC" w:rsidRDefault="009E58F3"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D3C0BD"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99607EC"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118E7556" w14:textId="77777777" w:rsidTr="009E58F3">
        <w:trPr>
          <w:trHeight w:val="29"/>
        </w:trPr>
        <w:tc>
          <w:tcPr>
            <w:tcW w:w="1848" w:type="dxa"/>
            <w:tcBorders>
              <w:top w:val="nil"/>
              <w:left w:val="single" w:sz="4" w:space="0" w:color="auto"/>
              <w:bottom w:val="nil"/>
              <w:right w:val="single" w:sz="4" w:space="0" w:color="auto"/>
            </w:tcBorders>
            <w:vAlign w:val="center"/>
          </w:tcPr>
          <w:p w14:paraId="7851215A"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798463"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D8AC32"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52D907"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35C9360" w14:textId="77777777" w:rsidR="009E58F3" w:rsidRPr="001E32DC" w:rsidRDefault="009E58F3" w:rsidP="001C76D5">
            <w:pPr>
              <w:pStyle w:val="TAC"/>
              <w:rPr>
                <w:rFonts w:eastAsia="MS Mincho"/>
                <w:lang w:val="en-US" w:eastAsia="zh-CN"/>
              </w:rPr>
            </w:pPr>
          </w:p>
        </w:tc>
      </w:tr>
      <w:tr w:rsidR="009E58F3" w14:paraId="121E8DC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1382535"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1F8283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C78AA" w14:textId="77777777" w:rsidR="009E58F3" w:rsidRPr="001E32DC" w:rsidRDefault="009E58F3"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1DD6B2"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C23958" w14:textId="77777777" w:rsidR="009E58F3" w:rsidRPr="001E32DC" w:rsidRDefault="009E58F3" w:rsidP="001C76D5">
            <w:pPr>
              <w:pStyle w:val="TAC"/>
              <w:rPr>
                <w:rFonts w:eastAsia="MS Mincho"/>
                <w:lang w:val="en-US" w:eastAsia="zh-CN"/>
              </w:rPr>
            </w:pPr>
          </w:p>
        </w:tc>
      </w:tr>
      <w:tr w:rsidR="009E58F3" w14:paraId="7B4522A4" w14:textId="77777777" w:rsidTr="009E58F3">
        <w:trPr>
          <w:trHeight w:val="29"/>
        </w:trPr>
        <w:tc>
          <w:tcPr>
            <w:tcW w:w="1848" w:type="dxa"/>
            <w:tcBorders>
              <w:top w:val="nil"/>
              <w:left w:val="single" w:sz="4" w:space="0" w:color="auto"/>
              <w:bottom w:val="nil"/>
              <w:right w:val="single" w:sz="4" w:space="0" w:color="auto"/>
            </w:tcBorders>
            <w:vAlign w:val="center"/>
          </w:tcPr>
          <w:p w14:paraId="3932F173" w14:textId="77777777" w:rsidR="009E58F3" w:rsidRPr="001E32DC" w:rsidRDefault="009E58F3"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265ABE8" w14:textId="77777777" w:rsidR="009E58F3" w:rsidRPr="001E32DC" w:rsidRDefault="009E58F3" w:rsidP="001C76D5">
            <w:pPr>
              <w:pStyle w:val="TAC"/>
              <w:rPr>
                <w:rFonts w:eastAsia="MS Mincho"/>
                <w:lang w:val="en-US" w:eastAsia="zh-CN"/>
              </w:rPr>
            </w:pPr>
            <w:r w:rsidRPr="001E32DC">
              <w:rPr>
                <w:lang w:val="sv-SE" w:eastAsia="zh-CN"/>
              </w:rPr>
              <w:t>CA_n3A-n77A</w:t>
            </w:r>
          </w:p>
          <w:p w14:paraId="4180C909" w14:textId="77777777" w:rsidR="009E58F3" w:rsidRPr="001E32DC" w:rsidRDefault="009E58F3" w:rsidP="001C76D5">
            <w:pPr>
              <w:pStyle w:val="TAC"/>
              <w:rPr>
                <w:lang w:val="sv-SE" w:eastAsia="zh-CN"/>
              </w:rPr>
            </w:pPr>
            <w:r w:rsidRPr="001E32DC">
              <w:rPr>
                <w:lang w:val="sv-SE" w:eastAsia="zh-CN"/>
              </w:rPr>
              <w:t>CA_n3A-n79A</w:t>
            </w:r>
          </w:p>
          <w:p w14:paraId="04AD2B86" w14:textId="77777777" w:rsidR="009E58F3" w:rsidRPr="001E32DC" w:rsidRDefault="009E58F3"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026B7193" w14:textId="77777777" w:rsidR="009E58F3" w:rsidRPr="001E32DC" w:rsidRDefault="009E58F3"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F0C939"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6649216"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711B3778" w14:textId="77777777" w:rsidTr="009E58F3">
        <w:trPr>
          <w:trHeight w:val="29"/>
        </w:trPr>
        <w:tc>
          <w:tcPr>
            <w:tcW w:w="1848" w:type="dxa"/>
            <w:tcBorders>
              <w:top w:val="nil"/>
              <w:left w:val="single" w:sz="4" w:space="0" w:color="auto"/>
              <w:bottom w:val="nil"/>
              <w:right w:val="single" w:sz="4" w:space="0" w:color="auto"/>
            </w:tcBorders>
            <w:vAlign w:val="center"/>
          </w:tcPr>
          <w:p w14:paraId="264EE6D0"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BF98F8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32ED0"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7D16E"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39A4A25" w14:textId="77777777" w:rsidR="009E58F3" w:rsidRPr="001E32DC" w:rsidRDefault="009E58F3" w:rsidP="001C76D5">
            <w:pPr>
              <w:pStyle w:val="TAC"/>
              <w:rPr>
                <w:rFonts w:eastAsia="MS Mincho"/>
                <w:lang w:val="en-US" w:eastAsia="zh-CN"/>
              </w:rPr>
            </w:pPr>
          </w:p>
        </w:tc>
      </w:tr>
      <w:tr w:rsidR="009E58F3" w14:paraId="3AE2C8D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C2BE21E"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A8E658C"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AA518" w14:textId="77777777" w:rsidR="009E58F3" w:rsidRPr="001E32DC" w:rsidRDefault="009E58F3"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FC5FAA"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EEBD59" w14:textId="77777777" w:rsidR="009E58F3" w:rsidRPr="001E32DC" w:rsidRDefault="009E58F3" w:rsidP="001C76D5">
            <w:pPr>
              <w:pStyle w:val="TAC"/>
              <w:rPr>
                <w:rFonts w:eastAsia="MS Mincho"/>
                <w:lang w:val="en-US" w:eastAsia="zh-CN"/>
              </w:rPr>
            </w:pPr>
          </w:p>
        </w:tc>
      </w:tr>
      <w:tr w:rsidR="009E58F3" w14:paraId="766F195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93F9ADA" w14:textId="77777777" w:rsidR="009E58F3" w:rsidRPr="001E32DC" w:rsidRDefault="009E58F3"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08246043" w14:textId="77777777" w:rsidR="009E58F3" w:rsidRPr="001E32DC" w:rsidRDefault="009E58F3" w:rsidP="001C76D5">
            <w:pPr>
              <w:pStyle w:val="TAC"/>
              <w:rPr>
                <w:lang w:val="en-US" w:eastAsia="zh-CN"/>
              </w:rPr>
            </w:pPr>
            <w:r w:rsidRPr="001E32DC">
              <w:rPr>
                <w:lang w:val="en-US" w:eastAsia="zh-CN"/>
              </w:rPr>
              <w:t>CA_n3A-n40A</w:t>
            </w:r>
          </w:p>
          <w:p w14:paraId="768D8D41" w14:textId="77777777" w:rsidR="009E58F3" w:rsidRPr="001E32DC" w:rsidRDefault="009E58F3" w:rsidP="001C76D5">
            <w:pPr>
              <w:pStyle w:val="TAC"/>
              <w:rPr>
                <w:lang w:val="en-US" w:eastAsia="zh-CN"/>
              </w:rPr>
            </w:pPr>
            <w:r w:rsidRPr="001E32DC">
              <w:rPr>
                <w:lang w:val="en-US" w:eastAsia="zh-CN"/>
              </w:rPr>
              <w:t>CA_n3A-n41A</w:t>
            </w:r>
          </w:p>
          <w:p w14:paraId="2F70E92E" w14:textId="77777777" w:rsidR="009E58F3" w:rsidRPr="001E32DC" w:rsidRDefault="009E58F3"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9AE5936"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A13B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7DBAAB" w14:textId="77777777" w:rsidR="009E58F3" w:rsidRPr="001E32DC" w:rsidRDefault="009E58F3" w:rsidP="001C76D5">
            <w:pPr>
              <w:pStyle w:val="TAC"/>
              <w:rPr>
                <w:lang w:val="en-US" w:eastAsia="zh-CN"/>
              </w:rPr>
            </w:pPr>
            <w:r w:rsidRPr="001E32DC">
              <w:rPr>
                <w:lang w:val="en-US" w:eastAsia="zh-CN"/>
              </w:rPr>
              <w:t>0</w:t>
            </w:r>
          </w:p>
        </w:tc>
      </w:tr>
      <w:tr w:rsidR="009E58F3" w14:paraId="4B544649" w14:textId="77777777" w:rsidTr="009E58F3">
        <w:trPr>
          <w:trHeight w:val="29"/>
        </w:trPr>
        <w:tc>
          <w:tcPr>
            <w:tcW w:w="1848" w:type="dxa"/>
            <w:tcBorders>
              <w:top w:val="nil"/>
              <w:left w:val="single" w:sz="4" w:space="0" w:color="auto"/>
              <w:bottom w:val="nil"/>
              <w:right w:val="single" w:sz="4" w:space="0" w:color="auto"/>
            </w:tcBorders>
            <w:vAlign w:val="center"/>
          </w:tcPr>
          <w:p w14:paraId="1F2D36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9F99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19B93"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4A0D7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8F3C834" w14:textId="77777777" w:rsidR="009E58F3" w:rsidRPr="001E32DC" w:rsidRDefault="009E58F3" w:rsidP="001C76D5">
            <w:pPr>
              <w:pStyle w:val="TAC"/>
              <w:rPr>
                <w:lang w:val="en-US" w:eastAsia="zh-CN"/>
              </w:rPr>
            </w:pPr>
          </w:p>
        </w:tc>
      </w:tr>
      <w:tr w:rsidR="009E58F3" w14:paraId="10E1396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B193EB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8848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2E1E5"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E0B68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C64210" w14:textId="77777777" w:rsidR="009E58F3" w:rsidRPr="001E32DC" w:rsidRDefault="009E58F3" w:rsidP="001C76D5">
            <w:pPr>
              <w:pStyle w:val="TAC"/>
              <w:rPr>
                <w:lang w:val="en-US" w:eastAsia="zh-CN"/>
              </w:rPr>
            </w:pPr>
          </w:p>
        </w:tc>
      </w:tr>
      <w:tr w:rsidR="009E58F3" w14:paraId="672E191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B64EDBB"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5A00DE52" w14:textId="77777777" w:rsidR="009E58F3" w:rsidRPr="001E32DC" w:rsidRDefault="009E58F3"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E5DE34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E40AE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842FE5" w14:textId="77777777" w:rsidR="009E58F3" w:rsidRPr="001E32DC" w:rsidRDefault="009E58F3" w:rsidP="001C76D5">
            <w:pPr>
              <w:pStyle w:val="TAC"/>
              <w:rPr>
                <w:lang w:val="en-US" w:eastAsia="zh-CN"/>
              </w:rPr>
            </w:pPr>
            <w:r w:rsidRPr="001E32DC">
              <w:rPr>
                <w:lang w:val="en-US" w:eastAsia="zh-CN"/>
              </w:rPr>
              <w:t>0</w:t>
            </w:r>
          </w:p>
        </w:tc>
      </w:tr>
      <w:tr w:rsidR="009E58F3" w14:paraId="64EF8AE1" w14:textId="77777777" w:rsidTr="009E58F3">
        <w:trPr>
          <w:trHeight w:val="29"/>
        </w:trPr>
        <w:tc>
          <w:tcPr>
            <w:tcW w:w="1848" w:type="dxa"/>
            <w:tcBorders>
              <w:top w:val="nil"/>
              <w:left w:val="single" w:sz="4" w:space="0" w:color="auto"/>
              <w:bottom w:val="nil"/>
              <w:right w:val="single" w:sz="4" w:space="0" w:color="auto"/>
            </w:tcBorders>
            <w:vAlign w:val="center"/>
          </w:tcPr>
          <w:p w14:paraId="6E856A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D3D10" w14:textId="77777777" w:rsidR="009E58F3" w:rsidRPr="001E32DC" w:rsidRDefault="009E58F3"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12C3DC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B6A5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3A698A" w14:textId="77777777" w:rsidR="009E58F3" w:rsidRPr="001E32DC" w:rsidRDefault="009E58F3" w:rsidP="001C76D5">
            <w:pPr>
              <w:pStyle w:val="TAC"/>
              <w:rPr>
                <w:lang w:val="en-US" w:eastAsia="zh-CN"/>
              </w:rPr>
            </w:pPr>
          </w:p>
        </w:tc>
      </w:tr>
      <w:tr w:rsidR="009E58F3" w14:paraId="398A000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AFB8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57FD20" w14:textId="77777777" w:rsidR="009E58F3" w:rsidRPr="001E32DC" w:rsidRDefault="009E58F3"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E969834"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59EC2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C5E909" w14:textId="77777777" w:rsidR="009E58F3" w:rsidRPr="001E32DC" w:rsidRDefault="009E58F3" w:rsidP="001C76D5">
            <w:pPr>
              <w:pStyle w:val="TAC"/>
              <w:rPr>
                <w:lang w:val="en-US" w:eastAsia="zh-CN"/>
              </w:rPr>
            </w:pPr>
          </w:p>
        </w:tc>
      </w:tr>
      <w:tr w:rsidR="009E58F3" w14:paraId="42A4A63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E3096E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91A5E95" w14:textId="77777777" w:rsidR="009E58F3" w:rsidRDefault="009E58F3" w:rsidP="001C76D5">
            <w:pPr>
              <w:pStyle w:val="TAC"/>
              <w:rPr>
                <w:lang w:val="en-US"/>
              </w:rPr>
            </w:pPr>
            <w:r w:rsidRPr="001E32DC">
              <w:rPr>
                <w:lang w:val="en-US"/>
              </w:rPr>
              <w:t>CA_n3A-n41A</w:t>
            </w:r>
          </w:p>
          <w:p w14:paraId="73AB505E" w14:textId="77777777" w:rsidR="009E58F3" w:rsidRDefault="009E58F3" w:rsidP="001C76D5">
            <w:pPr>
              <w:pStyle w:val="TAC"/>
              <w:rPr>
                <w:lang w:val="en-US"/>
              </w:rPr>
            </w:pPr>
            <w:r w:rsidRPr="001E32DC">
              <w:rPr>
                <w:lang w:val="en-US"/>
              </w:rPr>
              <w:t>CA_n3A-n77A</w:t>
            </w:r>
          </w:p>
          <w:p w14:paraId="0E3728FA" w14:textId="77777777" w:rsidR="009E58F3" w:rsidRPr="001E32DC" w:rsidRDefault="009E58F3"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2BB7FD"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3E557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611663" w14:textId="77777777" w:rsidR="009E58F3" w:rsidRPr="001E32DC" w:rsidRDefault="009E58F3" w:rsidP="001C76D5">
            <w:pPr>
              <w:pStyle w:val="TAC"/>
              <w:rPr>
                <w:lang w:val="en-US" w:eastAsia="zh-CN"/>
              </w:rPr>
            </w:pPr>
            <w:r>
              <w:rPr>
                <w:rFonts w:hint="eastAsia"/>
                <w:lang w:val="en-US" w:eastAsia="zh-CN"/>
              </w:rPr>
              <w:t>0</w:t>
            </w:r>
          </w:p>
        </w:tc>
      </w:tr>
      <w:tr w:rsidR="009E58F3" w14:paraId="4E3BFBA7" w14:textId="77777777" w:rsidTr="009E58F3">
        <w:trPr>
          <w:trHeight w:val="29"/>
        </w:trPr>
        <w:tc>
          <w:tcPr>
            <w:tcW w:w="1848" w:type="dxa"/>
            <w:tcBorders>
              <w:top w:val="nil"/>
              <w:left w:val="single" w:sz="4" w:space="0" w:color="auto"/>
              <w:bottom w:val="nil"/>
              <w:right w:val="single" w:sz="4" w:space="0" w:color="auto"/>
            </w:tcBorders>
            <w:vAlign w:val="center"/>
          </w:tcPr>
          <w:p w14:paraId="418A369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5C52A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DBEC2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FF1DB0"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5F229F09" w14:textId="77777777" w:rsidR="009E58F3" w:rsidRPr="001E32DC" w:rsidRDefault="009E58F3" w:rsidP="001C76D5">
            <w:pPr>
              <w:pStyle w:val="TAC"/>
              <w:rPr>
                <w:lang w:val="en-US" w:eastAsia="zh-CN"/>
              </w:rPr>
            </w:pPr>
          </w:p>
        </w:tc>
      </w:tr>
      <w:tr w:rsidR="009E58F3" w14:paraId="4B7CACB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E32184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DA10C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2193A"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4EA0B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791DE6" w14:textId="77777777" w:rsidR="009E58F3" w:rsidRPr="001E32DC" w:rsidRDefault="009E58F3" w:rsidP="001C76D5">
            <w:pPr>
              <w:pStyle w:val="TAC"/>
              <w:rPr>
                <w:lang w:val="en-US" w:eastAsia="zh-CN"/>
              </w:rPr>
            </w:pPr>
          </w:p>
        </w:tc>
      </w:tr>
      <w:tr w:rsidR="009E58F3" w14:paraId="040A61A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8F9B541"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EAB45DE" w14:textId="77777777" w:rsidR="009E58F3" w:rsidRPr="001E32DC" w:rsidRDefault="009E58F3"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BA44BE3"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000F3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54A353" w14:textId="77777777" w:rsidR="009E58F3" w:rsidRPr="001E32DC" w:rsidRDefault="009E58F3" w:rsidP="001C76D5">
            <w:pPr>
              <w:pStyle w:val="TAC"/>
              <w:rPr>
                <w:lang w:val="en-US" w:eastAsia="zh-CN"/>
              </w:rPr>
            </w:pPr>
            <w:r w:rsidRPr="001E32DC">
              <w:rPr>
                <w:lang w:val="en-US" w:eastAsia="zh-CN"/>
              </w:rPr>
              <w:t>0</w:t>
            </w:r>
          </w:p>
        </w:tc>
      </w:tr>
      <w:tr w:rsidR="009E58F3" w14:paraId="391680BF" w14:textId="77777777" w:rsidTr="009E58F3">
        <w:trPr>
          <w:trHeight w:val="29"/>
        </w:trPr>
        <w:tc>
          <w:tcPr>
            <w:tcW w:w="1848" w:type="dxa"/>
            <w:tcBorders>
              <w:top w:val="nil"/>
              <w:left w:val="single" w:sz="4" w:space="0" w:color="auto"/>
              <w:bottom w:val="nil"/>
              <w:right w:val="single" w:sz="4" w:space="0" w:color="auto"/>
            </w:tcBorders>
            <w:vAlign w:val="center"/>
          </w:tcPr>
          <w:p w14:paraId="1D51D8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88AFF" w14:textId="77777777" w:rsidR="009E58F3" w:rsidRPr="001E32DC" w:rsidRDefault="009E58F3"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959582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6B2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5CAAEF" w14:textId="77777777" w:rsidR="009E58F3" w:rsidRPr="001E32DC" w:rsidRDefault="009E58F3" w:rsidP="001C76D5">
            <w:pPr>
              <w:pStyle w:val="TAC"/>
              <w:rPr>
                <w:lang w:val="en-US" w:eastAsia="zh-CN"/>
              </w:rPr>
            </w:pPr>
          </w:p>
        </w:tc>
      </w:tr>
      <w:tr w:rsidR="009E58F3" w14:paraId="05BF312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F55E4D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391AEC" w14:textId="77777777" w:rsidR="009E58F3" w:rsidRPr="001E32DC" w:rsidRDefault="009E58F3"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CA8B2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4932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62648B0" w14:textId="77777777" w:rsidR="009E58F3" w:rsidRPr="001E32DC" w:rsidRDefault="009E58F3" w:rsidP="001C76D5">
            <w:pPr>
              <w:pStyle w:val="TAC"/>
              <w:rPr>
                <w:lang w:val="en-US" w:eastAsia="zh-CN"/>
              </w:rPr>
            </w:pPr>
          </w:p>
        </w:tc>
      </w:tr>
      <w:tr w:rsidR="009E58F3" w14:paraId="599397C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2CD54E6" w14:textId="77777777" w:rsidR="009E58F3" w:rsidRPr="001E32DC" w:rsidRDefault="009E58F3"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6A3ECA14" w14:textId="77777777" w:rsidR="009E58F3" w:rsidRPr="00DE2B71" w:rsidRDefault="009E58F3" w:rsidP="001C76D5">
            <w:pPr>
              <w:pStyle w:val="TAC"/>
              <w:rPr>
                <w:lang w:val="en-US" w:eastAsia="zh-CN"/>
              </w:rPr>
            </w:pPr>
            <w:r w:rsidRPr="00DE2B71">
              <w:rPr>
                <w:lang w:val="en-US" w:eastAsia="zh-CN"/>
              </w:rPr>
              <w:t>CA_n3A-n41A</w:t>
            </w:r>
          </w:p>
          <w:p w14:paraId="05DB48E5" w14:textId="77777777" w:rsidR="009E58F3" w:rsidRPr="00DE2B71" w:rsidRDefault="009E58F3" w:rsidP="001C76D5">
            <w:pPr>
              <w:pStyle w:val="TAC"/>
              <w:rPr>
                <w:lang w:val="en-US" w:eastAsia="zh-CN"/>
              </w:rPr>
            </w:pPr>
            <w:r w:rsidRPr="00DE2B71">
              <w:rPr>
                <w:lang w:val="en-US" w:eastAsia="zh-CN"/>
              </w:rPr>
              <w:t>CA_n3A-n77A</w:t>
            </w:r>
          </w:p>
          <w:p w14:paraId="488834AF" w14:textId="77777777" w:rsidR="009E58F3" w:rsidRPr="001E32DC" w:rsidRDefault="009E58F3"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59FFF5"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D2071"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9238A2" w14:textId="77777777" w:rsidR="009E58F3" w:rsidRPr="001E32DC" w:rsidRDefault="009E58F3" w:rsidP="001C76D5">
            <w:pPr>
              <w:pStyle w:val="TAC"/>
              <w:rPr>
                <w:lang w:val="en-US" w:eastAsia="zh-CN"/>
              </w:rPr>
            </w:pPr>
            <w:r>
              <w:rPr>
                <w:rFonts w:hint="eastAsia"/>
                <w:lang w:val="en-US" w:eastAsia="zh-CN"/>
              </w:rPr>
              <w:t>0</w:t>
            </w:r>
          </w:p>
        </w:tc>
      </w:tr>
      <w:tr w:rsidR="009E58F3" w14:paraId="03E7E160" w14:textId="77777777" w:rsidTr="009E58F3">
        <w:trPr>
          <w:trHeight w:val="29"/>
        </w:trPr>
        <w:tc>
          <w:tcPr>
            <w:tcW w:w="1848" w:type="dxa"/>
            <w:tcBorders>
              <w:top w:val="nil"/>
              <w:left w:val="single" w:sz="4" w:space="0" w:color="auto"/>
              <w:bottom w:val="nil"/>
              <w:right w:val="single" w:sz="4" w:space="0" w:color="auto"/>
            </w:tcBorders>
            <w:vAlign w:val="center"/>
          </w:tcPr>
          <w:p w14:paraId="0E32DA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EDA5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1E33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63055"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992330" w14:textId="77777777" w:rsidR="009E58F3" w:rsidRPr="001E32DC" w:rsidRDefault="009E58F3" w:rsidP="001C76D5">
            <w:pPr>
              <w:pStyle w:val="TAC"/>
              <w:rPr>
                <w:lang w:val="en-US" w:eastAsia="zh-CN"/>
              </w:rPr>
            </w:pPr>
          </w:p>
        </w:tc>
      </w:tr>
      <w:tr w:rsidR="009E58F3" w14:paraId="7C3A577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BDD9F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5EE9F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3571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6FFDF1"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86DED6E" w14:textId="77777777" w:rsidR="009E58F3" w:rsidRPr="001E32DC" w:rsidRDefault="009E58F3" w:rsidP="001C76D5">
            <w:pPr>
              <w:pStyle w:val="TAC"/>
              <w:rPr>
                <w:lang w:val="en-US" w:eastAsia="zh-CN"/>
              </w:rPr>
            </w:pPr>
          </w:p>
        </w:tc>
      </w:tr>
      <w:tr w:rsidR="009E58F3" w14:paraId="347AD19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53B885D"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37EB40E9" w14:textId="77777777" w:rsidR="009E58F3" w:rsidRPr="001E32DC" w:rsidRDefault="009E58F3"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25FE6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9E05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3A1D17" w14:textId="77777777" w:rsidR="009E58F3" w:rsidRPr="001E32DC" w:rsidRDefault="009E58F3" w:rsidP="001C76D5">
            <w:pPr>
              <w:pStyle w:val="TAC"/>
              <w:rPr>
                <w:lang w:val="en-US" w:eastAsia="zh-CN"/>
              </w:rPr>
            </w:pPr>
            <w:r w:rsidRPr="001E32DC">
              <w:rPr>
                <w:lang w:val="en-US" w:eastAsia="zh-CN"/>
              </w:rPr>
              <w:t>0</w:t>
            </w:r>
          </w:p>
        </w:tc>
      </w:tr>
      <w:tr w:rsidR="009E58F3" w14:paraId="202072B7" w14:textId="77777777" w:rsidTr="009E58F3">
        <w:trPr>
          <w:trHeight w:val="29"/>
        </w:trPr>
        <w:tc>
          <w:tcPr>
            <w:tcW w:w="1848" w:type="dxa"/>
            <w:tcBorders>
              <w:top w:val="nil"/>
              <w:left w:val="single" w:sz="4" w:space="0" w:color="auto"/>
              <w:bottom w:val="nil"/>
              <w:right w:val="single" w:sz="4" w:space="0" w:color="auto"/>
            </w:tcBorders>
            <w:vAlign w:val="center"/>
          </w:tcPr>
          <w:p w14:paraId="66C7B70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C60062" w14:textId="77777777" w:rsidR="009E58F3" w:rsidRPr="001E32DC" w:rsidRDefault="009E58F3"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96BD8"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B18C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7380C9" w14:textId="77777777" w:rsidR="009E58F3" w:rsidRPr="001E32DC" w:rsidRDefault="009E58F3" w:rsidP="001C76D5">
            <w:pPr>
              <w:pStyle w:val="TAC"/>
              <w:rPr>
                <w:lang w:val="en-US" w:eastAsia="zh-CN"/>
              </w:rPr>
            </w:pPr>
          </w:p>
        </w:tc>
      </w:tr>
      <w:tr w:rsidR="009E58F3" w14:paraId="5ED80910" w14:textId="77777777" w:rsidTr="009E58F3">
        <w:trPr>
          <w:trHeight w:val="29"/>
        </w:trPr>
        <w:tc>
          <w:tcPr>
            <w:tcW w:w="1848" w:type="dxa"/>
            <w:tcBorders>
              <w:top w:val="nil"/>
              <w:left w:val="single" w:sz="4" w:space="0" w:color="auto"/>
              <w:bottom w:val="nil"/>
              <w:right w:val="single" w:sz="4" w:space="0" w:color="auto"/>
            </w:tcBorders>
            <w:vAlign w:val="center"/>
          </w:tcPr>
          <w:p w14:paraId="17DDAC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23F293" w14:textId="77777777" w:rsidR="009E58F3" w:rsidRPr="001E32DC" w:rsidRDefault="009E58F3"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DC74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282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3FA59" w14:textId="77777777" w:rsidR="009E58F3" w:rsidRPr="001E32DC" w:rsidRDefault="009E58F3" w:rsidP="001C76D5">
            <w:pPr>
              <w:pStyle w:val="TAC"/>
              <w:rPr>
                <w:lang w:val="en-US" w:eastAsia="zh-CN"/>
              </w:rPr>
            </w:pPr>
          </w:p>
        </w:tc>
      </w:tr>
      <w:tr w:rsidR="009E58F3" w14:paraId="5D02EC9F" w14:textId="77777777" w:rsidTr="009E58F3">
        <w:trPr>
          <w:trHeight w:val="29"/>
        </w:trPr>
        <w:tc>
          <w:tcPr>
            <w:tcW w:w="1848" w:type="dxa"/>
            <w:tcBorders>
              <w:top w:val="nil"/>
              <w:left w:val="single" w:sz="4" w:space="0" w:color="auto"/>
              <w:bottom w:val="nil"/>
              <w:right w:val="single" w:sz="4" w:space="0" w:color="auto"/>
            </w:tcBorders>
            <w:vAlign w:val="center"/>
          </w:tcPr>
          <w:p w14:paraId="20E097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2ACB5C" w14:textId="77777777" w:rsidR="009E58F3" w:rsidRPr="001E32DC" w:rsidRDefault="009E58F3"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BC8791C"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DB2E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965334" w14:textId="77777777" w:rsidR="009E58F3" w:rsidRPr="001E32DC" w:rsidRDefault="009E58F3" w:rsidP="001C76D5">
            <w:pPr>
              <w:pStyle w:val="TAC"/>
              <w:rPr>
                <w:lang w:val="en-US" w:eastAsia="zh-CN"/>
              </w:rPr>
            </w:pPr>
            <w:r w:rsidRPr="001E32DC">
              <w:rPr>
                <w:lang w:val="en-US" w:eastAsia="zh-CN"/>
              </w:rPr>
              <w:t>1</w:t>
            </w:r>
          </w:p>
        </w:tc>
      </w:tr>
      <w:tr w:rsidR="009E58F3" w14:paraId="0429E735" w14:textId="77777777" w:rsidTr="009E58F3">
        <w:trPr>
          <w:trHeight w:val="29"/>
        </w:trPr>
        <w:tc>
          <w:tcPr>
            <w:tcW w:w="1848" w:type="dxa"/>
            <w:tcBorders>
              <w:top w:val="nil"/>
              <w:left w:val="single" w:sz="4" w:space="0" w:color="auto"/>
              <w:bottom w:val="nil"/>
              <w:right w:val="single" w:sz="4" w:space="0" w:color="auto"/>
            </w:tcBorders>
            <w:vAlign w:val="center"/>
          </w:tcPr>
          <w:p w14:paraId="543C7DF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B9E771" w14:textId="77777777" w:rsidR="009E58F3" w:rsidRPr="001E32DC" w:rsidRDefault="009E58F3"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9F0AB0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DED2C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484FCB" w14:textId="77777777" w:rsidR="009E58F3" w:rsidRPr="001E32DC" w:rsidRDefault="009E58F3" w:rsidP="001C76D5">
            <w:pPr>
              <w:pStyle w:val="TAC"/>
              <w:rPr>
                <w:lang w:val="en-US" w:eastAsia="zh-CN"/>
              </w:rPr>
            </w:pPr>
          </w:p>
        </w:tc>
      </w:tr>
      <w:tr w:rsidR="009E58F3" w14:paraId="51060B0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69782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98204" w14:textId="77777777" w:rsidR="009E58F3" w:rsidRPr="001E32DC" w:rsidRDefault="009E58F3"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3AD977D"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96D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0C9D93" w14:textId="77777777" w:rsidR="009E58F3" w:rsidRPr="001E32DC" w:rsidRDefault="009E58F3" w:rsidP="001C76D5">
            <w:pPr>
              <w:pStyle w:val="TAC"/>
              <w:rPr>
                <w:lang w:val="en-US" w:eastAsia="zh-CN"/>
              </w:rPr>
            </w:pPr>
          </w:p>
        </w:tc>
      </w:tr>
      <w:tr w:rsidR="009E58F3" w14:paraId="4A1CB8C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FE3259F" w14:textId="77777777" w:rsidR="009E58F3" w:rsidRPr="001E32DC" w:rsidRDefault="009E58F3"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78274988" w14:textId="77777777" w:rsidR="009E58F3" w:rsidRPr="001E32DC" w:rsidRDefault="009E58F3"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63CE184"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4493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9988AB" w14:textId="77777777" w:rsidR="009E58F3" w:rsidRPr="001E32DC" w:rsidRDefault="009E58F3" w:rsidP="001C76D5">
            <w:pPr>
              <w:pStyle w:val="TAC"/>
              <w:rPr>
                <w:lang w:val="en-US" w:eastAsia="zh-CN"/>
              </w:rPr>
            </w:pPr>
            <w:r w:rsidRPr="001E32DC">
              <w:rPr>
                <w:lang w:val="en-US" w:eastAsia="zh-CN"/>
              </w:rPr>
              <w:t>0</w:t>
            </w:r>
          </w:p>
        </w:tc>
      </w:tr>
      <w:tr w:rsidR="009E58F3" w14:paraId="5E762451" w14:textId="77777777" w:rsidTr="009E58F3">
        <w:trPr>
          <w:trHeight w:val="29"/>
        </w:trPr>
        <w:tc>
          <w:tcPr>
            <w:tcW w:w="1848" w:type="dxa"/>
            <w:tcBorders>
              <w:top w:val="nil"/>
              <w:left w:val="single" w:sz="4" w:space="0" w:color="auto"/>
              <w:bottom w:val="nil"/>
              <w:right w:val="single" w:sz="4" w:space="0" w:color="auto"/>
            </w:tcBorders>
            <w:vAlign w:val="center"/>
          </w:tcPr>
          <w:p w14:paraId="4AE873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971528" w14:textId="77777777" w:rsidR="009E58F3" w:rsidRPr="001E32DC" w:rsidRDefault="009E58F3"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91385E3"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40D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8A0F35" w14:textId="77777777" w:rsidR="009E58F3" w:rsidRPr="001E32DC" w:rsidRDefault="009E58F3" w:rsidP="001C76D5">
            <w:pPr>
              <w:pStyle w:val="TAC"/>
              <w:rPr>
                <w:lang w:val="en-US" w:eastAsia="zh-CN"/>
              </w:rPr>
            </w:pPr>
          </w:p>
        </w:tc>
      </w:tr>
      <w:tr w:rsidR="009E58F3" w14:paraId="79B4B3B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5C1CE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CCBB54" w14:textId="77777777" w:rsidR="009E58F3" w:rsidRPr="001E32DC" w:rsidRDefault="009E58F3"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E3B6C64"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A21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1799934D" w14:textId="77777777" w:rsidR="009E58F3" w:rsidRPr="001E32DC" w:rsidRDefault="009E58F3" w:rsidP="001C76D5">
            <w:pPr>
              <w:pStyle w:val="TAC"/>
              <w:rPr>
                <w:lang w:val="en-US" w:eastAsia="zh-CN"/>
              </w:rPr>
            </w:pPr>
          </w:p>
        </w:tc>
      </w:tr>
      <w:tr w:rsidR="009E58F3" w14:paraId="099E55B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4600712" w14:textId="77777777" w:rsidR="009E58F3" w:rsidRPr="001E32DC" w:rsidRDefault="009E58F3"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2FBF404" w14:textId="77777777" w:rsidR="009E58F3" w:rsidRPr="001E32DC" w:rsidRDefault="009E58F3"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CCF2F3"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9148A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9C98C9" w14:textId="77777777" w:rsidR="009E58F3" w:rsidRPr="001E32DC" w:rsidRDefault="009E58F3" w:rsidP="001C76D5">
            <w:pPr>
              <w:pStyle w:val="TAC"/>
              <w:rPr>
                <w:lang w:val="en-US" w:eastAsia="zh-CN"/>
              </w:rPr>
            </w:pPr>
            <w:r w:rsidRPr="001E32DC">
              <w:rPr>
                <w:lang w:val="en-US" w:eastAsia="zh-CN"/>
              </w:rPr>
              <w:t>0</w:t>
            </w:r>
          </w:p>
        </w:tc>
      </w:tr>
      <w:tr w:rsidR="009E58F3" w14:paraId="6225D9B9" w14:textId="77777777" w:rsidTr="009E58F3">
        <w:trPr>
          <w:trHeight w:val="29"/>
        </w:trPr>
        <w:tc>
          <w:tcPr>
            <w:tcW w:w="1848" w:type="dxa"/>
            <w:tcBorders>
              <w:top w:val="nil"/>
              <w:left w:val="single" w:sz="4" w:space="0" w:color="auto"/>
              <w:bottom w:val="nil"/>
              <w:right w:val="single" w:sz="4" w:space="0" w:color="auto"/>
            </w:tcBorders>
            <w:vAlign w:val="center"/>
          </w:tcPr>
          <w:p w14:paraId="1A4B79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92D7D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E33A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C09F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6C156A6" w14:textId="77777777" w:rsidR="009E58F3" w:rsidRPr="001E32DC" w:rsidRDefault="009E58F3" w:rsidP="001C76D5">
            <w:pPr>
              <w:pStyle w:val="TAC"/>
              <w:rPr>
                <w:lang w:val="en-US" w:eastAsia="zh-CN"/>
              </w:rPr>
            </w:pPr>
          </w:p>
        </w:tc>
      </w:tr>
      <w:tr w:rsidR="009E58F3" w14:paraId="4F797505" w14:textId="77777777" w:rsidTr="009E58F3">
        <w:trPr>
          <w:trHeight w:val="29"/>
        </w:trPr>
        <w:tc>
          <w:tcPr>
            <w:tcW w:w="1848" w:type="dxa"/>
            <w:tcBorders>
              <w:top w:val="nil"/>
              <w:left w:val="single" w:sz="4" w:space="0" w:color="auto"/>
              <w:bottom w:val="nil"/>
              <w:right w:val="single" w:sz="4" w:space="0" w:color="auto"/>
            </w:tcBorders>
            <w:vAlign w:val="center"/>
          </w:tcPr>
          <w:p w14:paraId="611E69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C6C35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FC9F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35381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B5BF51" w14:textId="77777777" w:rsidR="009E58F3" w:rsidRPr="001E32DC" w:rsidRDefault="009E58F3" w:rsidP="001C76D5">
            <w:pPr>
              <w:pStyle w:val="TAC"/>
              <w:rPr>
                <w:lang w:val="en-US" w:eastAsia="zh-CN"/>
              </w:rPr>
            </w:pPr>
          </w:p>
        </w:tc>
      </w:tr>
      <w:tr w:rsidR="009E58F3" w14:paraId="55C1E2F1" w14:textId="77777777" w:rsidTr="009E58F3">
        <w:trPr>
          <w:trHeight w:val="29"/>
        </w:trPr>
        <w:tc>
          <w:tcPr>
            <w:tcW w:w="1848" w:type="dxa"/>
            <w:tcBorders>
              <w:top w:val="nil"/>
              <w:left w:val="single" w:sz="4" w:space="0" w:color="auto"/>
              <w:bottom w:val="nil"/>
              <w:right w:val="single" w:sz="4" w:space="0" w:color="auto"/>
            </w:tcBorders>
            <w:vAlign w:val="center"/>
          </w:tcPr>
          <w:p w14:paraId="018B1E8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1FE9F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0051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B056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023542" w14:textId="77777777" w:rsidR="009E58F3" w:rsidRPr="001E32DC" w:rsidRDefault="009E58F3" w:rsidP="001C76D5">
            <w:pPr>
              <w:pStyle w:val="TAC"/>
              <w:rPr>
                <w:lang w:val="en-US" w:eastAsia="zh-CN"/>
              </w:rPr>
            </w:pPr>
            <w:r w:rsidRPr="001E32DC">
              <w:rPr>
                <w:lang w:val="en-US" w:eastAsia="zh-CN"/>
              </w:rPr>
              <w:t>1</w:t>
            </w:r>
          </w:p>
        </w:tc>
      </w:tr>
      <w:tr w:rsidR="009E58F3" w14:paraId="3F3C8133" w14:textId="77777777" w:rsidTr="009E58F3">
        <w:trPr>
          <w:trHeight w:val="29"/>
        </w:trPr>
        <w:tc>
          <w:tcPr>
            <w:tcW w:w="1848" w:type="dxa"/>
            <w:tcBorders>
              <w:top w:val="nil"/>
              <w:left w:val="single" w:sz="4" w:space="0" w:color="auto"/>
              <w:bottom w:val="nil"/>
              <w:right w:val="single" w:sz="4" w:space="0" w:color="auto"/>
            </w:tcBorders>
            <w:vAlign w:val="center"/>
          </w:tcPr>
          <w:p w14:paraId="0A2C19B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E30CA5"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8F241"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22790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78B1F4C" w14:textId="77777777" w:rsidR="009E58F3" w:rsidRPr="001E32DC" w:rsidRDefault="009E58F3" w:rsidP="001C76D5">
            <w:pPr>
              <w:pStyle w:val="TAC"/>
              <w:rPr>
                <w:lang w:val="en-US" w:eastAsia="zh-CN"/>
              </w:rPr>
            </w:pPr>
          </w:p>
        </w:tc>
      </w:tr>
      <w:tr w:rsidR="009E58F3" w14:paraId="2FA7850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F354C2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7711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9B7E0"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8FDB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DBF089" w14:textId="77777777" w:rsidR="009E58F3" w:rsidRPr="001E32DC" w:rsidRDefault="009E58F3" w:rsidP="001C76D5">
            <w:pPr>
              <w:pStyle w:val="TAC"/>
              <w:rPr>
                <w:lang w:val="en-US" w:eastAsia="zh-CN"/>
              </w:rPr>
            </w:pPr>
          </w:p>
        </w:tc>
      </w:tr>
      <w:tr w:rsidR="009E58F3" w14:paraId="29ECE688" w14:textId="77777777" w:rsidTr="009E58F3">
        <w:trPr>
          <w:trHeight w:val="29"/>
        </w:trPr>
        <w:tc>
          <w:tcPr>
            <w:tcW w:w="1848" w:type="dxa"/>
            <w:tcBorders>
              <w:top w:val="nil"/>
              <w:left w:val="single" w:sz="4" w:space="0" w:color="auto"/>
              <w:bottom w:val="nil"/>
              <w:right w:val="single" w:sz="4" w:space="0" w:color="auto"/>
            </w:tcBorders>
            <w:vAlign w:val="center"/>
          </w:tcPr>
          <w:p w14:paraId="48A6F512" w14:textId="77777777" w:rsidR="009E58F3" w:rsidRPr="001E32DC" w:rsidRDefault="009E58F3"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48148EBA" w14:textId="77777777" w:rsidR="009E58F3" w:rsidRPr="001E32DC" w:rsidRDefault="009E58F3"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B45195"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AA9D1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586A26" w14:textId="77777777" w:rsidR="009E58F3" w:rsidRPr="001E32DC" w:rsidRDefault="009E58F3" w:rsidP="001C76D5">
            <w:pPr>
              <w:pStyle w:val="TAC"/>
              <w:rPr>
                <w:lang w:val="en-US" w:eastAsia="zh-CN"/>
              </w:rPr>
            </w:pPr>
            <w:r w:rsidRPr="001E32DC">
              <w:rPr>
                <w:lang w:val="en-US" w:eastAsia="zh-CN"/>
              </w:rPr>
              <w:t>0</w:t>
            </w:r>
          </w:p>
        </w:tc>
      </w:tr>
      <w:tr w:rsidR="009E58F3" w14:paraId="2E4807BE" w14:textId="77777777" w:rsidTr="009E58F3">
        <w:trPr>
          <w:trHeight w:val="29"/>
        </w:trPr>
        <w:tc>
          <w:tcPr>
            <w:tcW w:w="1848" w:type="dxa"/>
            <w:tcBorders>
              <w:top w:val="nil"/>
              <w:left w:val="single" w:sz="4" w:space="0" w:color="auto"/>
              <w:bottom w:val="nil"/>
              <w:right w:val="single" w:sz="4" w:space="0" w:color="auto"/>
            </w:tcBorders>
            <w:vAlign w:val="center"/>
          </w:tcPr>
          <w:p w14:paraId="0054C820"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4F8E297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DDFC" w14:textId="77777777" w:rsidR="009E58F3" w:rsidRPr="001E32DC" w:rsidRDefault="009E58F3"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682BD2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0A03CC4" w14:textId="77777777" w:rsidR="009E58F3" w:rsidRPr="001E32DC" w:rsidRDefault="009E58F3" w:rsidP="001C76D5">
            <w:pPr>
              <w:pStyle w:val="TAC"/>
              <w:rPr>
                <w:lang w:val="en-US" w:eastAsia="zh-CN"/>
              </w:rPr>
            </w:pPr>
          </w:p>
        </w:tc>
      </w:tr>
      <w:tr w:rsidR="009E58F3" w14:paraId="66967BE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C5DC404"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435859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2341E" w14:textId="77777777" w:rsidR="009E58F3" w:rsidRPr="001E32DC" w:rsidRDefault="009E58F3"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0A622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0981CD3" w14:textId="77777777" w:rsidR="009E58F3" w:rsidRPr="001E32DC" w:rsidRDefault="009E58F3" w:rsidP="001C76D5">
            <w:pPr>
              <w:pStyle w:val="TAC"/>
              <w:rPr>
                <w:lang w:val="en-US" w:eastAsia="zh-CN"/>
              </w:rPr>
            </w:pPr>
          </w:p>
        </w:tc>
      </w:tr>
      <w:tr w:rsidR="009E58F3" w14:paraId="61608E4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61B590A" w14:textId="77777777" w:rsidR="009E58F3" w:rsidRPr="001E32DC" w:rsidRDefault="009E58F3"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233AE3F" w14:textId="77777777" w:rsidR="009E58F3" w:rsidRDefault="009E58F3" w:rsidP="001C76D5">
            <w:pPr>
              <w:pStyle w:val="TAC"/>
            </w:pPr>
            <w:r>
              <w:t>CA_n5A-n78A</w:t>
            </w:r>
            <w:r w:rsidRPr="00571960">
              <w:rPr>
                <w:vertAlign w:val="superscript"/>
              </w:rPr>
              <w:t>7</w:t>
            </w:r>
          </w:p>
          <w:p w14:paraId="23B08A05" w14:textId="77777777" w:rsidR="009E58F3" w:rsidRPr="001E32DC" w:rsidRDefault="009E58F3"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6ABA13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543B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5E860" w14:textId="77777777" w:rsidR="009E58F3" w:rsidRPr="001E32DC" w:rsidRDefault="009E58F3" w:rsidP="001C76D5">
            <w:pPr>
              <w:pStyle w:val="TAC"/>
              <w:rPr>
                <w:lang w:val="en-US" w:eastAsia="zh-CN"/>
              </w:rPr>
            </w:pPr>
            <w:r w:rsidRPr="001E32DC">
              <w:rPr>
                <w:lang w:val="en-US" w:eastAsia="zh-CN"/>
              </w:rPr>
              <w:t>0</w:t>
            </w:r>
          </w:p>
        </w:tc>
      </w:tr>
      <w:tr w:rsidR="009E58F3" w14:paraId="6B87C1E3" w14:textId="77777777" w:rsidTr="009E58F3">
        <w:trPr>
          <w:trHeight w:val="29"/>
        </w:trPr>
        <w:tc>
          <w:tcPr>
            <w:tcW w:w="1848" w:type="dxa"/>
            <w:tcBorders>
              <w:top w:val="nil"/>
              <w:left w:val="single" w:sz="4" w:space="0" w:color="auto"/>
              <w:bottom w:val="nil"/>
              <w:right w:val="single" w:sz="4" w:space="0" w:color="auto"/>
            </w:tcBorders>
            <w:vAlign w:val="center"/>
          </w:tcPr>
          <w:p w14:paraId="5040219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55CD9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BE52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51F85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B0AA72" w14:textId="77777777" w:rsidR="009E58F3" w:rsidRPr="001E32DC" w:rsidRDefault="009E58F3" w:rsidP="001C76D5">
            <w:pPr>
              <w:pStyle w:val="TAC"/>
              <w:rPr>
                <w:lang w:val="en-US" w:eastAsia="zh-CN"/>
              </w:rPr>
            </w:pPr>
          </w:p>
        </w:tc>
      </w:tr>
      <w:tr w:rsidR="009E58F3" w14:paraId="0ADEA9C2" w14:textId="77777777" w:rsidTr="009E58F3">
        <w:trPr>
          <w:trHeight w:val="29"/>
        </w:trPr>
        <w:tc>
          <w:tcPr>
            <w:tcW w:w="1848" w:type="dxa"/>
            <w:tcBorders>
              <w:top w:val="nil"/>
              <w:left w:val="single" w:sz="4" w:space="0" w:color="auto"/>
              <w:bottom w:val="nil"/>
              <w:right w:val="single" w:sz="4" w:space="0" w:color="auto"/>
            </w:tcBorders>
            <w:vAlign w:val="center"/>
          </w:tcPr>
          <w:p w14:paraId="5225FF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A89A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06E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87EF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02CF7C" w14:textId="77777777" w:rsidR="009E58F3" w:rsidRPr="001E32DC" w:rsidRDefault="009E58F3" w:rsidP="001C76D5">
            <w:pPr>
              <w:pStyle w:val="TAC"/>
              <w:rPr>
                <w:lang w:val="en-US" w:eastAsia="zh-CN"/>
              </w:rPr>
            </w:pPr>
          </w:p>
        </w:tc>
      </w:tr>
      <w:tr w:rsidR="009E58F3" w14:paraId="5FAB5CF5" w14:textId="77777777" w:rsidTr="009E58F3">
        <w:trPr>
          <w:trHeight w:val="29"/>
        </w:trPr>
        <w:tc>
          <w:tcPr>
            <w:tcW w:w="1848" w:type="dxa"/>
            <w:tcBorders>
              <w:top w:val="nil"/>
              <w:left w:val="single" w:sz="4" w:space="0" w:color="auto"/>
              <w:bottom w:val="nil"/>
              <w:right w:val="single" w:sz="4" w:space="0" w:color="auto"/>
            </w:tcBorders>
            <w:vAlign w:val="center"/>
          </w:tcPr>
          <w:p w14:paraId="1B23258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64ADA0" w14:textId="77777777" w:rsidR="009E58F3" w:rsidRPr="001E32DC" w:rsidRDefault="009E58F3" w:rsidP="001C76D5">
            <w:pPr>
              <w:pStyle w:val="TAC"/>
              <w:rPr>
                <w:szCs w:val="18"/>
                <w:lang w:val="en-US" w:eastAsia="zh-CN"/>
              </w:rPr>
            </w:pPr>
            <w:r w:rsidRPr="001E32DC">
              <w:rPr>
                <w:szCs w:val="18"/>
                <w:lang w:val="en-US" w:eastAsia="zh-CN"/>
              </w:rPr>
              <w:t>CA_n5A-n7A</w:t>
            </w:r>
          </w:p>
          <w:p w14:paraId="6765A252" w14:textId="77777777" w:rsidR="009E58F3" w:rsidRPr="001E32DC" w:rsidRDefault="009E58F3" w:rsidP="001C76D5">
            <w:pPr>
              <w:pStyle w:val="TAC"/>
              <w:rPr>
                <w:szCs w:val="18"/>
                <w:lang w:val="en-US" w:eastAsia="zh-CN"/>
              </w:rPr>
            </w:pPr>
            <w:r w:rsidRPr="001E32DC">
              <w:rPr>
                <w:szCs w:val="18"/>
                <w:lang w:val="en-US" w:eastAsia="zh-CN"/>
              </w:rPr>
              <w:t>CA_n5A-n78A</w:t>
            </w:r>
          </w:p>
          <w:p w14:paraId="411123C4" w14:textId="77777777" w:rsidR="009E58F3" w:rsidRPr="001E32DC" w:rsidRDefault="009E58F3"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4995F95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8B17A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166EF5" w14:textId="77777777" w:rsidR="009E58F3" w:rsidRPr="001E32DC" w:rsidRDefault="009E58F3" w:rsidP="001C76D5">
            <w:pPr>
              <w:pStyle w:val="TAC"/>
              <w:rPr>
                <w:lang w:val="en-US" w:eastAsia="zh-CN"/>
              </w:rPr>
            </w:pPr>
            <w:r w:rsidRPr="001E32DC">
              <w:rPr>
                <w:lang w:val="en-US" w:eastAsia="zh-CN"/>
              </w:rPr>
              <w:t>1</w:t>
            </w:r>
          </w:p>
        </w:tc>
      </w:tr>
      <w:tr w:rsidR="009E58F3" w14:paraId="4D0B1CFF" w14:textId="77777777" w:rsidTr="009E58F3">
        <w:trPr>
          <w:trHeight w:val="29"/>
        </w:trPr>
        <w:tc>
          <w:tcPr>
            <w:tcW w:w="1848" w:type="dxa"/>
            <w:tcBorders>
              <w:top w:val="nil"/>
              <w:left w:val="single" w:sz="4" w:space="0" w:color="auto"/>
              <w:bottom w:val="nil"/>
              <w:right w:val="single" w:sz="4" w:space="0" w:color="auto"/>
            </w:tcBorders>
            <w:vAlign w:val="center"/>
          </w:tcPr>
          <w:p w14:paraId="4C1A06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75AB9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47C79"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6805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B25246" w14:textId="77777777" w:rsidR="009E58F3" w:rsidRPr="001E32DC" w:rsidRDefault="009E58F3" w:rsidP="001C76D5">
            <w:pPr>
              <w:pStyle w:val="TAC"/>
              <w:rPr>
                <w:lang w:val="en-US" w:eastAsia="zh-CN"/>
              </w:rPr>
            </w:pPr>
          </w:p>
        </w:tc>
      </w:tr>
      <w:tr w:rsidR="009E58F3" w14:paraId="1A314EE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E644D1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EF0949"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3EE63"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1D46FF"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39885D" w14:textId="77777777" w:rsidR="009E58F3" w:rsidRPr="001E32DC" w:rsidRDefault="009E58F3" w:rsidP="001C76D5">
            <w:pPr>
              <w:pStyle w:val="TAC"/>
              <w:rPr>
                <w:lang w:val="en-US" w:eastAsia="zh-CN"/>
              </w:rPr>
            </w:pPr>
          </w:p>
        </w:tc>
      </w:tr>
      <w:tr w:rsidR="009E58F3" w14:paraId="433D9C5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AD863A" w14:textId="77777777" w:rsidR="009E58F3" w:rsidRPr="001E32DC" w:rsidRDefault="009E58F3"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035EBF" w14:textId="77777777" w:rsidR="009E58F3" w:rsidRDefault="009E58F3" w:rsidP="001C76D5">
            <w:pPr>
              <w:pStyle w:val="TAC"/>
            </w:pPr>
            <w:r>
              <w:t>CA_n5A-n78A</w:t>
            </w:r>
            <w:r w:rsidRPr="00571960">
              <w:rPr>
                <w:vertAlign w:val="superscript"/>
              </w:rPr>
              <w:t>7</w:t>
            </w:r>
          </w:p>
          <w:p w14:paraId="3856B302" w14:textId="77777777" w:rsidR="009E58F3" w:rsidRPr="001E32DC" w:rsidRDefault="009E58F3"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1E2399"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4896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45D56" w14:textId="77777777" w:rsidR="009E58F3" w:rsidRPr="001E32DC" w:rsidRDefault="009E58F3" w:rsidP="001C76D5">
            <w:pPr>
              <w:pStyle w:val="TAC"/>
              <w:rPr>
                <w:lang w:val="en-US" w:eastAsia="zh-CN"/>
              </w:rPr>
            </w:pPr>
            <w:r w:rsidRPr="001E32DC">
              <w:rPr>
                <w:lang w:val="en-US" w:eastAsia="zh-CN"/>
              </w:rPr>
              <w:t>0</w:t>
            </w:r>
          </w:p>
        </w:tc>
      </w:tr>
      <w:tr w:rsidR="009E58F3" w14:paraId="5808880F" w14:textId="77777777" w:rsidTr="009E58F3">
        <w:trPr>
          <w:trHeight w:val="29"/>
        </w:trPr>
        <w:tc>
          <w:tcPr>
            <w:tcW w:w="1848" w:type="dxa"/>
            <w:tcBorders>
              <w:top w:val="nil"/>
              <w:left w:val="single" w:sz="4" w:space="0" w:color="auto"/>
              <w:bottom w:val="nil"/>
              <w:right w:val="single" w:sz="4" w:space="0" w:color="auto"/>
            </w:tcBorders>
            <w:vAlign w:val="center"/>
          </w:tcPr>
          <w:p w14:paraId="2DA35E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7C2DE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94E3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3B158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1B50188" w14:textId="77777777" w:rsidR="009E58F3" w:rsidRPr="001E32DC" w:rsidRDefault="009E58F3" w:rsidP="001C76D5">
            <w:pPr>
              <w:pStyle w:val="TAC"/>
              <w:rPr>
                <w:lang w:val="en-US" w:eastAsia="zh-CN"/>
              </w:rPr>
            </w:pPr>
          </w:p>
        </w:tc>
      </w:tr>
      <w:tr w:rsidR="009E58F3" w14:paraId="3398D4FB" w14:textId="77777777" w:rsidTr="009E58F3">
        <w:trPr>
          <w:trHeight w:val="29"/>
        </w:trPr>
        <w:tc>
          <w:tcPr>
            <w:tcW w:w="1848" w:type="dxa"/>
            <w:tcBorders>
              <w:top w:val="nil"/>
              <w:left w:val="single" w:sz="4" w:space="0" w:color="auto"/>
              <w:bottom w:val="nil"/>
              <w:right w:val="single" w:sz="4" w:space="0" w:color="auto"/>
            </w:tcBorders>
            <w:vAlign w:val="center"/>
          </w:tcPr>
          <w:p w14:paraId="5A58967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240F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2C108"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443B6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A8B79E" w14:textId="77777777" w:rsidR="009E58F3" w:rsidRPr="001E32DC" w:rsidRDefault="009E58F3" w:rsidP="001C76D5">
            <w:pPr>
              <w:pStyle w:val="TAC"/>
              <w:rPr>
                <w:lang w:val="en-US" w:eastAsia="zh-CN"/>
              </w:rPr>
            </w:pPr>
          </w:p>
        </w:tc>
      </w:tr>
      <w:tr w:rsidR="009E58F3" w14:paraId="79F1354F" w14:textId="77777777" w:rsidTr="009E58F3">
        <w:trPr>
          <w:trHeight w:val="29"/>
        </w:trPr>
        <w:tc>
          <w:tcPr>
            <w:tcW w:w="1848" w:type="dxa"/>
            <w:tcBorders>
              <w:top w:val="nil"/>
              <w:left w:val="single" w:sz="4" w:space="0" w:color="auto"/>
              <w:bottom w:val="nil"/>
              <w:right w:val="single" w:sz="4" w:space="0" w:color="auto"/>
            </w:tcBorders>
            <w:vAlign w:val="center"/>
          </w:tcPr>
          <w:p w14:paraId="092F7DF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FF81CE" w14:textId="77777777" w:rsidR="009E58F3" w:rsidRPr="001E32DC" w:rsidRDefault="009E58F3" w:rsidP="001C76D5">
            <w:pPr>
              <w:pStyle w:val="TAC"/>
              <w:rPr>
                <w:szCs w:val="18"/>
                <w:lang w:val="en-US" w:eastAsia="zh-CN"/>
              </w:rPr>
            </w:pPr>
            <w:r w:rsidRPr="001E32DC">
              <w:rPr>
                <w:szCs w:val="18"/>
                <w:lang w:val="en-US" w:eastAsia="zh-CN"/>
              </w:rPr>
              <w:t>CA_n5A-n7A</w:t>
            </w:r>
          </w:p>
          <w:p w14:paraId="4E23B452" w14:textId="77777777" w:rsidR="009E58F3" w:rsidRPr="001E32DC" w:rsidRDefault="009E58F3" w:rsidP="001C76D5">
            <w:pPr>
              <w:pStyle w:val="TAC"/>
              <w:rPr>
                <w:szCs w:val="18"/>
                <w:lang w:val="en-US" w:eastAsia="zh-CN"/>
              </w:rPr>
            </w:pPr>
            <w:r w:rsidRPr="001E32DC">
              <w:rPr>
                <w:szCs w:val="18"/>
                <w:lang w:val="en-US" w:eastAsia="zh-CN"/>
              </w:rPr>
              <w:t>CA_n5A-n78A</w:t>
            </w:r>
          </w:p>
          <w:p w14:paraId="4AC98AA0" w14:textId="77777777" w:rsidR="009E58F3" w:rsidRPr="001E32DC" w:rsidRDefault="009E58F3" w:rsidP="001C76D5">
            <w:pPr>
              <w:pStyle w:val="TAC"/>
              <w:rPr>
                <w:szCs w:val="18"/>
                <w:lang w:val="en-US" w:eastAsia="zh-CN"/>
              </w:rPr>
            </w:pPr>
            <w:r w:rsidRPr="001E32DC">
              <w:rPr>
                <w:szCs w:val="18"/>
                <w:lang w:val="en-US" w:eastAsia="zh-CN"/>
              </w:rPr>
              <w:t>CA_n7A-n78A</w:t>
            </w:r>
          </w:p>
          <w:p w14:paraId="30D7F7FD" w14:textId="77777777" w:rsidR="009E58F3" w:rsidRPr="001E32DC" w:rsidRDefault="009E58F3"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85172E9"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B231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2F76E7" w14:textId="77777777" w:rsidR="009E58F3" w:rsidRPr="001E32DC" w:rsidRDefault="009E58F3" w:rsidP="001C76D5">
            <w:pPr>
              <w:pStyle w:val="TAC"/>
              <w:rPr>
                <w:lang w:val="en-US" w:eastAsia="zh-CN"/>
              </w:rPr>
            </w:pPr>
            <w:r w:rsidRPr="001E32DC">
              <w:rPr>
                <w:lang w:val="en-US" w:eastAsia="zh-CN"/>
              </w:rPr>
              <w:t>1</w:t>
            </w:r>
          </w:p>
        </w:tc>
      </w:tr>
      <w:tr w:rsidR="009E58F3" w14:paraId="2A2168A3" w14:textId="77777777" w:rsidTr="009E58F3">
        <w:trPr>
          <w:trHeight w:val="29"/>
        </w:trPr>
        <w:tc>
          <w:tcPr>
            <w:tcW w:w="1848" w:type="dxa"/>
            <w:tcBorders>
              <w:top w:val="nil"/>
              <w:left w:val="single" w:sz="4" w:space="0" w:color="auto"/>
              <w:bottom w:val="nil"/>
              <w:right w:val="single" w:sz="4" w:space="0" w:color="auto"/>
            </w:tcBorders>
            <w:vAlign w:val="center"/>
          </w:tcPr>
          <w:p w14:paraId="35971D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46019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8B07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56833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6F402F0" w14:textId="77777777" w:rsidR="009E58F3" w:rsidRPr="001E32DC" w:rsidRDefault="009E58F3" w:rsidP="001C76D5">
            <w:pPr>
              <w:pStyle w:val="TAC"/>
              <w:rPr>
                <w:lang w:val="en-US" w:eastAsia="zh-CN"/>
              </w:rPr>
            </w:pPr>
          </w:p>
        </w:tc>
      </w:tr>
      <w:tr w:rsidR="009E58F3" w14:paraId="2A7DC50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EB7F8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C8048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39DA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A47A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6EAD86D" w14:textId="77777777" w:rsidR="009E58F3" w:rsidRPr="001E32DC" w:rsidRDefault="009E58F3" w:rsidP="001C76D5">
            <w:pPr>
              <w:pStyle w:val="TAC"/>
              <w:rPr>
                <w:lang w:val="en-US" w:eastAsia="zh-CN"/>
              </w:rPr>
            </w:pPr>
          </w:p>
        </w:tc>
      </w:tr>
      <w:tr w:rsidR="009E58F3" w14:paraId="201EB58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FCB26D" w14:textId="77777777" w:rsidR="009E58F3" w:rsidRPr="001E32DC" w:rsidRDefault="009E58F3"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3A55D65E"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0A0D94AA" w14:textId="77777777" w:rsidR="009E58F3" w:rsidRPr="001E32DC" w:rsidRDefault="009E58F3" w:rsidP="001C76D5">
            <w:pPr>
              <w:pStyle w:val="TAC"/>
              <w:rPr>
                <w:lang w:val="en-US"/>
              </w:rPr>
            </w:pPr>
            <w:r w:rsidRPr="001E32DC">
              <w:rPr>
                <w:lang w:val="en-US"/>
              </w:rPr>
              <w:t>CA_n5A-n12A</w:t>
            </w:r>
          </w:p>
          <w:p w14:paraId="460D004B"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7BD12279" w14:textId="77777777" w:rsidR="009E58F3" w:rsidRPr="001E32DC" w:rsidRDefault="009E58F3"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1246502"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43CAA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C33D98" w14:textId="77777777" w:rsidR="009E58F3" w:rsidRPr="001E32DC" w:rsidRDefault="009E58F3" w:rsidP="001C76D5">
            <w:pPr>
              <w:pStyle w:val="TAC"/>
              <w:rPr>
                <w:lang w:val="en-US" w:eastAsia="zh-CN"/>
              </w:rPr>
            </w:pPr>
            <w:r w:rsidRPr="001E32DC">
              <w:rPr>
                <w:lang w:val="en-US" w:eastAsia="zh-CN"/>
              </w:rPr>
              <w:t>0</w:t>
            </w:r>
          </w:p>
        </w:tc>
      </w:tr>
      <w:tr w:rsidR="009E58F3" w14:paraId="04964965" w14:textId="77777777" w:rsidTr="009E58F3">
        <w:trPr>
          <w:trHeight w:val="29"/>
        </w:trPr>
        <w:tc>
          <w:tcPr>
            <w:tcW w:w="1848" w:type="dxa"/>
            <w:tcBorders>
              <w:top w:val="nil"/>
              <w:left w:val="single" w:sz="4" w:space="0" w:color="auto"/>
              <w:bottom w:val="nil"/>
              <w:right w:val="single" w:sz="4" w:space="0" w:color="auto"/>
            </w:tcBorders>
            <w:vAlign w:val="center"/>
          </w:tcPr>
          <w:p w14:paraId="5526D68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1EF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20E56"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5FCCAD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FE6C86" w14:textId="77777777" w:rsidR="009E58F3" w:rsidRPr="001E32DC" w:rsidRDefault="009E58F3" w:rsidP="001C76D5">
            <w:pPr>
              <w:pStyle w:val="TAC"/>
              <w:rPr>
                <w:lang w:val="en-US" w:eastAsia="zh-CN"/>
              </w:rPr>
            </w:pPr>
          </w:p>
        </w:tc>
      </w:tr>
      <w:tr w:rsidR="009E58F3" w14:paraId="49877ED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48A4C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D8B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40BB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3244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94AB97" w14:textId="77777777" w:rsidR="009E58F3" w:rsidRPr="001E32DC" w:rsidRDefault="009E58F3" w:rsidP="001C76D5">
            <w:pPr>
              <w:pStyle w:val="TAC"/>
              <w:rPr>
                <w:lang w:val="en-US" w:eastAsia="zh-CN"/>
              </w:rPr>
            </w:pPr>
          </w:p>
        </w:tc>
      </w:tr>
      <w:tr w:rsidR="009E58F3" w14:paraId="037B313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E1B0F75" w14:textId="77777777" w:rsidR="009E58F3" w:rsidRPr="001E32DC" w:rsidRDefault="009E58F3"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F2CE6F4" w14:textId="77777777" w:rsidR="009E58F3" w:rsidRDefault="009E58F3"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18A4E467" w14:textId="77777777" w:rsidR="009E58F3" w:rsidRPr="001E32DC" w:rsidRDefault="009E58F3"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DAFB05"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DC99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0337A9" w14:textId="77777777" w:rsidR="009E58F3" w:rsidRPr="001E32DC" w:rsidRDefault="009E58F3" w:rsidP="001C76D5">
            <w:pPr>
              <w:pStyle w:val="TAC"/>
              <w:rPr>
                <w:lang w:val="en-US" w:eastAsia="zh-CN"/>
              </w:rPr>
            </w:pPr>
            <w:r w:rsidRPr="001E32DC">
              <w:rPr>
                <w:lang w:val="en-US" w:eastAsia="zh-CN"/>
              </w:rPr>
              <w:t>0</w:t>
            </w:r>
          </w:p>
        </w:tc>
      </w:tr>
      <w:tr w:rsidR="009E58F3" w14:paraId="7C70C8A3" w14:textId="77777777" w:rsidTr="009E58F3">
        <w:trPr>
          <w:trHeight w:val="29"/>
        </w:trPr>
        <w:tc>
          <w:tcPr>
            <w:tcW w:w="1848" w:type="dxa"/>
            <w:tcBorders>
              <w:top w:val="nil"/>
              <w:left w:val="single" w:sz="4" w:space="0" w:color="auto"/>
              <w:bottom w:val="nil"/>
              <w:right w:val="single" w:sz="4" w:space="0" w:color="auto"/>
            </w:tcBorders>
            <w:vAlign w:val="center"/>
          </w:tcPr>
          <w:p w14:paraId="281C47F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112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3D7D1B" w14:textId="77777777" w:rsidR="009E58F3" w:rsidRPr="001E32DC" w:rsidRDefault="009E58F3"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F53F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CA3A154" w14:textId="77777777" w:rsidR="009E58F3" w:rsidRPr="001E32DC" w:rsidRDefault="009E58F3" w:rsidP="001C76D5">
            <w:pPr>
              <w:pStyle w:val="TAC"/>
              <w:rPr>
                <w:lang w:val="en-US" w:eastAsia="zh-CN"/>
              </w:rPr>
            </w:pPr>
          </w:p>
        </w:tc>
      </w:tr>
      <w:tr w:rsidR="009E58F3" w14:paraId="52435A7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DCE0D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D969E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C0730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0978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547618" w14:textId="77777777" w:rsidR="009E58F3" w:rsidRPr="001E32DC" w:rsidRDefault="009E58F3" w:rsidP="001C76D5">
            <w:pPr>
              <w:pStyle w:val="TAC"/>
              <w:rPr>
                <w:lang w:val="en-US" w:eastAsia="zh-CN"/>
              </w:rPr>
            </w:pPr>
          </w:p>
        </w:tc>
      </w:tr>
      <w:tr w:rsidR="009E58F3" w14:paraId="01A0C16A" w14:textId="77777777" w:rsidTr="009E58F3">
        <w:trPr>
          <w:trHeight w:val="29"/>
        </w:trPr>
        <w:tc>
          <w:tcPr>
            <w:tcW w:w="1848" w:type="dxa"/>
            <w:tcBorders>
              <w:top w:val="nil"/>
              <w:left w:val="single" w:sz="4" w:space="0" w:color="auto"/>
              <w:bottom w:val="nil"/>
              <w:right w:val="single" w:sz="4" w:space="0" w:color="auto"/>
            </w:tcBorders>
            <w:vAlign w:val="center"/>
          </w:tcPr>
          <w:p w14:paraId="7CF1BE8C" w14:textId="77777777" w:rsidR="009E58F3" w:rsidRPr="001E32DC" w:rsidRDefault="009E58F3"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6127F9B8"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55A3E13B" w14:textId="77777777" w:rsidR="009E58F3" w:rsidRPr="001E32DC" w:rsidRDefault="009E58F3" w:rsidP="001C76D5">
            <w:pPr>
              <w:pStyle w:val="TAC"/>
              <w:rPr>
                <w:lang w:val="en-US"/>
              </w:rPr>
            </w:pPr>
            <w:r w:rsidRPr="001E32DC">
              <w:rPr>
                <w:lang w:val="en-US"/>
              </w:rPr>
              <w:t>CA_n5A-n14A</w:t>
            </w:r>
          </w:p>
          <w:p w14:paraId="0B048907"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480976EF" w14:textId="77777777" w:rsidR="009E58F3" w:rsidRPr="001E32DC" w:rsidRDefault="009E58F3"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E247ACE"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7EB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5CD694" w14:textId="77777777" w:rsidR="009E58F3" w:rsidRPr="001E32DC" w:rsidRDefault="009E58F3" w:rsidP="001C76D5">
            <w:pPr>
              <w:pStyle w:val="TAC"/>
              <w:rPr>
                <w:lang w:val="en-US" w:eastAsia="zh-CN"/>
              </w:rPr>
            </w:pPr>
            <w:r w:rsidRPr="001E32DC">
              <w:rPr>
                <w:lang w:val="en-US" w:eastAsia="zh-CN"/>
              </w:rPr>
              <w:t>0</w:t>
            </w:r>
          </w:p>
        </w:tc>
      </w:tr>
      <w:tr w:rsidR="009E58F3" w14:paraId="7054C2CA" w14:textId="77777777" w:rsidTr="009E58F3">
        <w:trPr>
          <w:trHeight w:val="29"/>
        </w:trPr>
        <w:tc>
          <w:tcPr>
            <w:tcW w:w="1848" w:type="dxa"/>
            <w:tcBorders>
              <w:top w:val="nil"/>
              <w:left w:val="single" w:sz="4" w:space="0" w:color="auto"/>
              <w:bottom w:val="nil"/>
              <w:right w:val="single" w:sz="4" w:space="0" w:color="auto"/>
            </w:tcBorders>
            <w:vAlign w:val="center"/>
          </w:tcPr>
          <w:p w14:paraId="0F28A43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30F8B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1AFC6"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B811EB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8494FE" w14:textId="77777777" w:rsidR="009E58F3" w:rsidRPr="001E32DC" w:rsidRDefault="009E58F3" w:rsidP="001C76D5">
            <w:pPr>
              <w:pStyle w:val="TAC"/>
              <w:rPr>
                <w:lang w:val="en-US" w:eastAsia="zh-CN"/>
              </w:rPr>
            </w:pPr>
          </w:p>
        </w:tc>
      </w:tr>
      <w:tr w:rsidR="009E58F3" w14:paraId="458DC2B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EC1BC8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69D4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E81F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C04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739E54" w14:textId="77777777" w:rsidR="009E58F3" w:rsidRPr="001E32DC" w:rsidRDefault="009E58F3" w:rsidP="001C76D5">
            <w:pPr>
              <w:pStyle w:val="TAC"/>
              <w:rPr>
                <w:lang w:val="en-US" w:eastAsia="zh-CN"/>
              </w:rPr>
            </w:pPr>
          </w:p>
        </w:tc>
      </w:tr>
      <w:tr w:rsidR="009E58F3" w14:paraId="009EDA7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A74149D" w14:textId="77777777" w:rsidR="009E58F3" w:rsidRPr="001E32DC" w:rsidRDefault="009E58F3" w:rsidP="001C76D5">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0247A9F9" w14:textId="77777777" w:rsidR="009E58F3" w:rsidRDefault="009E58F3"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12506E41" w14:textId="77777777" w:rsidR="009E58F3" w:rsidRPr="001E32DC" w:rsidRDefault="009E58F3"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A28151" w14:textId="77777777" w:rsidR="009E58F3" w:rsidRPr="001E32DC" w:rsidRDefault="009E58F3"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47D8C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53B6F7" w14:textId="77777777" w:rsidR="009E58F3" w:rsidRPr="001E32DC" w:rsidRDefault="009E58F3" w:rsidP="001C76D5">
            <w:pPr>
              <w:pStyle w:val="TAC"/>
              <w:rPr>
                <w:lang w:val="en-US" w:eastAsia="zh-CN"/>
              </w:rPr>
            </w:pPr>
            <w:r w:rsidRPr="001E32DC">
              <w:rPr>
                <w:lang w:val="en-US" w:eastAsia="zh-CN"/>
              </w:rPr>
              <w:t>0</w:t>
            </w:r>
          </w:p>
        </w:tc>
      </w:tr>
      <w:tr w:rsidR="009E58F3" w14:paraId="69626441" w14:textId="77777777" w:rsidTr="009E58F3">
        <w:trPr>
          <w:trHeight w:val="29"/>
        </w:trPr>
        <w:tc>
          <w:tcPr>
            <w:tcW w:w="1848" w:type="dxa"/>
            <w:tcBorders>
              <w:top w:val="nil"/>
              <w:left w:val="single" w:sz="4" w:space="0" w:color="auto"/>
              <w:bottom w:val="nil"/>
              <w:right w:val="single" w:sz="4" w:space="0" w:color="auto"/>
            </w:tcBorders>
            <w:vAlign w:val="center"/>
          </w:tcPr>
          <w:p w14:paraId="692F5AD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8BE08D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5C74C" w14:textId="77777777" w:rsidR="009E58F3" w:rsidRPr="001E32DC" w:rsidRDefault="009E58F3"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9B620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0BD7CC" w14:textId="77777777" w:rsidR="009E58F3" w:rsidRPr="001E32DC" w:rsidRDefault="009E58F3" w:rsidP="001C76D5">
            <w:pPr>
              <w:pStyle w:val="TAC"/>
              <w:rPr>
                <w:lang w:val="en-US" w:eastAsia="zh-CN"/>
              </w:rPr>
            </w:pPr>
          </w:p>
        </w:tc>
      </w:tr>
      <w:tr w:rsidR="009E58F3" w14:paraId="3067BEF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EAD05D3"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C5654A"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A89E"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107BF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712A12" w14:textId="77777777" w:rsidR="009E58F3" w:rsidRPr="001E32DC" w:rsidRDefault="009E58F3" w:rsidP="001C76D5">
            <w:pPr>
              <w:pStyle w:val="TAC"/>
              <w:rPr>
                <w:lang w:val="en-US" w:eastAsia="zh-CN"/>
              </w:rPr>
            </w:pPr>
          </w:p>
        </w:tc>
      </w:tr>
      <w:tr w:rsidR="009E58F3" w14:paraId="596D7D1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7150B8E" w14:textId="77777777" w:rsidR="009E58F3" w:rsidRPr="001E32DC" w:rsidRDefault="009E58F3"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1D68FE8F"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5FFA81B9"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284F84E1"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DA96A15"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575FE7"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06E434" w14:textId="77777777" w:rsidR="009E58F3" w:rsidRPr="001E32DC" w:rsidRDefault="009E58F3" w:rsidP="001C76D5">
            <w:pPr>
              <w:pStyle w:val="TAC"/>
              <w:rPr>
                <w:lang w:val="en-US" w:eastAsia="zh-CN"/>
              </w:rPr>
            </w:pPr>
            <w:r w:rsidRPr="001E32DC">
              <w:rPr>
                <w:lang w:val="en-US" w:eastAsia="zh-CN"/>
              </w:rPr>
              <w:t>0</w:t>
            </w:r>
          </w:p>
        </w:tc>
      </w:tr>
      <w:tr w:rsidR="009E58F3" w14:paraId="79764B76" w14:textId="77777777" w:rsidTr="009E58F3">
        <w:trPr>
          <w:trHeight w:val="29"/>
        </w:trPr>
        <w:tc>
          <w:tcPr>
            <w:tcW w:w="1848" w:type="dxa"/>
            <w:tcBorders>
              <w:top w:val="nil"/>
              <w:left w:val="single" w:sz="4" w:space="0" w:color="auto"/>
              <w:bottom w:val="nil"/>
              <w:right w:val="single" w:sz="4" w:space="0" w:color="auto"/>
            </w:tcBorders>
            <w:vAlign w:val="center"/>
          </w:tcPr>
          <w:p w14:paraId="5864281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63645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DDB04"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97E7C5"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A336B2" w14:textId="77777777" w:rsidR="009E58F3" w:rsidRPr="001E32DC" w:rsidRDefault="009E58F3" w:rsidP="001C76D5">
            <w:pPr>
              <w:pStyle w:val="TAC"/>
              <w:rPr>
                <w:lang w:val="en-US" w:eastAsia="zh-CN"/>
              </w:rPr>
            </w:pPr>
          </w:p>
        </w:tc>
      </w:tr>
      <w:tr w:rsidR="009E58F3" w14:paraId="1A37D37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39F7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36A4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FED52"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6034FD"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DD8B5A" w14:textId="77777777" w:rsidR="009E58F3" w:rsidRPr="001E32DC" w:rsidRDefault="009E58F3" w:rsidP="001C76D5">
            <w:pPr>
              <w:pStyle w:val="TAC"/>
              <w:rPr>
                <w:lang w:val="en-US" w:eastAsia="zh-CN"/>
              </w:rPr>
            </w:pPr>
          </w:p>
        </w:tc>
      </w:tr>
      <w:tr w:rsidR="009E58F3" w14:paraId="30CB853F" w14:textId="77777777" w:rsidTr="009E58F3">
        <w:trPr>
          <w:trHeight w:val="29"/>
        </w:trPr>
        <w:tc>
          <w:tcPr>
            <w:tcW w:w="1848" w:type="dxa"/>
            <w:tcBorders>
              <w:top w:val="nil"/>
              <w:left w:val="single" w:sz="4" w:space="0" w:color="auto"/>
              <w:bottom w:val="nil"/>
              <w:right w:val="single" w:sz="4" w:space="0" w:color="auto"/>
            </w:tcBorders>
            <w:vAlign w:val="center"/>
          </w:tcPr>
          <w:p w14:paraId="6AB73E0F" w14:textId="77777777" w:rsidR="009E58F3" w:rsidRPr="001E32DC" w:rsidRDefault="009E58F3"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12D4C581" w14:textId="77777777" w:rsidR="009E58F3" w:rsidRPr="001E32DC" w:rsidRDefault="009E58F3" w:rsidP="001C76D5">
            <w:pPr>
              <w:pStyle w:val="TAC"/>
              <w:rPr>
                <w:lang w:val="en-US" w:eastAsia="zh-CN"/>
              </w:rPr>
            </w:pPr>
            <w:r w:rsidRPr="001E32DC">
              <w:rPr>
                <w:lang w:val="en-US" w:eastAsia="zh-CN"/>
              </w:rPr>
              <w:t>CA_n5A-n25A</w:t>
            </w:r>
          </w:p>
          <w:p w14:paraId="07A9A99A" w14:textId="77777777" w:rsidR="009E58F3" w:rsidRPr="001E32DC" w:rsidRDefault="009E58F3" w:rsidP="001C76D5">
            <w:pPr>
              <w:pStyle w:val="TAC"/>
              <w:rPr>
                <w:lang w:val="en-US" w:eastAsia="zh-CN"/>
              </w:rPr>
            </w:pPr>
            <w:r w:rsidRPr="001E32DC">
              <w:rPr>
                <w:lang w:val="en-US" w:eastAsia="zh-CN"/>
              </w:rPr>
              <w:t>CA_n5A-n66A</w:t>
            </w:r>
          </w:p>
          <w:p w14:paraId="12DC3437"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4CBEF75" w14:textId="77777777" w:rsidR="009E58F3" w:rsidRPr="001E32DC" w:rsidRDefault="009E58F3"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AE2E4D"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330ECC" w14:textId="77777777" w:rsidR="009E58F3" w:rsidRPr="001E32DC" w:rsidRDefault="009E58F3" w:rsidP="001C76D5">
            <w:pPr>
              <w:pStyle w:val="TAC"/>
              <w:rPr>
                <w:lang w:val="en-US" w:eastAsia="zh-CN"/>
              </w:rPr>
            </w:pPr>
            <w:r w:rsidRPr="001E32DC">
              <w:rPr>
                <w:szCs w:val="18"/>
                <w:lang w:val="en-US" w:eastAsia="zh-CN"/>
              </w:rPr>
              <w:t>0</w:t>
            </w:r>
          </w:p>
        </w:tc>
      </w:tr>
      <w:tr w:rsidR="009E58F3" w14:paraId="18182FED" w14:textId="77777777" w:rsidTr="009E58F3">
        <w:trPr>
          <w:trHeight w:val="29"/>
        </w:trPr>
        <w:tc>
          <w:tcPr>
            <w:tcW w:w="1848" w:type="dxa"/>
            <w:tcBorders>
              <w:top w:val="nil"/>
              <w:left w:val="single" w:sz="4" w:space="0" w:color="auto"/>
              <w:bottom w:val="nil"/>
              <w:right w:val="single" w:sz="4" w:space="0" w:color="auto"/>
            </w:tcBorders>
            <w:vAlign w:val="center"/>
          </w:tcPr>
          <w:p w14:paraId="0AC393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ED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36644" w14:textId="77777777" w:rsidR="009E58F3" w:rsidRPr="001E32DC" w:rsidRDefault="009E58F3"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472F51"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4EF36DA" w14:textId="77777777" w:rsidR="009E58F3" w:rsidRPr="001E32DC" w:rsidRDefault="009E58F3" w:rsidP="001C76D5">
            <w:pPr>
              <w:pStyle w:val="TAC"/>
              <w:rPr>
                <w:lang w:val="en-US" w:eastAsia="zh-CN"/>
              </w:rPr>
            </w:pPr>
          </w:p>
        </w:tc>
      </w:tr>
      <w:tr w:rsidR="009E58F3" w14:paraId="71892BE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2F34BC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AEB90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C3FB2" w14:textId="77777777" w:rsidR="009E58F3" w:rsidRPr="001E32DC" w:rsidRDefault="009E58F3"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44B8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727F45" w14:textId="77777777" w:rsidR="009E58F3" w:rsidRPr="001E32DC" w:rsidRDefault="009E58F3" w:rsidP="001C76D5">
            <w:pPr>
              <w:pStyle w:val="TAC"/>
              <w:rPr>
                <w:lang w:val="en-US" w:eastAsia="zh-CN"/>
              </w:rPr>
            </w:pPr>
          </w:p>
        </w:tc>
      </w:tr>
      <w:tr w:rsidR="009E58F3" w14:paraId="24E95A46" w14:textId="77777777" w:rsidTr="009E58F3">
        <w:trPr>
          <w:trHeight w:val="29"/>
        </w:trPr>
        <w:tc>
          <w:tcPr>
            <w:tcW w:w="1848" w:type="dxa"/>
            <w:tcBorders>
              <w:top w:val="nil"/>
              <w:left w:val="single" w:sz="4" w:space="0" w:color="auto"/>
              <w:bottom w:val="nil"/>
              <w:right w:val="single" w:sz="4" w:space="0" w:color="auto"/>
            </w:tcBorders>
            <w:vAlign w:val="center"/>
          </w:tcPr>
          <w:p w14:paraId="3665C204" w14:textId="77777777" w:rsidR="009E58F3" w:rsidRPr="001E32DC" w:rsidRDefault="009E58F3"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78D0D46A" w14:textId="77777777" w:rsidR="009E58F3" w:rsidRPr="001E32DC" w:rsidRDefault="009E58F3" w:rsidP="001C76D5">
            <w:pPr>
              <w:pStyle w:val="TAC"/>
              <w:rPr>
                <w:lang w:val="en-US" w:eastAsia="zh-CN"/>
              </w:rPr>
            </w:pPr>
            <w:r w:rsidRPr="001E32DC">
              <w:rPr>
                <w:lang w:val="en-US" w:eastAsia="zh-CN"/>
              </w:rPr>
              <w:t>CA_n5A-n25A</w:t>
            </w:r>
          </w:p>
          <w:p w14:paraId="7E71D2DA" w14:textId="77777777" w:rsidR="009E58F3" w:rsidRPr="001E32DC" w:rsidRDefault="009E58F3" w:rsidP="001C76D5">
            <w:pPr>
              <w:pStyle w:val="TAC"/>
              <w:rPr>
                <w:lang w:val="en-US" w:eastAsia="zh-CN"/>
              </w:rPr>
            </w:pPr>
            <w:r w:rsidRPr="001E32DC">
              <w:rPr>
                <w:lang w:val="en-US" w:eastAsia="zh-CN"/>
              </w:rPr>
              <w:t>CA_n5A-n66A</w:t>
            </w:r>
          </w:p>
          <w:p w14:paraId="6FB2E835"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D833290" w14:textId="77777777" w:rsidR="009E58F3" w:rsidRPr="001E32DC" w:rsidRDefault="009E58F3"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379B25"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47DCAC" w14:textId="77777777" w:rsidR="009E58F3" w:rsidRPr="001E32DC" w:rsidRDefault="009E58F3" w:rsidP="001C76D5">
            <w:pPr>
              <w:pStyle w:val="TAC"/>
              <w:rPr>
                <w:lang w:val="en-US" w:eastAsia="zh-CN"/>
              </w:rPr>
            </w:pPr>
            <w:r w:rsidRPr="001E32DC">
              <w:rPr>
                <w:szCs w:val="18"/>
                <w:lang w:val="en-US" w:eastAsia="zh-CN"/>
              </w:rPr>
              <w:t>0</w:t>
            </w:r>
          </w:p>
        </w:tc>
      </w:tr>
      <w:tr w:rsidR="009E58F3" w14:paraId="69A1A50B" w14:textId="77777777" w:rsidTr="009E58F3">
        <w:trPr>
          <w:trHeight w:val="29"/>
        </w:trPr>
        <w:tc>
          <w:tcPr>
            <w:tcW w:w="1848" w:type="dxa"/>
            <w:tcBorders>
              <w:top w:val="nil"/>
              <w:left w:val="single" w:sz="4" w:space="0" w:color="auto"/>
              <w:bottom w:val="nil"/>
              <w:right w:val="single" w:sz="4" w:space="0" w:color="auto"/>
            </w:tcBorders>
            <w:vAlign w:val="center"/>
          </w:tcPr>
          <w:p w14:paraId="2738F437"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EFDB21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589C5" w14:textId="77777777" w:rsidR="009E58F3" w:rsidRPr="001E32DC" w:rsidRDefault="009E58F3"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348F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33C6C" w14:textId="77777777" w:rsidR="009E58F3" w:rsidRPr="001E32DC" w:rsidRDefault="009E58F3" w:rsidP="001C76D5">
            <w:pPr>
              <w:pStyle w:val="TAC"/>
              <w:rPr>
                <w:lang w:val="en-US" w:eastAsia="zh-CN"/>
              </w:rPr>
            </w:pPr>
          </w:p>
        </w:tc>
      </w:tr>
      <w:tr w:rsidR="009E58F3" w14:paraId="0FF08DF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9457E78"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11BB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16B00" w14:textId="77777777" w:rsidR="009E58F3" w:rsidRPr="001E32DC" w:rsidRDefault="009E58F3"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52A4C2"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E87846F" w14:textId="77777777" w:rsidR="009E58F3" w:rsidRPr="001E32DC" w:rsidRDefault="009E58F3" w:rsidP="001C76D5">
            <w:pPr>
              <w:pStyle w:val="TAC"/>
              <w:rPr>
                <w:lang w:val="en-US" w:eastAsia="zh-CN"/>
              </w:rPr>
            </w:pPr>
          </w:p>
        </w:tc>
      </w:tr>
      <w:tr w:rsidR="009E58F3" w14:paraId="47EC026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A83D976" w14:textId="77777777" w:rsidR="009E58F3" w:rsidRPr="001E32DC" w:rsidRDefault="009E58F3"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4F3A4055"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08C2ED20"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390F9BD9"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6DAA8A7" w14:textId="77777777" w:rsidR="009E58F3" w:rsidRPr="001E32DC" w:rsidRDefault="009E58F3"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84D9D3"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52E3F" w14:textId="77777777" w:rsidR="009E58F3" w:rsidRPr="001E32DC" w:rsidRDefault="009E58F3" w:rsidP="001C76D5">
            <w:pPr>
              <w:pStyle w:val="TAC"/>
              <w:rPr>
                <w:lang w:val="en-US" w:eastAsia="zh-CN"/>
              </w:rPr>
            </w:pPr>
            <w:r w:rsidRPr="001E32DC">
              <w:rPr>
                <w:lang w:val="en-US" w:eastAsia="zh-CN"/>
              </w:rPr>
              <w:t>0</w:t>
            </w:r>
          </w:p>
        </w:tc>
      </w:tr>
      <w:tr w:rsidR="009E58F3" w14:paraId="1EE0BDCF" w14:textId="77777777" w:rsidTr="009E58F3">
        <w:trPr>
          <w:trHeight w:val="29"/>
        </w:trPr>
        <w:tc>
          <w:tcPr>
            <w:tcW w:w="1848" w:type="dxa"/>
            <w:tcBorders>
              <w:top w:val="nil"/>
              <w:left w:val="single" w:sz="4" w:space="0" w:color="auto"/>
              <w:bottom w:val="nil"/>
              <w:right w:val="single" w:sz="4" w:space="0" w:color="auto"/>
            </w:tcBorders>
            <w:vAlign w:val="center"/>
          </w:tcPr>
          <w:p w14:paraId="4423EE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7D8A8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773B2" w14:textId="77777777" w:rsidR="009E58F3" w:rsidRPr="001E32DC" w:rsidRDefault="009E58F3"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E3EAB"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496F925" w14:textId="77777777" w:rsidR="009E58F3" w:rsidRPr="001E32DC" w:rsidRDefault="009E58F3" w:rsidP="001C76D5">
            <w:pPr>
              <w:pStyle w:val="TAC"/>
              <w:rPr>
                <w:lang w:val="en-US" w:eastAsia="zh-CN"/>
              </w:rPr>
            </w:pPr>
          </w:p>
        </w:tc>
      </w:tr>
      <w:tr w:rsidR="009E58F3" w14:paraId="75C07E7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EDE7E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9E8F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AB1F4"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F9CB43"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F7994A" w14:textId="77777777" w:rsidR="009E58F3" w:rsidRPr="001E32DC" w:rsidRDefault="009E58F3" w:rsidP="001C76D5">
            <w:pPr>
              <w:pStyle w:val="TAC"/>
              <w:rPr>
                <w:lang w:val="en-US" w:eastAsia="zh-CN"/>
              </w:rPr>
            </w:pPr>
          </w:p>
        </w:tc>
      </w:tr>
      <w:tr w:rsidR="009E58F3" w14:paraId="6473BFE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4C0086C" w14:textId="77777777" w:rsidR="009E58F3" w:rsidRPr="001E32DC" w:rsidRDefault="009E58F3"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61000D0" w14:textId="77777777" w:rsidR="009E58F3" w:rsidRPr="001E32DC" w:rsidRDefault="009E58F3"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EFBDC7E" w14:textId="77777777" w:rsidR="009E58F3" w:rsidRPr="001E32DC" w:rsidRDefault="009E58F3"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4698B4"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5CFD72" w14:textId="77777777" w:rsidR="009E58F3" w:rsidRPr="001E32DC" w:rsidRDefault="009E58F3" w:rsidP="001C76D5">
            <w:pPr>
              <w:pStyle w:val="TAC"/>
              <w:rPr>
                <w:lang w:val="en-US" w:eastAsia="zh-CN"/>
              </w:rPr>
            </w:pPr>
            <w:r w:rsidRPr="001E32DC">
              <w:rPr>
                <w:lang w:val="en-US" w:eastAsia="zh-CN"/>
              </w:rPr>
              <w:t>0</w:t>
            </w:r>
          </w:p>
        </w:tc>
      </w:tr>
      <w:tr w:rsidR="009E58F3" w14:paraId="7F450464" w14:textId="77777777" w:rsidTr="009E58F3">
        <w:trPr>
          <w:trHeight w:val="29"/>
        </w:trPr>
        <w:tc>
          <w:tcPr>
            <w:tcW w:w="1848" w:type="dxa"/>
            <w:tcBorders>
              <w:top w:val="nil"/>
              <w:left w:val="single" w:sz="4" w:space="0" w:color="auto"/>
              <w:bottom w:val="nil"/>
              <w:right w:val="single" w:sz="4" w:space="0" w:color="auto"/>
            </w:tcBorders>
            <w:vAlign w:val="center"/>
          </w:tcPr>
          <w:p w14:paraId="4795D151"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98BE671" w14:textId="77777777" w:rsidR="009E58F3" w:rsidRPr="001E32DC" w:rsidRDefault="009E58F3"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7146AF8" w14:textId="77777777" w:rsidR="009E58F3" w:rsidRPr="001E32DC" w:rsidRDefault="009E58F3"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5897D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C5F497" w14:textId="77777777" w:rsidR="009E58F3" w:rsidRPr="001E32DC" w:rsidRDefault="009E58F3" w:rsidP="001C76D5">
            <w:pPr>
              <w:pStyle w:val="TAC"/>
              <w:rPr>
                <w:lang w:val="en-US" w:eastAsia="zh-CN"/>
              </w:rPr>
            </w:pPr>
          </w:p>
        </w:tc>
      </w:tr>
      <w:tr w:rsidR="009E58F3" w14:paraId="3E6F579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5C671B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05F802" w14:textId="77777777" w:rsidR="009E58F3" w:rsidRPr="001E32DC" w:rsidRDefault="009E58F3"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5086633" w14:textId="77777777" w:rsidR="009E58F3" w:rsidRPr="001E32DC" w:rsidRDefault="009E58F3"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45ADEF"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2E89F5" w14:textId="77777777" w:rsidR="009E58F3" w:rsidRPr="001E32DC" w:rsidRDefault="009E58F3" w:rsidP="001C76D5">
            <w:pPr>
              <w:pStyle w:val="TAC"/>
              <w:rPr>
                <w:lang w:val="en-US" w:eastAsia="zh-CN"/>
              </w:rPr>
            </w:pPr>
          </w:p>
        </w:tc>
      </w:tr>
      <w:tr w:rsidR="009E58F3" w14:paraId="52EEA69F" w14:textId="77777777" w:rsidTr="009E58F3">
        <w:trPr>
          <w:trHeight w:val="29"/>
        </w:trPr>
        <w:tc>
          <w:tcPr>
            <w:tcW w:w="1848" w:type="dxa"/>
            <w:tcBorders>
              <w:top w:val="single" w:sz="4" w:space="0" w:color="auto"/>
              <w:left w:val="single" w:sz="4" w:space="0" w:color="auto"/>
              <w:bottom w:val="nil"/>
              <w:right w:val="single" w:sz="4" w:space="0" w:color="auto"/>
            </w:tcBorders>
          </w:tcPr>
          <w:p w14:paraId="507F2E2A" w14:textId="77777777" w:rsidR="009E58F3" w:rsidRPr="001E32DC" w:rsidRDefault="009E58F3"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3A1AEEF4" w14:textId="77777777" w:rsidR="009E58F3" w:rsidRPr="001E32DC" w:rsidRDefault="009E58F3" w:rsidP="001C76D5">
            <w:pPr>
              <w:pStyle w:val="TAC"/>
              <w:rPr>
                <w:rFonts w:eastAsia="DengXian"/>
              </w:rPr>
            </w:pPr>
            <w:r w:rsidRPr="001E32DC">
              <w:rPr>
                <w:rFonts w:eastAsia="DengXian"/>
              </w:rPr>
              <w:t>CA_n5A-n25A</w:t>
            </w:r>
          </w:p>
          <w:p w14:paraId="364DDD7C" w14:textId="77777777" w:rsidR="009E58F3" w:rsidRPr="001E32DC" w:rsidRDefault="009E58F3" w:rsidP="001C76D5">
            <w:pPr>
              <w:pStyle w:val="TAC"/>
              <w:rPr>
                <w:rFonts w:eastAsia="DengXian"/>
              </w:rPr>
            </w:pPr>
            <w:r w:rsidRPr="001E32DC">
              <w:rPr>
                <w:rFonts w:eastAsia="DengXian"/>
              </w:rPr>
              <w:t>CA_n5A-n77A</w:t>
            </w:r>
          </w:p>
          <w:p w14:paraId="6436A587"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F7910D3"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72DE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F8695C" w14:textId="77777777" w:rsidR="009E58F3" w:rsidRPr="001E32DC" w:rsidRDefault="009E58F3" w:rsidP="001C76D5">
            <w:pPr>
              <w:pStyle w:val="TAC"/>
              <w:rPr>
                <w:lang w:val="en-US" w:eastAsia="zh-CN"/>
              </w:rPr>
            </w:pPr>
            <w:r w:rsidRPr="001E32DC">
              <w:rPr>
                <w:lang w:val="en-US" w:eastAsia="zh-CN"/>
              </w:rPr>
              <w:t>0</w:t>
            </w:r>
          </w:p>
        </w:tc>
      </w:tr>
      <w:tr w:rsidR="009E58F3" w14:paraId="29E73DB7" w14:textId="77777777" w:rsidTr="009E58F3">
        <w:trPr>
          <w:trHeight w:val="29"/>
        </w:trPr>
        <w:tc>
          <w:tcPr>
            <w:tcW w:w="1848" w:type="dxa"/>
            <w:tcBorders>
              <w:top w:val="nil"/>
              <w:left w:val="single" w:sz="4" w:space="0" w:color="auto"/>
              <w:bottom w:val="nil"/>
              <w:right w:val="single" w:sz="4" w:space="0" w:color="auto"/>
            </w:tcBorders>
          </w:tcPr>
          <w:p w14:paraId="287AF515"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1018FFD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1CCE4D"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333F8" w14:textId="77777777" w:rsidR="009E58F3" w:rsidRPr="001E32DC" w:rsidRDefault="009E58F3"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78D7C53" w14:textId="77777777" w:rsidR="009E58F3" w:rsidRPr="001E32DC" w:rsidRDefault="009E58F3" w:rsidP="001C76D5">
            <w:pPr>
              <w:pStyle w:val="TAC"/>
              <w:rPr>
                <w:lang w:val="en-US" w:eastAsia="zh-CN"/>
              </w:rPr>
            </w:pPr>
          </w:p>
        </w:tc>
      </w:tr>
      <w:tr w:rsidR="009E58F3" w14:paraId="07FE7BE1" w14:textId="77777777" w:rsidTr="009E58F3">
        <w:trPr>
          <w:trHeight w:val="29"/>
        </w:trPr>
        <w:tc>
          <w:tcPr>
            <w:tcW w:w="1848" w:type="dxa"/>
            <w:tcBorders>
              <w:top w:val="nil"/>
              <w:left w:val="single" w:sz="4" w:space="0" w:color="auto"/>
              <w:bottom w:val="single" w:sz="4" w:space="0" w:color="auto"/>
              <w:right w:val="single" w:sz="4" w:space="0" w:color="auto"/>
            </w:tcBorders>
          </w:tcPr>
          <w:p w14:paraId="27376CD9"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45792BB"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A4D7DC"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FA2183"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E46B8A" w14:textId="77777777" w:rsidR="009E58F3" w:rsidRPr="001E32DC" w:rsidRDefault="009E58F3" w:rsidP="001C76D5">
            <w:pPr>
              <w:pStyle w:val="TAC"/>
              <w:rPr>
                <w:lang w:val="en-US" w:eastAsia="zh-CN"/>
              </w:rPr>
            </w:pPr>
          </w:p>
        </w:tc>
      </w:tr>
      <w:tr w:rsidR="009E58F3" w14:paraId="0B017A83" w14:textId="77777777" w:rsidTr="009E58F3">
        <w:trPr>
          <w:trHeight w:val="29"/>
        </w:trPr>
        <w:tc>
          <w:tcPr>
            <w:tcW w:w="1848" w:type="dxa"/>
            <w:tcBorders>
              <w:top w:val="single" w:sz="4" w:space="0" w:color="auto"/>
              <w:left w:val="single" w:sz="4" w:space="0" w:color="auto"/>
              <w:bottom w:val="nil"/>
              <w:right w:val="single" w:sz="4" w:space="0" w:color="auto"/>
            </w:tcBorders>
          </w:tcPr>
          <w:p w14:paraId="48E32C0C" w14:textId="77777777" w:rsidR="009E58F3" w:rsidRPr="001E32DC" w:rsidRDefault="009E58F3"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E1DA2DF" w14:textId="77777777" w:rsidR="009E58F3" w:rsidRPr="001E32DC" w:rsidRDefault="009E58F3" w:rsidP="001C76D5">
            <w:pPr>
              <w:pStyle w:val="TAC"/>
              <w:rPr>
                <w:rFonts w:eastAsia="DengXian"/>
              </w:rPr>
            </w:pPr>
            <w:r w:rsidRPr="001E32DC">
              <w:rPr>
                <w:rFonts w:eastAsia="DengXian"/>
              </w:rPr>
              <w:t>CA_n5A-n25A</w:t>
            </w:r>
          </w:p>
          <w:p w14:paraId="61FE2F09" w14:textId="77777777" w:rsidR="009E58F3" w:rsidRPr="001E32DC" w:rsidRDefault="009E58F3" w:rsidP="001C76D5">
            <w:pPr>
              <w:pStyle w:val="TAC"/>
              <w:rPr>
                <w:rFonts w:eastAsia="DengXian"/>
              </w:rPr>
            </w:pPr>
            <w:r w:rsidRPr="001E32DC">
              <w:rPr>
                <w:rFonts w:eastAsia="DengXian"/>
              </w:rPr>
              <w:t>CA_n5A-n77A</w:t>
            </w:r>
          </w:p>
          <w:p w14:paraId="6F5F46EE"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531106C"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4FD1B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DCC40" w14:textId="77777777" w:rsidR="009E58F3" w:rsidRPr="001E32DC" w:rsidRDefault="009E58F3" w:rsidP="001C76D5">
            <w:pPr>
              <w:pStyle w:val="TAC"/>
              <w:rPr>
                <w:lang w:val="en-US" w:eastAsia="zh-CN"/>
              </w:rPr>
            </w:pPr>
            <w:r w:rsidRPr="001E32DC">
              <w:rPr>
                <w:lang w:val="en-US" w:eastAsia="zh-CN"/>
              </w:rPr>
              <w:t>0</w:t>
            </w:r>
          </w:p>
        </w:tc>
      </w:tr>
      <w:tr w:rsidR="009E58F3" w14:paraId="69E7D17B" w14:textId="77777777" w:rsidTr="009E58F3">
        <w:trPr>
          <w:trHeight w:val="29"/>
        </w:trPr>
        <w:tc>
          <w:tcPr>
            <w:tcW w:w="1848" w:type="dxa"/>
            <w:tcBorders>
              <w:top w:val="nil"/>
              <w:left w:val="single" w:sz="4" w:space="0" w:color="auto"/>
              <w:bottom w:val="nil"/>
              <w:right w:val="single" w:sz="4" w:space="0" w:color="auto"/>
            </w:tcBorders>
          </w:tcPr>
          <w:p w14:paraId="52C59D19"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0228BA0D"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7642C3"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EC1BF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F9BD81" w14:textId="77777777" w:rsidR="009E58F3" w:rsidRPr="001E32DC" w:rsidRDefault="009E58F3" w:rsidP="001C76D5">
            <w:pPr>
              <w:pStyle w:val="TAC"/>
              <w:rPr>
                <w:lang w:val="en-US" w:eastAsia="zh-CN"/>
              </w:rPr>
            </w:pPr>
          </w:p>
        </w:tc>
      </w:tr>
      <w:tr w:rsidR="009E58F3" w14:paraId="021BAC6A" w14:textId="77777777" w:rsidTr="009E58F3">
        <w:trPr>
          <w:trHeight w:val="29"/>
        </w:trPr>
        <w:tc>
          <w:tcPr>
            <w:tcW w:w="1848" w:type="dxa"/>
            <w:tcBorders>
              <w:top w:val="nil"/>
              <w:left w:val="single" w:sz="4" w:space="0" w:color="auto"/>
              <w:bottom w:val="single" w:sz="4" w:space="0" w:color="auto"/>
              <w:right w:val="single" w:sz="4" w:space="0" w:color="auto"/>
            </w:tcBorders>
          </w:tcPr>
          <w:p w14:paraId="7D5C50C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94784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D71170"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C4C0C3"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F23F931" w14:textId="77777777" w:rsidR="009E58F3" w:rsidRPr="001E32DC" w:rsidRDefault="009E58F3" w:rsidP="001C76D5">
            <w:pPr>
              <w:pStyle w:val="TAC"/>
              <w:rPr>
                <w:lang w:val="en-US" w:eastAsia="zh-CN"/>
              </w:rPr>
            </w:pPr>
          </w:p>
        </w:tc>
      </w:tr>
      <w:tr w:rsidR="009E58F3" w14:paraId="05DACED0" w14:textId="77777777" w:rsidTr="009E58F3">
        <w:trPr>
          <w:trHeight w:val="29"/>
        </w:trPr>
        <w:tc>
          <w:tcPr>
            <w:tcW w:w="1848" w:type="dxa"/>
            <w:tcBorders>
              <w:top w:val="single" w:sz="4" w:space="0" w:color="auto"/>
              <w:left w:val="single" w:sz="4" w:space="0" w:color="auto"/>
              <w:bottom w:val="nil"/>
              <w:right w:val="single" w:sz="4" w:space="0" w:color="auto"/>
            </w:tcBorders>
          </w:tcPr>
          <w:p w14:paraId="7AB2094A" w14:textId="77777777" w:rsidR="009E58F3" w:rsidRPr="001E32DC" w:rsidRDefault="009E58F3"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B1B513A" w14:textId="77777777" w:rsidR="009E58F3" w:rsidRPr="001E32DC" w:rsidRDefault="009E58F3" w:rsidP="001C76D5">
            <w:pPr>
              <w:pStyle w:val="TAC"/>
              <w:rPr>
                <w:rFonts w:eastAsia="DengXian"/>
              </w:rPr>
            </w:pPr>
            <w:r w:rsidRPr="001E32DC">
              <w:rPr>
                <w:rFonts w:eastAsia="DengXian"/>
              </w:rPr>
              <w:t>CA_n5A-n25A</w:t>
            </w:r>
          </w:p>
          <w:p w14:paraId="0207D380" w14:textId="77777777" w:rsidR="009E58F3" w:rsidRPr="001E32DC" w:rsidRDefault="009E58F3" w:rsidP="001C76D5">
            <w:pPr>
              <w:pStyle w:val="TAC"/>
              <w:rPr>
                <w:rFonts w:eastAsia="DengXian"/>
              </w:rPr>
            </w:pPr>
            <w:r w:rsidRPr="001E32DC">
              <w:rPr>
                <w:rFonts w:eastAsia="DengXian"/>
              </w:rPr>
              <w:t>CA_n5A-n77A</w:t>
            </w:r>
          </w:p>
          <w:p w14:paraId="0149762C"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A4730F4"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2DEF9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4DD46B" w14:textId="77777777" w:rsidR="009E58F3" w:rsidRPr="001E32DC" w:rsidRDefault="009E58F3" w:rsidP="001C76D5">
            <w:pPr>
              <w:pStyle w:val="TAC"/>
              <w:rPr>
                <w:lang w:val="en-US" w:eastAsia="zh-CN"/>
              </w:rPr>
            </w:pPr>
            <w:r w:rsidRPr="001E32DC">
              <w:rPr>
                <w:lang w:val="en-US" w:eastAsia="zh-CN"/>
              </w:rPr>
              <w:t>0</w:t>
            </w:r>
          </w:p>
        </w:tc>
      </w:tr>
      <w:tr w:rsidR="009E58F3" w14:paraId="1F59FED3" w14:textId="77777777" w:rsidTr="009E58F3">
        <w:trPr>
          <w:trHeight w:val="29"/>
        </w:trPr>
        <w:tc>
          <w:tcPr>
            <w:tcW w:w="1848" w:type="dxa"/>
            <w:tcBorders>
              <w:top w:val="nil"/>
              <w:left w:val="single" w:sz="4" w:space="0" w:color="auto"/>
              <w:bottom w:val="nil"/>
              <w:right w:val="single" w:sz="4" w:space="0" w:color="auto"/>
            </w:tcBorders>
          </w:tcPr>
          <w:p w14:paraId="363CAF0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51141CA6"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9BFC7A"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318492" w14:textId="77777777" w:rsidR="009E58F3" w:rsidRPr="001E32DC" w:rsidRDefault="009E58F3"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B7D457" w14:textId="77777777" w:rsidR="009E58F3" w:rsidRPr="001E32DC" w:rsidRDefault="009E58F3" w:rsidP="001C76D5">
            <w:pPr>
              <w:pStyle w:val="TAC"/>
              <w:rPr>
                <w:lang w:val="en-US" w:eastAsia="zh-CN"/>
              </w:rPr>
            </w:pPr>
          </w:p>
        </w:tc>
      </w:tr>
      <w:tr w:rsidR="009E58F3" w14:paraId="5F2B7291" w14:textId="77777777" w:rsidTr="009E58F3">
        <w:trPr>
          <w:trHeight w:val="29"/>
        </w:trPr>
        <w:tc>
          <w:tcPr>
            <w:tcW w:w="1848" w:type="dxa"/>
            <w:tcBorders>
              <w:top w:val="nil"/>
              <w:left w:val="single" w:sz="4" w:space="0" w:color="auto"/>
              <w:bottom w:val="single" w:sz="4" w:space="0" w:color="auto"/>
              <w:right w:val="single" w:sz="4" w:space="0" w:color="auto"/>
            </w:tcBorders>
          </w:tcPr>
          <w:p w14:paraId="5A91A9B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21297D4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B79017"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1F9BE5"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AC7C5A" w14:textId="77777777" w:rsidR="009E58F3" w:rsidRPr="001E32DC" w:rsidRDefault="009E58F3" w:rsidP="001C76D5">
            <w:pPr>
              <w:pStyle w:val="TAC"/>
              <w:rPr>
                <w:lang w:val="en-US" w:eastAsia="zh-CN"/>
              </w:rPr>
            </w:pPr>
          </w:p>
        </w:tc>
      </w:tr>
      <w:tr w:rsidR="009E58F3" w14:paraId="2A4E6C4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0D717C5" w14:textId="77777777" w:rsidR="009E58F3" w:rsidRPr="001E32DC" w:rsidRDefault="009E58F3"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6B7940A"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7BB73BAA"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CA_n5A-n78A</w:t>
            </w:r>
          </w:p>
          <w:p w14:paraId="3F78E8A9"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C8277A2"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344C54"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1217B" w14:textId="77777777" w:rsidR="009E58F3" w:rsidRPr="001E32DC" w:rsidRDefault="009E58F3" w:rsidP="001C76D5">
            <w:pPr>
              <w:pStyle w:val="TAC"/>
              <w:rPr>
                <w:lang w:val="en-US" w:eastAsia="zh-CN"/>
              </w:rPr>
            </w:pPr>
            <w:r w:rsidRPr="001E32DC">
              <w:rPr>
                <w:lang w:val="en-US" w:eastAsia="zh-CN"/>
              </w:rPr>
              <w:t>0</w:t>
            </w:r>
          </w:p>
        </w:tc>
      </w:tr>
      <w:tr w:rsidR="009E58F3" w14:paraId="5D7AC22F" w14:textId="77777777" w:rsidTr="009E58F3">
        <w:trPr>
          <w:trHeight w:val="29"/>
        </w:trPr>
        <w:tc>
          <w:tcPr>
            <w:tcW w:w="1848" w:type="dxa"/>
            <w:tcBorders>
              <w:top w:val="nil"/>
              <w:left w:val="single" w:sz="4" w:space="0" w:color="auto"/>
              <w:bottom w:val="nil"/>
              <w:right w:val="single" w:sz="4" w:space="0" w:color="auto"/>
            </w:tcBorders>
            <w:vAlign w:val="center"/>
          </w:tcPr>
          <w:p w14:paraId="1D9C14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CAEA9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5400D"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C6ECDF"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79D8B2" w14:textId="77777777" w:rsidR="009E58F3" w:rsidRPr="001E32DC" w:rsidRDefault="009E58F3" w:rsidP="001C76D5">
            <w:pPr>
              <w:pStyle w:val="TAC"/>
              <w:rPr>
                <w:lang w:val="en-US" w:eastAsia="zh-CN"/>
              </w:rPr>
            </w:pPr>
          </w:p>
        </w:tc>
      </w:tr>
      <w:tr w:rsidR="009E58F3" w14:paraId="2E842DF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7874A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FAEA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B951B"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40A3F"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D9D9C5" w14:textId="77777777" w:rsidR="009E58F3" w:rsidRPr="001E32DC" w:rsidRDefault="009E58F3" w:rsidP="001C76D5">
            <w:pPr>
              <w:pStyle w:val="TAC"/>
              <w:rPr>
                <w:lang w:val="en-US" w:eastAsia="zh-CN"/>
              </w:rPr>
            </w:pPr>
          </w:p>
        </w:tc>
      </w:tr>
      <w:tr w:rsidR="009E58F3" w14:paraId="5FA6976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FE41694" w14:textId="77777777" w:rsidR="009E58F3" w:rsidRPr="001E32DC" w:rsidRDefault="009E58F3"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0C42E7F0"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CA_n5A-n25A</w:t>
            </w:r>
          </w:p>
          <w:p w14:paraId="7DC89031"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CA_n5A-n78A</w:t>
            </w:r>
          </w:p>
          <w:p w14:paraId="125095E0"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8925F68"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2F8FD"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F6E472" w14:textId="77777777" w:rsidR="009E58F3" w:rsidRPr="001E32DC" w:rsidRDefault="009E58F3" w:rsidP="001C76D5">
            <w:pPr>
              <w:pStyle w:val="TAC"/>
              <w:rPr>
                <w:lang w:val="en-US" w:eastAsia="zh-CN"/>
              </w:rPr>
            </w:pPr>
            <w:r w:rsidRPr="001E32DC">
              <w:rPr>
                <w:lang w:val="en-US" w:eastAsia="zh-CN"/>
              </w:rPr>
              <w:t>0</w:t>
            </w:r>
          </w:p>
        </w:tc>
      </w:tr>
      <w:tr w:rsidR="009E58F3" w14:paraId="7DD57B51" w14:textId="77777777" w:rsidTr="009E58F3">
        <w:trPr>
          <w:trHeight w:val="29"/>
        </w:trPr>
        <w:tc>
          <w:tcPr>
            <w:tcW w:w="1848" w:type="dxa"/>
            <w:tcBorders>
              <w:top w:val="nil"/>
              <w:left w:val="single" w:sz="4" w:space="0" w:color="auto"/>
              <w:bottom w:val="nil"/>
              <w:right w:val="single" w:sz="4" w:space="0" w:color="auto"/>
            </w:tcBorders>
            <w:vAlign w:val="center"/>
          </w:tcPr>
          <w:p w14:paraId="150BD1F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81DD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98D40"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1CB6E7"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7A19B74" w14:textId="77777777" w:rsidR="009E58F3" w:rsidRPr="001E32DC" w:rsidRDefault="009E58F3" w:rsidP="001C76D5">
            <w:pPr>
              <w:pStyle w:val="TAC"/>
              <w:rPr>
                <w:lang w:val="en-US" w:eastAsia="zh-CN"/>
              </w:rPr>
            </w:pPr>
          </w:p>
        </w:tc>
      </w:tr>
      <w:tr w:rsidR="009E58F3" w14:paraId="78217E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1E8CBE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E287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36FFF"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6C6F64"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FA1C6E" w14:textId="77777777" w:rsidR="009E58F3" w:rsidRPr="001E32DC" w:rsidRDefault="009E58F3" w:rsidP="001C76D5">
            <w:pPr>
              <w:pStyle w:val="TAC"/>
              <w:rPr>
                <w:lang w:val="en-US" w:eastAsia="zh-CN"/>
              </w:rPr>
            </w:pPr>
          </w:p>
        </w:tc>
      </w:tr>
      <w:tr w:rsidR="009E58F3" w14:paraId="432F9CB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7F64D39" w14:textId="77777777" w:rsidR="009E58F3" w:rsidRPr="001E32DC" w:rsidRDefault="009E58F3"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EFD5F0B"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CA_n5A-n25A</w:t>
            </w:r>
          </w:p>
          <w:p w14:paraId="593412F2"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CA_n5A-n78A</w:t>
            </w:r>
          </w:p>
          <w:p w14:paraId="3DC7A1C2"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E957322"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6EA928"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5C3A26" w14:textId="77777777" w:rsidR="009E58F3" w:rsidRPr="001E32DC" w:rsidRDefault="009E58F3" w:rsidP="001C76D5">
            <w:pPr>
              <w:pStyle w:val="TAC"/>
              <w:rPr>
                <w:lang w:val="en-US" w:eastAsia="zh-CN"/>
              </w:rPr>
            </w:pPr>
            <w:r w:rsidRPr="001E32DC">
              <w:rPr>
                <w:lang w:val="en-US" w:eastAsia="zh-CN"/>
              </w:rPr>
              <w:t>0</w:t>
            </w:r>
          </w:p>
        </w:tc>
      </w:tr>
      <w:tr w:rsidR="009E58F3" w14:paraId="094F7B82" w14:textId="77777777" w:rsidTr="009E58F3">
        <w:trPr>
          <w:trHeight w:val="29"/>
        </w:trPr>
        <w:tc>
          <w:tcPr>
            <w:tcW w:w="1848" w:type="dxa"/>
            <w:tcBorders>
              <w:top w:val="nil"/>
              <w:left w:val="single" w:sz="4" w:space="0" w:color="auto"/>
              <w:bottom w:val="nil"/>
              <w:right w:val="single" w:sz="4" w:space="0" w:color="auto"/>
            </w:tcBorders>
            <w:vAlign w:val="center"/>
          </w:tcPr>
          <w:p w14:paraId="149D16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682DB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F7563"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374CFA"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0EFE2" w14:textId="77777777" w:rsidR="009E58F3" w:rsidRPr="001E32DC" w:rsidRDefault="009E58F3" w:rsidP="001C76D5">
            <w:pPr>
              <w:pStyle w:val="TAC"/>
              <w:rPr>
                <w:lang w:val="en-US" w:eastAsia="zh-CN"/>
              </w:rPr>
            </w:pPr>
          </w:p>
        </w:tc>
      </w:tr>
      <w:tr w:rsidR="009E58F3" w14:paraId="67B5962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41EBD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025BA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1B089"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5E6670"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48CC6DB" w14:textId="77777777" w:rsidR="009E58F3" w:rsidRPr="001E32DC" w:rsidRDefault="009E58F3" w:rsidP="001C76D5">
            <w:pPr>
              <w:pStyle w:val="TAC"/>
              <w:rPr>
                <w:lang w:val="en-US" w:eastAsia="zh-CN"/>
              </w:rPr>
            </w:pPr>
          </w:p>
        </w:tc>
      </w:tr>
      <w:tr w:rsidR="009E58F3" w14:paraId="7789B443" w14:textId="77777777" w:rsidTr="009E58F3">
        <w:trPr>
          <w:trHeight w:val="29"/>
        </w:trPr>
        <w:tc>
          <w:tcPr>
            <w:tcW w:w="1848" w:type="dxa"/>
            <w:tcBorders>
              <w:top w:val="nil"/>
              <w:left w:val="single" w:sz="4" w:space="0" w:color="auto"/>
              <w:bottom w:val="nil"/>
              <w:right w:val="single" w:sz="4" w:space="0" w:color="auto"/>
            </w:tcBorders>
            <w:vAlign w:val="center"/>
          </w:tcPr>
          <w:p w14:paraId="3C4F154A" w14:textId="77777777" w:rsidR="009E58F3" w:rsidRPr="001E32DC" w:rsidRDefault="009E58F3"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0F082A9" w14:textId="77777777" w:rsidR="009E58F3" w:rsidRPr="001E32DC" w:rsidRDefault="009E58F3" w:rsidP="001C76D5">
            <w:pPr>
              <w:pStyle w:val="TAC"/>
              <w:rPr>
                <w:lang w:val="en-US"/>
              </w:rPr>
            </w:pPr>
            <w:r w:rsidRPr="001E32DC">
              <w:rPr>
                <w:lang w:val="en-US"/>
              </w:rPr>
              <w:t>CA_n5A-n25A</w:t>
            </w:r>
          </w:p>
          <w:p w14:paraId="65D171DF" w14:textId="77777777" w:rsidR="009E58F3" w:rsidRPr="001E32DC" w:rsidRDefault="009E58F3" w:rsidP="001C76D5">
            <w:pPr>
              <w:pStyle w:val="TAC"/>
              <w:rPr>
                <w:lang w:val="en-US"/>
              </w:rPr>
            </w:pPr>
            <w:r w:rsidRPr="001E32DC">
              <w:rPr>
                <w:lang w:val="en-US"/>
              </w:rPr>
              <w:t>CA_n5A-n78A</w:t>
            </w:r>
          </w:p>
          <w:p w14:paraId="2F0A681B" w14:textId="77777777" w:rsidR="009E58F3" w:rsidRPr="001E32DC" w:rsidRDefault="009E58F3"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D48A375" w14:textId="77777777" w:rsidR="009E58F3" w:rsidRPr="001E32DC" w:rsidRDefault="009E58F3"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B39C91"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8A3114" w14:textId="77777777" w:rsidR="009E58F3" w:rsidRPr="001E32DC" w:rsidRDefault="009E58F3" w:rsidP="001C76D5">
            <w:pPr>
              <w:pStyle w:val="TAC"/>
              <w:rPr>
                <w:lang w:val="en-US" w:eastAsia="zh-CN"/>
              </w:rPr>
            </w:pPr>
            <w:r w:rsidRPr="001E32DC">
              <w:rPr>
                <w:lang w:val="en-US" w:eastAsia="zh-CN"/>
              </w:rPr>
              <w:t>0</w:t>
            </w:r>
          </w:p>
        </w:tc>
      </w:tr>
      <w:tr w:rsidR="009E58F3" w14:paraId="678035A5" w14:textId="77777777" w:rsidTr="009E58F3">
        <w:trPr>
          <w:trHeight w:val="29"/>
        </w:trPr>
        <w:tc>
          <w:tcPr>
            <w:tcW w:w="1848" w:type="dxa"/>
            <w:tcBorders>
              <w:top w:val="nil"/>
              <w:left w:val="single" w:sz="4" w:space="0" w:color="auto"/>
              <w:bottom w:val="nil"/>
              <w:right w:val="single" w:sz="4" w:space="0" w:color="auto"/>
            </w:tcBorders>
            <w:vAlign w:val="center"/>
          </w:tcPr>
          <w:p w14:paraId="78D573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B14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DA865" w14:textId="77777777" w:rsidR="009E58F3" w:rsidRPr="001E32DC" w:rsidRDefault="009E58F3"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72123E"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432AF69" w14:textId="77777777" w:rsidR="009E58F3" w:rsidRPr="001E32DC" w:rsidRDefault="009E58F3" w:rsidP="001C76D5">
            <w:pPr>
              <w:pStyle w:val="TAC"/>
              <w:rPr>
                <w:lang w:val="en-US" w:eastAsia="zh-CN"/>
              </w:rPr>
            </w:pPr>
          </w:p>
        </w:tc>
      </w:tr>
      <w:tr w:rsidR="009E58F3" w14:paraId="4442A2F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C96E75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36AE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7DACA" w14:textId="77777777" w:rsidR="009E58F3" w:rsidRPr="001E32DC" w:rsidRDefault="009E58F3"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155CB"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FE5217D" w14:textId="77777777" w:rsidR="009E58F3" w:rsidRPr="001E32DC" w:rsidRDefault="009E58F3" w:rsidP="001C76D5">
            <w:pPr>
              <w:pStyle w:val="TAC"/>
              <w:rPr>
                <w:lang w:val="en-US" w:eastAsia="zh-CN"/>
              </w:rPr>
            </w:pPr>
          </w:p>
        </w:tc>
      </w:tr>
      <w:tr w:rsidR="009E58F3" w14:paraId="0DB4C1F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B72763B" w14:textId="77777777" w:rsidR="009E58F3" w:rsidRPr="001E32DC" w:rsidRDefault="009E58F3"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012E9E7D" w14:textId="77777777" w:rsidR="009E58F3" w:rsidRDefault="009E58F3" w:rsidP="001C76D5">
            <w:pPr>
              <w:pStyle w:val="TAC"/>
            </w:pPr>
            <w:r w:rsidRPr="007B37F5">
              <w:rPr>
                <w:lang w:val="en-US" w:eastAsia="zh-CN"/>
              </w:rPr>
              <w:t>n77</w:t>
            </w:r>
            <w:r w:rsidRPr="007B37F5">
              <w:rPr>
                <w:vertAlign w:val="superscript"/>
                <w:lang w:val="en-US" w:eastAsia="zh-CN"/>
              </w:rPr>
              <w:t>7</w:t>
            </w:r>
          </w:p>
          <w:p w14:paraId="7482C7D8" w14:textId="77777777" w:rsidR="009E58F3" w:rsidRPr="001E32DC" w:rsidRDefault="009E58F3"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839B0A4"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3A5CAB"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1E4D6" w14:textId="77777777" w:rsidR="009E58F3" w:rsidRPr="001E32DC" w:rsidRDefault="009E58F3" w:rsidP="001C76D5">
            <w:pPr>
              <w:pStyle w:val="TAC"/>
              <w:rPr>
                <w:lang w:val="en-US" w:eastAsia="zh-CN"/>
              </w:rPr>
            </w:pPr>
            <w:r w:rsidRPr="001E32DC">
              <w:rPr>
                <w:lang w:val="en-US" w:eastAsia="zh-CN"/>
              </w:rPr>
              <w:t>0</w:t>
            </w:r>
          </w:p>
        </w:tc>
      </w:tr>
      <w:tr w:rsidR="009E58F3" w14:paraId="0523D2BE" w14:textId="77777777" w:rsidTr="009E58F3">
        <w:trPr>
          <w:trHeight w:val="29"/>
        </w:trPr>
        <w:tc>
          <w:tcPr>
            <w:tcW w:w="1848" w:type="dxa"/>
            <w:tcBorders>
              <w:top w:val="nil"/>
              <w:left w:val="single" w:sz="4" w:space="0" w:color="auto"/>
              <w:bottom w:val="nil"/>
              <w:right w:val="single" w:sz="4" w:space="0" w:color="auto"/>
            </w:tcBorders>
            <w:vAlign w:val="center"/>
          </w:tcPr>
          <w:p w14:paraId="6A8284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28365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BA6800" w14:textId="77777777" w:rsidR="009E58F3" w:rsidRPr="001E32DC" w:rsidRDefault="009E58F3"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3349627"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711AF3" w14:textId="77777777" w:rsidR="009E58F3" w:rsidRPr="001E32DC" w:rsidRDefault="009E58F3" w:rsidP="001C76D5">
            <w:pPr>
              <w:pStyle w:val="TAC"/>
              <w:rPr>
                <w:lang w:val="en-US" w:eastAsia="zh-CN"/>
              </w:rPr>
            </w:pPr>
          </w:p>
        </w:tc>
      </w:tr>
      <w:tr w:rsidR="009E58F3" w14:paraId="5ED4EC2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587D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6B2A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C0E7A5"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36E26"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56D0A" w14:textId="77777777" w:rsidR="009E58F3" w:rsidRPr="001E32DC" w:rsidRDefault="009E58F3" w:rsidP="001C76D5">
            <w:pPr>
              <w:pStyle w:val="TAC"/>
              <w:rPr>
                <w:lang w:val="en-US" w:eastAsia="zh-CN"/>
              </w:rPr>
            </w:pPr>
          </w:p>
        </w:tc>
      </w:tr>
      <w:tr w:rsidR="009E58F3" w14:paraId="42DFF48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975687E" w14:textId="77777777" w:rsidR="009E58F3" w:rsidRPr="001E32DC" w:rsidRDefault="009E58F3"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18368411" w14:textId="77777777" w:rsidR="009E58F3" w:rsidRPr="008A41C7" w:rsidRDefault="009E58F3" w:rsidP="001C76D5">
            <w:pPr>
              <w:pStyle w:val="TAC"/>
              <w:rPr>
                <w:lang w:val="en-US"/>
              </w:rPr>
            </w:pPr>
            <w:r w:rsidRPr="008A41C7">
              <w:rPr>
                <w:lang w:val="en-US"/>
              </w:rPr>
              <w:t>n77</w:t>
            </w:r>
            <w:r w:rsidRPr="008A41C7">
              <w:rPr>
                <w:vertAlign w:val="superscript"/>
                <w:lang w:val="en-US"/>
              </w:rPr>
              <w:t>7</w:t>
            </w:r>
          </w:p>
          <w:p w14:paraId="7E752EED" w14:textId="77777777" w:rsidR="009E58F3" w:rsidRPr="001E32DC" w:rsidRDefault="009E58F3"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096477C" w14:textId="77777777" w:rsidR="009E58F3" w:rsidRPr="001E32DC" w:rsidRDefault="009E58F3"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4156F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B1D908" w14:textId="77777777" w:rsidR="009E58F3" w:rsidRPr="001E32DC" w:rsidRDefault="009E58F3" w:rsidP="001C76D5">
            <w:pPr>
              <w:pStyle w:val="TAC"/>
              <w:rPr>
                <w:lang w:val="en-US" w:eastAsia="zh-CN"/>
              </w:rPr>
            </w:pPr>
            <w:r w:rsidRPr="001E32DC">
              <w:rPr>
                <w:lang w:val="en-US" w:eastAsia="zh-CN"/>
              </w:rPr>
              <w:t>0</w:t>
            </w:r>
          </w:p>
        </w:tc>
      </w:tr>
      <w:tr w:rsidR="009E58F3" w14:paraId="557B307B" w14:textId="77777777" w:rsidTr="009E58F3">
        <w:trPr>
          <w:trHeight w:val="29"/>
        </w:trPr>
        <w:tc>
          <w:tcPr>
            <w:tcW w:w="1848" w:type="dxa"/>
            <w:tcBorders>
              <w:top w:val="nil"/>
              <w:left w:val="single" w:sz="4" w:space="0" w:color="auto"/>
              <w:bottom w:val="nil"/>
              <w:right w:val="single" w:sz="4" w:space="0" w:color="auto"/>
            </w:tcBorders>
            <w:vAlign w:val="center"/>
          </w:tcPr>
          <w:p w14:paraId="24B5ADC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D761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65302" w14:textId="77777777" w:rsidR="009E58F3" w:rsidRPr="001E32DC" w:rsidRDefault="009E58F3"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29B3EA7"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BF7F16" w14:textId="77777777" w:rsidR="009E58F3" w:rsidRPr="001E32DC" w:rsidRDefault="009E58F3" w:rsidP="001C76D5">
            <w:pPr>
              <w:pStyle w:val="TAC"/>
              <w:rPr>
                <w:lang w:val="en-US" w:eastAsia="zh-CN"/>
              </w:rPr>
            </w:pPr>
          </w:p>
        </w:tc>
      </w:tr>
      <w:tr w:rsidR="009E58F3" w14:paraId="6FA1ACB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FFAF1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C8EA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93DDD" w14:textId="77777777" w:rsidR="009E58F3" w:rsidRPr="001E32DC" w:rsidRDefault="009E58F3"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370CBF"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F0BD79" w14:textId="77777777" w:rsidR="009E58F3" w:rsidRPr="001E32DC" w:rsidRDefault="009E58F3" w:rsidP="001C76D5">
            <w:pPr>
              <w:pStyle w:val="TAC"/>
              <w:rPr>
                <w:lang w:val="en-US" w:eastAsia="zh-CN"/>
              </w:rPr>
            </w:pPr>
          </w:p>
        </w:tc>
      </w:tr>
      <w:tr w:rsidR="009E58F3" w14:paraId="28645E0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86CAA13" w14:textId="77777777" w:rsidR="009E58F3" w:rsidRPr="001E32DC" w:rsidRDefault="009E58F3"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6BC56574" w14:textId="77777777" w:rsidR="009E58F3" w:rsidRPr="001E32DC" w:rsidRDefault="009E58F3" w:rsidP="001C76D5">
            <w:pPr>
              <w:pStyle w:val="TAC"/>
              <w:rPr>
                <w:lang w:val="en-US"/>
              </w:rPr>
            </w:pPr>
            <w:r w:rsidRPr="001E32DC">
              <w:rPr>
                <w:lang w:val="en-US"/>
              </w:rPr>
              <w:t>CA_n5A-n30A</w:t>
            </w:r>
          </w:p>
          <w:p w14:paraId="0ED20915" w14:textId="77777777" w:rsidR="009E58F3" w:rsidRPr="001E32DC" w:rsidRDefault="009E58F3" w:rsidP="001C76D5">
            <w:pPr>
              <w:pStyle w:val="TAC"/>
              <w:rPr>
                <w:lang w:val="en-US"/>
              </w:rPr>
            </w:pPr>
            <w:r w:rsidRPr="001E32DC">
              <w:rPr>
                <w:lang w:val="en-US"/>
              </w:rPr>
              <w:t>CA_n30A-n66A</w:t>
            </w:r>
          </w:p>
          <w:p w14:paraId="2AB31A82"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40CC9B0"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A244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23E066" w14:textId="77777777" w:rsidR="009E58F3" w:rsidRPr="001E32DC" w:rsidRDefault="009E58F3" w:rsidP="001C76D5">
            <w:pPr>
              <w:pStyle w:val="TAC"/>
              <w:rPr>
                <w:lang w:val="en-US" w:eastAsia="zh-CN"/>
              </w:rPr>
            </w:pPr>
            <w:r w:rsidRPr="001E32DC">
              <w:rPr>
                <w:lang w:val="en-US" w:eastAsia="zh-CN"/>
              </w:rPr>
              <w:t>0</w:t>
            </w:r>
          </w:p>
        </w:tc>
      </w:tr>
      <w:tr w:rsidR="009E58F3" w14:paraId="3918747D" w14:textId="77777777" w:rsidTr="009E58F3">
        <w:trPr>
          <w:trHeight w:val="29"/>
        </w:trPr>
        <w:tc>
          <w:tcPr>
            <w:tcW w:w="1848" w:type="dxa"/>
            <w:tcBorders>
              <w:top w:val="nil"/>
              <w:left w:val="single" w:sz="4" w:space="0" w:color="auto"/>
              <w:bottom w:val="nil"/>
              <w:right w:val="single" w:sz="4" w:space="0" w:color="auto"/>
            </w:tcBorders>
            <w:vAlign w:val="center"/>
          </w:tcPr>
          <w:p w14:paraId="2D781C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E9E17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B8E4F"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0F651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A6B91E" w14:textId="77777777" w:rsidR="009E58F3" w:rsidRPr="001E32DC" w:rsidRDefault="009E58F3" w:rsidP="001C76D5">
            <w:pPr>
              <w:pStyle w:val="TAC"/>
              <w:rPr>
                <w:lang w:val="en-US" w:eastAsia="zh-CN"/>
              </w:rPr>
            </w:pPr>
          </w:p>
        </w:tc>
      </w:tr>
      <w:tr w:rsidR="009E58F3" w14:paraId="6B483B6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A39A8E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1FA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513F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B8D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605E5A8" w14:textId="77777777" w:rsidR="009E58F3" w:rsidRPr="001E32DC" w:rsidRDefault="009E58F3" w:rsidP="001C76D5">
            <w:pPr>
              <w:pStyle w:val="TAC"/>
              <w:rPr>
                <w:lang w:val="en-US" w:eastAsia="zh-CN"/>
              </w:rPr>
            </w:pPr>
          </w:p>
        </w:tc>
      </w:tr>
      <w:tr w:rsidR="009E58F3" w14:paraId="3A905087" w14:textId="77777777" w:rsidTr="009E58F3">
        <w:trPr>
          <w:trHeight w:val="29"/>
        </w:trPr>
        <w:tc>
          <w:tcPr>
            <w:tcW w:w="1848" w:type="dxa"/>
            <w:tcBorders>
              <w:top w:val="nil"/>
              <w:left w:val="single" w:sz="4" w:space="0" w:color="auto"/>
              <w:bottom w:val="nil"/>
              <w:right w:val="single" w:sz="4" w:space="0" w:color="auto"/>
            </w:tcBorders>
            <w:vAlign w:val="center"/>
          </w:tcPr>
          <w:p w14:paraId="4D1B519B" w14:textId="77777777" w:rsidR="009E58F3" w:rsidRPr="001E32DC" w:rsidRDefault="009E58F3"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2C167EE7" w14:textId="77777777" w:rsidR="009E58F3" w:rsidRPr="001E32DC" w:rsidRDefault="009E58F3" w:rsidP="001C76D5">
            <w:pPr>
              <w:pStyle w:val="TAC"/>
              <w:rPr>
                <w:lang w:val="en-US"/>
              </w:rPr>
            </w:pPr>
            <w:r w:rsidRPr="001E32DC">
              <w:rPr>
                <w:lang w:val="en-US"/>
              </w:rPr>
              <w:t>CA_n5A-n30A</w:t>
            </w:r>
          </w:p>
          <w:p w14:paraId="760F245A" w14:textId="77777777" w:rsidR="009E58F3" w:rsidRPr="001E32DC" w:rsidRDefault="009E58F3" w:rsidP="001C76D5">
            <w:pPr>
              <w:pStyle w:val="TAC"/>
              <w:rPr>
                <w:lang w:val="en-US"/>
              </w:rPr>
            </w:pPr>
            <w:r w:rsidRPr="001E32DC">
              <w:rPr>
                <w:lang w:val="en-US"/>
              </w:rPr>
              <w:t>CA_n30A-n66A</w:t>
            </w:r>
          </w:p>
          <w:p w14:paraId="3DF298FE"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EE40B56"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93AB8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27FFE2" w14:textId="77777777" w:rsidR="009E58F3" w:rsidRPr="001E32DC" w:rsidRDefault="009E58F3" w:rsidP="001C76D5">
            <w:pPr>
              <w:pStyle w:val="TAC"/>
              <w:rPr>
                <w:lang w:val="en-US" w:eastAsia="zh-CN"/>
              </w:rPr>
            </w:pPr>
            <w:r w:rsidRPr="001E32DC">
              <w:rPr>
                <w:lang w:val="en-US" w:eastAsia="zh-CN"/>
              </w:rPr>
              <w:t>0</w:t>
            </w:r>
          </w:p>
        </w:tc>
      </w:tr>
      <w:tr w:rsidR="009E58F3" w14:paraId="24C06450" w14:textId="77777777" w:rsidTr="009E58F3">
        <w:trPr>
          <w:trHeight w:val="29"/>
        </w:trPr>
        <w:tc>
          <w:tcPr>
            <w:tcW w:w="1848" w:type="dxa"/>
            <w:tcBorders>
              <w:top w:val="nil"/>
              <w:left w:val="single" w:sz="4" w:space="0" w:color="auto"/>
              <w:bottom w:val="nil"/>
              <w:right w:val="single" w:sz="4" w:space="0" w:color="auto"/>
            </w:tcBorders>
            <w:vAlign w:val="center"/>
          </w:tcPr>
          <w:p w14:paraId="4D6E133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362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EBE20"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A1094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10CE1F" w14:textId="77777777" w:rsidR="009E58F3" w:rsidRPr="001E32DC" w:rsidRDefault="009E58F3" w:rsidP="001C76D5">
            <w:pPr>
              <w:pStyle w:val="TAC"/>
              <w:rPr>
                <w:lang w:val="en-US" w:eastAsia="zh-CN"/>
              </w:rPr>
            </w:pPr>
          </w:p>
        </w:tc>
      </w:tr>
      <w:tr w:rsidR="009E58F3" w14:paraId="0FB6D72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3D51D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7881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CCE4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6D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CACE414" w14:textId="77777777" w:rsidR="009E58F3" w:rsidRPr="001E32DC" w:rsidRDefault="009E58F3" w:rsidP="001C76D5">
            <w:pPr>
              <w:pStyle w:val="TAC"/>
              <w:rPr>
                <w:lang w:val="en-US" w:eastAsia="zh-CN"/>
              </w:rPr>
            </w:pPr>
          </w:p>
        </w:tc>
      </w:tr>
      <w:tr w:rsidR="009E58F3" w14:paraId="59BF84C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4684DED" w14:textId="77777777" w:rsidR="009E58F3" w:rsidRPr="001E32DC" w:rsidRDefault="009E58F3"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8272BC" w14:textId="77777777" w:rsidR="009E58F3" w:rsidRPr="001E32DC" w:rsidRDefault="009E58F3" w:rsidP="001C76D5">
            <w:pPr>
              <w:pStyle w:val="TAC"/>
              <w:rPr>
                <w:lang w:val="en-US"/>
              </w:rPr>
            </w:pPr>
            <w:r w:rsidRPr="001E32DC">
              <w:rPr>
                <w:lang w:val="en-US"/>
              </w:rPr>
              <w:t>CA_n5A-n30A</w:t>
            </w:r>
          </w:p>
          <w:p w14:paraId="07787708" w14:textId="77777777" w:rsidR="009E58F3" w:rsidRPr="001E32DC" w:rsidRDefault="009E58F3" w:rsidP="001C76D5">
            <w:pPr>
              <w:pStyle w:val="TAC"/>
              <w:rPr>
                <w:lang w:val="en-US"/>
              </w:rPr>
            </w:pPr>
            <w:r w:rsidRPr="001E32DC">
              <w:rPr>
                <w:lang w:val="en-US"/>
              </w:rPr>
              <w:t>CA_n30A-n66A</w:t>
            </w:r>
          </w:p>
          <w:p w14:paraId="337B347D"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8997D4C"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6896F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735638" w14:textId="77777777" w:rsidR="009E58F3" w:rsidRPr="001E32DC" w:rsidRDefault="009E58F3" w:rsidP="001C76D5">
            <w:pPr>
              <w:pStyle w:val="TAC"/>
              <w:rPr>
                <w:lang w:val="en-US" w:eastAsia="zh-CN"/>
              </w:rPr>
            </w:pPr>
            <w:r w:rsidRPr="001E32DC">
              <w:rPr>
                <w:lang w:val="en-US" w:eastAsia="zh-CN"/>
              </w:rPr>
              <w:t>0</w:t>
            </w:r>
          </w:p>
        </w:tc>
      </w:tr>
      <w:tr w:rsidR="009E58F3" w14:paraId="57F6307C" w14:textId="77777777" w:rsidTr="009E58F3">
        <w:trPr>
          <w:trHeight w:val="29"/>
        </w:trPr>
        <w:tc>
          <w:tcPr>
            <w:tcW w:w="1848" w:type="dxa"/>
            <w:tcBorders>
              <w:top w:val="nil"/>
              <w:left w:val="single" w:sz="4" w:space="0" w:color="auto"/>
              <w:bottom w:val="nil"/>
              <w:right w:val="single" w:sz="4" w:space="0" w:color="auto"/>
            </w:tcBorders>
            <w:vAlign w:val="center"/>
          </w:tcPr>
          <w:p w14:paraId="23567A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9411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13B9F"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D8F9E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F82D7E" w14:textId="77777777" w:rsidR="009E58F3" w:rsidRPr="001E32DC" w:rsidRDefault="009E58F3" w:rsidP="001C76D5">
            <w:pPr>
              <w:pStyle w:val="TAC"/>
              <w:rPr>
                <w:lang w:val="en-US" w:eastAsia="zh-CN"/>
              </w:rPr>
            </w:pPr>
          </w:p>
        </w:tc>
      </w:tr>
      <w:tr w:rsidR="009E58F3" w14:paraId="27B917F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AAEECA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BA64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83FFC"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935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E4066EB" w14:textId="77777777" w:rsidR="009E58F3" w:rsidRPr="001E32DC" w:rsidRDefault="009E58F3" w:rsidP="001C76D5">
            <w:pPr>
              <w:pStyle w:val="TAC"/>
              <w:rPr>
                <w:lang w:val="en-US" w:eastAsia="zh-CN"/>
              </w:rPr>
            </w:pPr>
          </w:p>
        </w:tc>
      </w:tr>
      <w:tr w:rsidR="009E58F3" w14:paraId="00366436" w14:textId="77777777" w:rsidTr="009E58F3">
        <w:trPr>
          <w:trHeight w:val="29"/>
        </w:trPr>
        <w:tc>
          <w:tcPr>
            <w:tcW w:w="1848" w:type="dxa"/>
            <w:tcBorders>
              <w:top w:val="nil"/>
              <w:left w:val="single" w:sz="4" w:space="0" w:color="auto"/>
              <w:bottom w:val="nil"/>
              <w:right w:val="single" w:sz="4" w:space="0" w:color="auto"/>
            </w:tcBorders>
            <w:vAlign w:val="center"/>
          </w:tcPr>
          <w:p w14:paraId="02D858D6" w14:textId="77777777" w:rsidR="009E58F3" w:rsidRPr="001E32DC" w:rsidRDefault="009E58F3"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40D4CCE1"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3EC4A3FD" w14:textId="77777777" w:rsidR="009E58F3" w:rsidRPr="001E32DC" w:rsidRDefault="009E58F3" w:rsidP="001C76D5">
            <w:pPr>
              <w:pStyle w:val="TAC"/>
              <w:rPr>
                <w:lang w:val="en-US"/>
              </w:rPr>
            </w:pPr>
            <w:r w:rsidRPr="001E32DC">
              <w:rPr>
                <w:lang w:val="en-US"/>
              </w:rPr>
              <w:t>CA_n5A-n30A</w:t>
            </w:r>
          </w:p>
          <w:p w14:paraId="18D3FFFF"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1810A05F" w14:textId="77777777" w:rsidR="009E58F3" w:rsidRPr="001E32DC" w:rsidRDefault="009E58F3"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0E521F8"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50F8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422947" w14:textId="77777777" w:rsidR="009E58F3" w:rsidRPr="001E32DC" w:rsidRDefault="009E58F3" w:rsidP="001C76D5">
            <w:pPr>
              <w:pStyle w:val="TAC"/>
              <w:rPr>
                <w:lang w:val="en-US" w:eastAsia="zh-CN"/>
              </w:rPr>
            </w:pPr>
            <w:r w:rsidRPr="001E32DC">
              <w:rPr>
                <w:lang w:val="en-US" w:eastAsia="zh-CN"/>
              </w:rPr>
              <w:t>0</w:t>
            </w:r>
          </w:p>
        </w:tc>
      </w:tr>
      <w:tr w:rsidR="009E58F3" w14:paraId="6B0B04B5" w14:textId="77777777" w:rsidTr="009E58F3">
        <w:trPr>
          <w:trHeight w:val="29"/>
        </w:trPr>
        <w:tc>
          <w:tcPr>
            <w:tcW w:w="1848" w:type="dxa"/>
            <w:tcBorders>
              <w:top w:val="nil"/>
              <w:left w:val="single" w:sz="4" w:space="0" w:color="auto"/>
              <w:bottom w:val="nil"/>
              <w:right w:val="single" w:sz="4" w:space="0" w:color="auto"/>
            </w:tcBorders>
            <w:vAlign w:val="center"/>
          </w:tcPr>
          <w:p w14:paraId="41AF1B4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613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9A4A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9F840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999C39" w14:textId="77777777" w:rsidR="009E58F3" w:rsidRPr="001E32DC" w:rsidRDefault="009E58F3" w:rsidP="001C76D5">
            <w:pPr>
              <w:pStyle w:val="TAC"/>
              <w:rPr>
                <w:lang w:val="en-US" w:eastAsia="zh-CN"/>
              </w:rPr>
            </w:pPr>
          </w:p>
        </w:tc>
      </w:tr>
      <w:tr w:rsidR="009E58F3" w14:paraId="4F46CD8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0C070F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BA8C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C6E4C"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4038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CBCB66" w14:textId="77777777" w:rsidR="009E58F3" w:rsidRPr="001E32DC" w:rsidRDefault="009E58F3" w:rsidP="001C76D5">
            <w:pPr>
              <w:pStyle w:val="TAC"/>
              <w:rPr>
                <w:lang w:val="en-US" w:eastAsia="zh-CN"/>
              </w:rPr>
            </w:pPr>
          </w:p>
        </w:tc>
      </w:tr>
      <w:tr w:rsidR="009E58F3" w14:paraId="195464D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A47030A" w14:textId="77777777" w:rsidR="009E58F3" w:rsidRPr="001E32DC" w:rsidRDefault="009E58F3"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14C786A" w14:textId="77777777" w:rsidR="009E58F3" w:rsidRPr="00A40149" w:rsidRDefault="009E58F3" w:rsidP="001C76D5">
            <w:pPr>
              <w:pStyle w:val="TAC"/>
            </w:pPr>
            <w:r w:rsidRPr="00A40149">
              <w:rPr>
                <w:lang w:val="en-US" w:eastAsia="zh-CN"/>
              </w:rPr>
              <w:t>n77</w:t>
            </w:r>
            <w:r w:rsidRPr="00A40149">
              <w:rPr>
                <w:vertAlign w:val="superscript"/>
                <w:lang w:val="en-US" w:eastAsia="zh-CN"/>
              </w:rPr>
              <w:t>7</w:t>
            </w:r>
          </w:p>
          <w:p w14:paraId="2DB455EC" w14:textId="77777777" w:rsidR="009E58F3" w:rsidRPr="001E32DC" w:rsidRDefault="009E58F3"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A510949"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DE2B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35FDC0" w14:textId="77777777" w:rsidR="009E58F3" w:rsidRPr="001E32DC" w:rsidRDefault="009E58F3" w:rsidP="001C76D5">
            <w:pPr>
              <w:pStyle w:val="TAC"/>
              <w:rPr>
                <w:rFonts w:cs="Arial"/>
                <w:color w:val="000000"/>
                <w:szCs w:val="18"/>
                <w:lang w:val="en-US" w:eastAsia="zh-CN" w:bidi="ar"/>
              </w:rPr>
            </w:pPr>
            <w:r w:rsidRPr="001E32DC">
              <w:rPr>
                <w:rFonts w:ascii="Calibri" w:hAnsi="Calibri"/>
                <w:sz w:val="21"/>
                <w:lang w:val="en-US" w:eastAsia="zh-CN"/>
              </w:rPr>
              <w:t>0</w:t>
            </w:r>
          </w:p>
        </w:tc>
      </w:tr>
      <w:tr w:rsidR="009E58F3" w14:paraId="48D80564" w14:textId="77777777" w:rsidTr="009E58F3">
        <w:trPr>
          <w:trHeight w:val="29"/>
        </w:trPr>
        <w:tc>
          <w:tcPr>
            <w:tcW w:w="1848" w:type="dxa"/>
            <w:tcBorders>
              <w:top w:val="nil"/>
              <w:left w:val="single" w:sz="4" w:space="0" w:color="auto"/>
              <w:bottom w:val="nil"/>
              <w:right w:val="single" w:sz="4" w:space="0" w:color="auto"/>
            </w:tcBorders>
            <w:vAlign w:val="center"/>
          </w:tcPr>
          <w:p w14:paraId="55ADB83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80F8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D6DD4"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FB47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04A26D" w14:textId="77777777" w:rsidR="009E58F3" w:rsidRPr="001E32DC" w:rsidRDefault="009E58F3" w:rsidP="001C76D5">
            <w:pPr>
              <w:pStyle w:val="TAC"/>
              <w:rPr>
                <w:rFonts w:cs="Arial"/>
                <w:color w:val="000000"/>
                <w:szCs w:val="18"/>
                <w:lang w:val="en-US" w:eastAsia="zh-CN" w:bidi="ar"/>
              </w:rPr>
            </w:pPr>
          </w:p>
        </w:tc>
      </w:tr>
      <w:tr w:rsidR="009E58F3" w14:paraId="5DF33F9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53A65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14FB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FFD6"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92A55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DE947D" w14:textId="77777777" w:rsidR="009E58F3" w:rsidRPr="001E32DC" w:rsidRDefault="009E58F3" w:rsidP="001C76D5">
            <w:pPr>
              <w:pStyle w:val="TAC"/>
              <w:rPr>
                <w:rFonts w:cs="Arial"/>
                <w:color w:val="000000"/>
                <w:szCs w:val="18"/>
                <w:lang w:val="en-US" w:eastAsia="zh-CN" w:bidi="ar"/>
              </w:rPr>
            </w:pPr>
          </w:p>
        </w:tc>
      </w:tr>
      <w:tr w:rsidR="009E58F3" w14:paraId="15D53706" w14:textId="77777777" w:rsidTr="009E58F3">
        <w:trPr>
          <w:trHeight w:val="29"/>
        </w:trPr>
        <w:tc>
          <w:tcPr>
            <w:tcW w:w="1848" w:type="dxa"/>
            <w:tcBorders>
              <w:top w:val="single" w:sz="4" w:space="0" w:color="auto"/>
              <w:left w:val="single" w:sz="4" w:space="0" w:color="auto"/>
              <w:bottom w:val="nil"/>
              <w:right w:val="single" w:sz="4" w:space="0" w:color="auto"/>
            </w:tcBorders>
          </w:tcPr>
          <w:p w14:paraId="57DCAA26" w14:textId="77777777" w:rsidR="009E58F3" w:rsidRPr="001E32DC" w:rsidRDefault="009E58F3"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7786984" w14:textId="77777777" w:rsidR="009E58F3" w:rsidRPr="00650D97" w:rsidRDefault="009E58F3" w:rsidP="001C76D5">
            <w:pPr>
              <w:pStyle w:val="TAC"/>
              <w:rPr>
                <w:szCs w:val="18"/>
              </w:rPr>
            </w:pPr>
            <w:r w:rsidRPr="00650D97">
              <w:rPr>
                <w:szCs w:val="18"/>
              </w:rPr>
              <w:t>CA_n5A-n40A</w:t>
            </w:r>
          </w:p>
          <w:p w14:paraId="7174D480" w14:textId="77777777" w:rsidR="009E58F3" w:rsidRPr="00650D97" w:rsidRDefault="009E58F3" w:rsidP="001C76D5">
            <w:pPr>
              <w:pStyle w:val="TAC"/>
              <w:rPr>
                <w:szCs w:val="18"/>
              </w:rPr>
            </w:pPr>
            <w:r w:rsidRPr="00650D97">
              <w:rPr>
                <w:szCs w:val="18"/>
              </w:rPr>
              <w:t>CA_n5A-n78A</w:t>
            </w:r>
          </w:p>
          <w:p w14:paraId="2A0933C1" w14:textId="77777777" w:rsidR="009E58F3" w:rsidRPr="001E32DC" w:rsidRDefault="009E58F3"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3E133354" w14:textId="77777777" w:rsidR="009E58F3" w:rsidRPr="001E32DC" w:rsidRDefault="009E58F3"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1A4EA8C" w14:textId="77777777" w:rsidR="009E58F3" w:rsidRPr="001E32DC" w:rsidRDefault="009E58F3"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C6A5D9" w14:textId="77777777" w:rsidR="009E58F3" w:rsidRPr="001E32DC" w:rsidRDefault="009E58F3"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9E58F3" w14:paraId="4E65BB67" w14:textId="77777777" w:rsidTr="009E58F3">
        <w:trPr>
          <w:trHeight w:val="29"/>
        </w:trPr>
        <w:tc>
          <w:tcPr>
            <w:tcW w:w="1848" w:type="dxa"/>
            <w:tcBorders>
              <w:top w:val="nil"/>
              <w:left w:val="single" w:sz="4" w:space="0" w:color="auto"/>
              <w:bottom w:val="nil"/>
              <w:right w:val="single" w:sz="4" w:space="0" w:color="auto"/>
            </w:tcBorders>
          </w:tcPr>
          <w:p w14:paraId="2FACA13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0CB13D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7F9578" w14:textId="77777777" w:rsidR="009E58F3" w:rsidRPr="001E32DC" w:rsidRDefault="009E58F3"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6795DCD8" w14:textId="77777777" w:rsidR="009E58F3" w:rsidRPr="001E32DC" w:rsidRDefault="009E58F3"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7B462E28" w14:textId="77777777" w:rsidR="009E58F3" w:rsidRPr="001E32DC" w:rsidRDefault="009E58F3" w:rsidP="001C76D5">
            <w:pPr>
              <w:pStyle w:val="TAC"/>
              <w:rPr>
                <w:rFonts w:cs="Arial"/>
                <w:color w:val="000000"/>
                <w:szCs w:val="18"/>
                <w:lang w:val="en-US" w:eastAsia="zh-CN" w:bidi="ar"/>
              </w:rPr>
            </w:pPr>
          </w:p>
        </w:tc>
      </w:tr>
      <w:tr w:rsidR="009E58F3" w14:paraId="767D3C6C" w14:textId="77777777" w:rsidTr="009E58F3">
        <w:trPr>
          <w:trHeight w:val="29"/>
        </w:trPr>
        <w:tc>
          <w:tcPr>
            <w:tcW w:w="1848" w:type="dxa"/>
            <w:tcBorders>
              <w:top w:val="nil"/>
              <w:left w:val="single" w:sz="4" w:space="0" w:color="auto"/>
              <w:bottom w:val="single" w:sz="4" w:space="0" w:color="auto"/>
              <w:right w:val="single" w:sz="4" w:space="0" w:color="auto"/>
            </w:tcBorders>
          </w:tcPr>
          <w:p w14:paraId="2FD3367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DD10C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D88552" w14:textId="77777777" w:rsidR="009E58F3" w:rsidRPr="001E32DC" w:rsidRDefault="009E58F3"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07F6005" w14:textId="77777777" w:rsidR="009E58F3" w:rsidRPr="001E32DC" w:rsidRDefault="009E58F3"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9399B9" w14:textId="77777777" w:rsidR="009E58F3" w:rsidRPr="001E32DC" w:rsidRDefault="009E58F3" w:rsidP="001C76D5">
            <w:pPr>
              <w:pStyle w:val="TAC"/>
              <w:rPr>
                <w:rFonts w:cs="Arial"/>
                <w:color w:val="000000"/>
                <w:szCs w:val="18"/>
                <w:lang w:val="en-US" w:eastAsia="zh-CN" w:bidi="ar"/>
              </w:rPr>
            </w:pPr>
          </w:p>
        </w:tc>
      </w:tr>
      <w:tr w:rsidR="009E58F3" w14:paraId="2DAA069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D8402DB" w14:textId="77777777" w:rsidR="009E58F3" w:rsidRPr="001E32DC" w:rsidRDefault="009E58F3"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0C6E5CB6"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CA_n5A-n48A</w:t>
            </w:r>
          </w:p>
          <w:p w14:paraId="00E75ABC"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CA_n5A-n66A</w:t>
            </w:r>
          </w:p>
          <w:p w14:paraId="46907CA5" w14:textId="77777777" w:rsidR="009E58F3" w:rsidRPr="001E32DC" w:rsidRDefault="009E58F3"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0A8F13"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1F95A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BC377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67EE27F" w14:textId="77777777" w:rsidTr="009E58F3">
        <w:trPr>
          <w:trHeight w:val="29"/>
        </w:trPr>
        <w:tc>
          <w:tcPr>
            <w:tcW w:w="1848" w:type="dxa"/>
            <w:tcBorders>
              <w:top w:val="nil"/>
              <w:left w:val="single" w:sz="4" w:space="0" w:color="auto"/>
              <w:bottom w:val="nil"/>
              <w:right w:val="single" w:sz="4" w:space="0" w:color="auto"/>
            </w:tcBorders>
            <w:vAlign w:val="center"/>
          </w:tcPr>
          <w:p w14:paraId="6ECA8C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AF0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E90F3"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7B96D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558FE9" w14:textId="77777777" w:rsidR="009E58F3" w:rsidRPr="001E32DC" w:rsidRDefault="009E58F3" w:rsidP="001C76D5">
            <w:pPr>
              <w:pStyle w:val="TAC"/>
              <w:rPr>
                <w:rFonts w:cs="Arial"/>
                <w:color w:val="000000"/>
                <w:szCs w:val="18"/>
                <w:lang w:val="en-US" w:eastAsia="zh-CN" w:bidi="ar"/>
              </w:rPr>
            </w:pPr>
          </w:p>
        </w:tc>
      </w:tr>
      <w:tr w:rsidR="009E58F3" w14:paraId="27A0CEE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CC3D78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176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5EF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0A34F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9DBE77" w14:textId="77777777" w:rsidR="009E58F3" w:rsidRPr="001E32DC" w:rsidRDefault="009E58F3" w:rsidP="001C76D5">
            <w:pPr>
              <w:pStyle w:val="TAC"/>
              <w:rPr>
                <w:rFonts w:cs="Arial"/>
                <w:color w:val="000000"/>
                <w:szCs w:val="18"/>
                <w:lang w:val="en-US" w:eastAsia="zh-CN" w:bidi="ar"/>
              </w:rPr>
            </w:pPr>
          </w:p>
        </w:tc>
      </w:tr>
      <w:tr w:rsidR="009E58F3" w14:paraId="579DEEE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F2EF898" w14:textId="77777777" w:rsidR="009E58F3" w:rsidRPr="001E32DC" w:rsidRDefault="009E58F3"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803B64A"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3174EAE8"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6D649EB2" w14:textId="77777777" w:rsidR="009E58F3" w:rsidRPr="001E32DC" w:rsidRDefault="009E58F3"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828F964" w14:textId="77777777" w:rsidR="009E58F3" w:rsidRPr="001E32DC" w:rsidRDefault="009E58F3"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F44C5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522803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29DBAF3C" w14:textId="77777777" w:rsidTr="009E58F3">
        <w:trPr>
          <w:trHeight w:val="29"/>
        </w:trPr>
        <w:tc>
          <w:tcPr>
            <w:tcW w:w="1848" w:type="dxa"/>
            <w:tcBorders>
              <w:top w:val="nil"/>
              <w:left w:val="single" w:sz="4" w:space="0" w:color="auto"/>
              <w:bottom w:val="nil"/>
              <w:right w:val="single" w:sz="4" w:space="0" w:color="auto"/>
            </w:tcBorders>
            <w:vAlign w:val="center"/>
          </w:tcPr>
          <w:p w14:paraId="60E24E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F16FB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74E52"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6451E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8A76BB4" w14:textId="77777777" w:rsidR="009E58F3" w:rsidRPr="001E32DC" w:rsidRDefault="009E58F3" w:rsidP="001C76D5">
            <w:pPr>
              <w:pStyle w:val="TAC"/>
              <w:rPr>
                <w:rFonts w:cs="Arial"/>
                <w:color w:val="000000"/>
                <w:szCs w:val="18"/>
                <w:lang w:val="en-US" w:eastAsia="zh-CN" w:bidi="ar"/>
              </w:rPr>
            </w:pPr>
          </w:p>
        </w:tc>
      </w:tr>
      <w:tr w:rsidR="009E58F3" w14:paraId="27CCAA09" w14:textId="77777777" w:rsidTr="009E58F3">
        <w:trPr>
          <w:trHeight w:val="29"/>
        </w:trPr>
        <w:tc>
          <w:tcPr>
            <w:tcW w:w="1848" w:type="dxa"/>
            <w:tcBorders>
              <w:top w:val="nil"/>
              <w:left w:val="single" w:sz="4" w:space="0" w:color="auto"/>
              <w:bottom w:val="nil"/>
              <w:right w:val="single" w:sz="4" w:space="0" w:color="auto"/>
            </w:tcBorders>
            <w:vAlign w:val="center"/>
          </w:tcPr>
          <w:p w14:paraId="6BDE58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ED80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A46B7"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27C6F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093F43" w14:textId="77777777" w:rsidR="009E58F3" w:rsidRPr="001E32DC" w:rsidRDefault="009E58F3" w:rsidP="001C76D5">
            <w:pPr>
              <w:pStyle w:val="TAC"/>
              <w:rPr>
                <w:rFonts w:cs="Arial"/>
                <w:color w:val="000000"/>
                <w:szCs w:val="18"/>
                <w:lang w:val="en-US" w:eastAsia="zh-CN" w:bidi="ar"/>
              </w:rPr>
            </w:pPr>
          </w:p>
        </w:tc>
      </w:tr>
      <w:tr w:rsidR="009E58F3" w14:paraId="0D05DFA8" w14:textId="77777777" w:rsidTr="009E58F3">
        <w:trPr>
          <w:trHeight w:val="29"/>
        </w:trPr>
        <w:tc>
          <w:tcPr>
            <w:tcW w:w="1848" w:type="dxa"/>
            <w:tcBorders>
              <w:top w:val="nil"/>
              <w:left w:val="single" w:sz="4" w:space="0" w:color="auto"/>
              <w:bottom w:val="nil"/>
              <w:right w:val="single" w:sz="4" w:space="0" w:color="auto"/>
            </w:tcBorders>
            <w:vAlign w:val="center"/>
          </w:tcPr>
          <w:p w14:paraId="71A3D3B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CFE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D309F" w14:textId="77777777" w:rsidR="009E58F3" w:rsidRPr="001E32DC" w:rsidRDefault="009E58F3"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FF2AB7"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41677F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238168E6" w14:textId="77777777" w:rsidTr="009E58F3">
        <w:trPr>
          <w:trHeight w:val="29"/>
        </w:trPr>
        <w:tc>
          <w:tcPr>
            <w:tcW w:w="1848" w:type="dxa"/>
            <w:tcBorders>
              <w:top w:val="nil"/>
              <w:left w:val="single" w:sz="4" w:space="0" w:color="auto"/>
              <w:bottom w:val="nil"/>
              <w:right w:val="single" w:sz="4" w:space="0" w:color="auto"/>
            </w:tcBorders>
            <w:vAlign w:val="center"/>
          </w:tcPr>
          <w:p w14:paraId="3561F31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B7A9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B3133"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FB675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BB75695" w14:textId="77777777" w:rsidR="009E58F3" w:rsidRPr="001E32DC" w:rsidRDefault="009E58F3" w:rsidP="001C76D5">
            <w:pPr>
              <w:pStyle w:val="TAC"/>
              <w:rPr>
                <w:rFonts w:cs="Arial"/>
                <w:color w:val="000000"/>
                <w:szCs w:val="18"/>
                <w:lang w:val="en-US" w:eastAsia="zh-CN" w:bidi="ar"/>
              </w:rPr>
            </w:pPr>
          </w:p>
        </w:tc>
      </w:tr>
      <w:tr w:rsidR="009E58F3" w14:paraId="3AFBB70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A2001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E9751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D3F22"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ABBE1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A9324F" w14:textId="77777777" w:rsidR="009E58F3" w:rsidRPr="001E32DC" w:rsidRDefault="009E58F3" w:rsidP="001C76D5">
            <w:pPr>
              <w:pStyle w:val="TAC"/>
              <w:rPr>
                <w:rFonts w:cs="Arial"/>
                <w:color w:val="000000"/>
                <w:szCs w:val="18"/>
                <w:lang w:val="en-US" w:eastAsia="zh-CN" w:bidi="ar"/>
              </w:rPr>
            </w:pPr>
          </w:p>
        </w:tc>
      </w:tr>
      <w:tr w:rsidR="009E58F3" w14:paraId="1ACF08E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5A92F1A" w14:textId="77777777" w:rsidR="009E58F3" w:rsidRPr="001E32DC" w:rsidRDefault="009E58F3"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2680F50E"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3C45D02F"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5D507A75" w14:textId="77777777" w:rsidR="009E58F3" w:rsidRPr="001E32DC" w:rsidRDefault="009E58F3"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376BD1B"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41B6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3834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0BE0DF4" w14:textId="77777777" w:rsidTr="009E58F3">
        <w:trPr>
          <w:trHeight w:val="29"/>
        </w:trPr>
        <w:tc>
          <w:tcPr>
            <w:tcW w:w="1848" w:type="dxa"/>
            <w:tcBorders>
              <w:top w:val="nil"/>
              <w:left w:val="single" w:sz="4" w:space="0" w:color="auto"/>
              <w:bottom w:val="nil"/>
              <w:right w:val="single" w:sz="4" w:space="0" w:color="auto"/>
            </w:tcBorders>
            <w:vAlign w:val="center"/>
          </w:tcPr>
          <w:p w14:paraId="1395CA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8A6E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6CE4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E46B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C011637" w14:textId="77777777" w:rsidR="009E58F3" w:rsidRPr="001E32DC" w:rsidRDefault="009E58F3" w:rsidP="001C76D5">
            <w:pPr>
              <w:pStyle w:val="TAC"/>
              <w:rPr>
                <w:rFonts w:cs="Arial"/>
                <w:color w:val="000000"/>
                <w:szCs w:val="18"/>
                <w:lang w:val="en-US" w:eastAsia="zh-CN" w:bidi="ar"/>
              </w:rPr>
            </w:pPr>
          </w:p>
        </w:tc>
      </w:tr>
      <w:tr w:rsidR="009E58F3" w14:paraId="22B4F98A" w14:textId="77777777" w:rsidTr="009E58F3">
        <w:trPr>
          <w:trHeight w:val="29"/>
        </w:trPr>
        <w:tc>
          <w:tcPr>
            <w:tcW w:w="1848" w:type="dxa"/>
            <w:tcBorders>
              <w:top w:val="nil"/>
              <w:left w:val="single" w:sz="4" w:space="0" w:color="auto"/>
              <w:bottom w:val="nil"/>
              <w:right w:val="single" w:sz="4" w:space="0" w:color="auto"/>
            </w:tcBorders>
            <w:vAlign w:val="center"/>
          </w:tcPr>
          <w:p w14:paraId="562A18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C4A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8D36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347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A26EF3E" w14:textId="77777777" w:rsidR="009E58F3" w:rsidRPr="001E32DC" w:rsidRDefault="009E58F3" w:rsidP="001C76D5">
            <w:pPr>
              <w:pStyle w:val="TAC"/>
              <w:rPr>
                <w:rFonts w:cs="Arial"/>
                <w:color w:val="000000"/>
                <w:szCs w:val="18"/>
                <w:lang w:val="en-US" w:eastAsia="zh-CN" w:bidi="ar"/>
              </w:rPr>
            </w:pPr>
          </w:p>
        </w:tc>
      </w:tr>
      <w:tr w:rsidR="009E58F3" w14:paraId="29259BD0" w14:textId="77777777" w:rsidTr="009E58F3">
        <w:trPr>
          <w:trHeight w:val="29"/>
        </w:trPr>
        <w:tc>
          <w:tcPr>
            <w:tcW w:w="1848" w:type="dxa"/>
            <w:tcBorders>
              <w:top w:val="nil"/>
              <w:left w:val="single" w:sz="4" w:space="0" w:color="auto"/>
              <w:bottom w:val="nil"/>
              <w:right w:val="single" w:sz="4" w:space="0" w:color="auto"/>
            </w:tcBorders>
            <w:vAlign w:val="center"/>
          </w:tcPr>
          <w:p w14:paraId="13D5D8B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E76C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2CE4D"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F1125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58D66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17FE013" w14:textId="77777777" w:rsidTr="009E58F3">
        <w:trPr>
          <w:trHeight w:val="29"/>
        </w:trPr>
        <w:tc>
          <w:tcPr>
            <w:tcW w:w="1848" w:type="dxa"/>
            <w:tcBorders>
              <w:top w:val="nil"/>
              <w:left w:val="single" w:sz="4" w:space="0" w:color="auto"/>
              <w:bottom w:val="nil"/>
              <w:right w:val="single" w:sz="4" w:space="0" w:color="auto"/>
            </w:tcBorders>
            <w:vAlign w:val="center"/>
          </w:tcPr>
          <w:p w14:paraId="22D73A1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DCD2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3AD1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9562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6EE5D59" w14:textId="77777777" w:rsidR="009E58F3" w:rsidRPr="001E32DC" w:rsidRDefault="009E58F3" w:rsidP="001C76D5">
            <w:pPr>
              <w:pStyle w:val="TAC"/>
              <w:rPr>
                <w:rFonts w:cs="Arial"/>
                <w:color w:val="000000"/>
                <w:szCs w:val="18"/>
                <w:lang w:val="en-US" w:eastAsia="zh-CN" w:bidi="ar"/>
              </w:rPr>
            </w:pPr>
          </w:p>
        </w:tc>
      </w:tr>
      <w:tr w:rsidR="009E58F3" w14:paraId="1F293FA2" w14:textId="77777777" w:rsidTr="009E58F3">
        <w:trPr>
          <w:trHeight w:val="29"/>
        </w:trPr>
        <w:tc>
          <w:tcPr>
            <w:tcW w:w="1848" w:type="dxa"/>
            <w:tcBorders>
              <w:top w:val="nil"/>
              <w:left w:val="single" w:sz="4" w:space="0" w:color="auto"/>
              <w:bottom w:val="nil"/>
              <w:right w:val="single" w:sz="4" w:space="0" w:color="auto"/>
            </w:tcBorders>
            <w:vAlign w:val="center"/>
          </w:tcPr>
          <w:p w14:paraId="21C3E9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41B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E910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ED74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25332E" w14:textId="77777777" w:rsidR="009E58F3" w:rsidRPr="001E32DC" w:rsidRDefault="009E58F3" w:rsidP="001C76D5">
            <w:pPr>
              <w:pStyle w:val="TAC"/>
              <w:rPr>
                <w:rFonts w:cs="Arial"/>
                <w:color w:val="000000"/>
                <w:szCs w:val="18"/>
                <w:lang w:val="en-US" w:eastAsia="zh-CN" w:bidi="ar"/>
              </w:rPr>
            </w:pPr>
          </w:p>
        </w:tc>
      </w:tr>
      <w:tr w:rsidR="009E58F3" w14:paraId="423716D0" w14:textId="77777777" w:rsidTr="009E58F3">
        <w:trPr>
          <w:trHeight w:val="29"/>
        </w:trPr>
        <w:tc>
          <w:tcPr>
            <w:tcW w:w="1848" w:type="dxa"/>
            <w:tcBorders>
              <w:top w:val="nil"/>
              <w:left w:val="single" w:sz="4" w:space="0" w:color="auto"/>
              <w:bottom w:val="nil"/>
              <w:right w:val="single" w:sz="4" w:space="0" w:color="auto"/>
            </w:tcBorders>
            <w:vAlign w:val="center"/>
          </w:tcPr>
          <w:p w14:paraId="0C7AEE1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0D94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FBFF57"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7F5B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EC3EE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5C1BF38F" w14:textId="77777777" w:rsidTr="009E58F3">
        <w:trPr>
          <w:trHeight w:val="29"/>
        </w:trPr>
        <w:tc>
          <w:tcPr>
            <w:tcW w:w="1848" w:type="dxa"/>
            <w:tcBorders>
              <w:top w:val="nil"/>
              <w:left w:val="single" w:sz="4" w:space="0" w:color="auto"/>
              <w:bottom w:val="nil"/>
              <w:right w:val="single" w:sz="4" w:space="0" w:color="auto"/>
            </w:tcBorders>
            <w:vAlign w:val="center"/>
          </w:tcPr>
          <w:p w14:paraId="5673080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890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BE8F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7531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DECAFAA" w14:textId="77777777" w:rsidR="009E58F3" w:rsidRPr="001E32DC" w:rsidRDefault="009E58F3" w:rsidP="001C76D5">
            <w:pPr>
              <w:pStyle w:val="TAC"/>
              <w:rPr>
                <w:rFonts w:cs="Arial"/>
                <w:color w:val="000000"/>
                <w:szCs w:val="18"/>
                <w:lang w:val="en-US" w:eastAsia="zh-CN" w:bidi="ar"/>
              </w:rPr>
            </w:pPr>
          </w:p>
        </w:tc>
      </w:tr>
      <w:tr w:rsidR="009E58F3" w14:paraId="3C6BB7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5B96E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81F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D77A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4AB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A20377" w14:textId="77777777" w:rsidR="009E58F3" w:rsidRPr="001E32DC" w:rsidRDefault="009E58F3" w:rsidP="001C76D5">
            <w:pPr>
              <w:pStyle w:val="TAC"/>
              <w:rPr>
                <w:rFonts w:cs="Arial"/>
                <w:color w:val="000000"/>
                <w:szCs w:val="18"/>
                <w:lang w:val="en-US" w:eastAsia="zh-CN" w:bidi="ar"/>
              </w:rPr>
            </w:pPr>
          </w:p>
        </w:tc>
      </w:tr>
      <w:tr w:rsidR="009E58F3" w14:paraId="5F8A777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B7E0A87" w14:textId="77777777" w:rsidR="009E58F3" w:rsidRPr="001E32DC" w:rsidRDefault="009E58F3"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7D66978F"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63D143D4"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6E241805" w14:textId="77777777" w:rsidR="009E58F3" w:rsidRPr="001E32DC" w:rsidRDefault="009E58F3"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9BA694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64E31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69BD2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D1EC622" w14:textId="77777777" w:rsidTr="009E58F3">
        <w:trPr>
          <w:trHeight w:val="29"/>
        </w:trPr>
        <w:tc>
          <w:tcPr>
            <w:tcW w:w="1848" w:type="dxa"/>
            <w:tcBorders>
              <w:top w:val="nil"/>
              <w:left w:val="single" w:sz="4" w:space="0" w:color="auto"/>
              <w:bottom w:val="nil"/>
              <w:right w:val="single" w:sz="4" w:space="0" w:color="auto"/>
            </w:tcBorders>
            <w:vAlign w:val="center"/>
          </w:tcPr>
          <w:p w14:paraId="5E167C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A9A9E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79FB1"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E619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06EFE4E" w14:textId="77777777" w:rsidR="009E58F3" w:rsidRPr="001E32DC" w:rsidRDefault="009E58F3" w:rsidP="001C76D5">
            <w:pPr>
              <w:pStyle w:val="TAC"/>
              <w:rPr>
                <w:rFonts w:cs="Arial"/>
                <w:color w:val="000000"/>
                <w:szCs w:val="18"/>
                <w:lang w:val="en-US" w:eastAsia="zh-CN" w:bidi="ar"/>
              </w:rPr>
            </w:pPr>
          </w:p>
        </w:tc>
      </w:tr>
      <w:tr w:rsidR="009E58F3" w14:paraId="037E57F2" w14:textId="77777777" w:rsidTr="009E58F3">
        <w:trPr>
          <w:trHeight w:val="29"/>
        </w:trPr>
        <w:tc>
          <w:tcPr>
            <w:tcW w:w="1848" w:type="dxa"/>
            <w:tcBorders>
              <w:top w:val="nil"/>
              <w:left w:val="single" w:sz="4" w:space="0" w:color="auto"/>
              <w:bottom w:val="nil"/>
              <w:right w:val="single" w:sz="4" w:space="0" w:color="auto"/>
            </w:tcBorders>
            <w:vAlign w:val="center"/>
          </w:tcPr>
          <w:p w14:paraId="20A3F1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6ECB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F794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DA2F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9D2B533" w14:textId="77777777" w:rsidR="009E58F3" w:rsidRPr="001E32DC" w:rsidRDefault="009E58F3" w:rsidP="001C76D5">
            <w:pPr>
              <w:pStyle w:val="TAC"/>
              <w:rPr>
                <w:rFonts w:cs="Arial"/>
                <w:color w:val="000000"/>
                <w:szCs w:val="18"/>
                <w:lang w:val="en-US" w:eastAsia="zh-CN" w:bidi="ar"/>
              </w:rPr>
            </w:pPr>
          </w:p>
        </w:tc>
      </w:tr>
      <w:tr w:rsidR="009E58F3" w14:paraId="1D0FCB17" w14:textId="77777777" w:rsidTr="009E58F3">
        <w:trPr>
          <w:trHeight w:val="29"/>
        </w:trPr>
        <w:tc>
          <w:tcPr>
            <w:tcW w:w="1848" w:type="dxa"/>
            <w:tcBorders>
              <w:top w:val="nil"/>
              <w:left w:val="single" w:sz="4" w:space="0" w:color="auto"/>
              <w:bottom w:val="nil"/>
              <w:right w:val="single" w:sz="4" w:space="0" w:color="auto"/>
            </w:tcBorders>
            <w:vAlign w:val="center"/>
          </w:tcPr>
          <w:p w14:paraId="2100A0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165FD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6AAF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B8CD7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AF605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6EFE70CB" w14:textId="77777777" w:rsidTr="009E58F3">
        <w:trPr>
          <w:trHeight w:val="29"/>
        </w:trPr>
        <w:tc>
          <w:tcPr>
            <w:tcW w:w="1848" w:type="dxa"/>
            <w:tcBorders>
              <w:top w:val="nil"/>
              <w:left w:val="single" w:sz="4" w:space="0" w:color="auto"/>
              <w:bottom w:val="nil"/>
              <w:right w:val="single" w:sz="4" w:space="0" w:color="auto"/>
            </w:tcBorders>
            <w:vAlign w:val="center"/>
          </w:tcPr>
          <w:p w14:paraId="01EEF0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9C733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D89CE"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9C9FD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2ACEC9E" w14:textId="77777777" w:rsidR="009E58F3" w:rsidRPr="001E32DC" w:rsidRDefault="009E58F3" w:rsidP="001C76D5">
            <w:pPr>
              <w:pStyle w:val="TAC"/>
              <w:rPr>
                <w:rFonts w:cs="Arial"/>
                <w:color w:val="000000"/>
                <w:szCs w:val="18"/>
                <w:lang w:val="en-US" w:eastAsia="zh-CN" w:bidi="ar"/>
              </w:rPr>
            </w:pPr>
          </w:p>
        </w:tc>
      </w:tr>
      <w:tr w:rsidR="009E58F3" w14:paraId="20D6755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239FE4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DCBE3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AF8D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8F9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68CEE9" w14:textId="77777777" w:rsidR="009E58F3" w:rsidRPr="001E32DC" w:rsidRDefault="009E58F3" w:rsidP="001C76D5">
            <w:pPr>
              <w:pStyle w:val="TAC"/>
              <w:rPr>
                <w:rFonts w:cs="Arial"/>
                <w:color w:val="000000"/>
                <w:szCs w:val="18"/>
                <w:lang w:val="en-US" w:eastAsia="zh-CN" w:bidi="ar"/>
              </w:rPr>
            </w:pPr>
          </w:p>
        </w:tc>
      </w:tr>
      <w:tr w:rsidR="009E58F3" w14:paraId="2C7950B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E5F98DD" w14:textId="77777777" w:rsidR="009E58F3" w:rsidRPr="001E32DC" w:rsidRDefault="009E58F3"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14783A78" w14:textId="77777777" w:rsidR="009E58F3" w:rsidRDefault="009E58F3"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6367BB73"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D8F0AEA"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3A26836"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8491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D813B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1040AF5" w14:textId="77777777" w:rsidTr="009E58F3">
        <w:trPr>
          <w:trHeight w:val="29"/>
        </w:trPr>
        <w:tc>
          <w:tcPr>
            <w:tcW w:w="1848" w:type="dxa"/>
            <w:tcBorders>
              <w:top w:val="nil"/>
              <w:left w:val="single" w:sz="4" w:space="0" w:color="auto"/>
              <w:bottom w:val="nil"/>
              <w:right w:val="single" w:sz="4" w:space="0" w:color="auto"/>
            </w:tcBorders>
            <w:vAlign w:val="center"/>
          </w:tcPr>
          <w:p w14:paraId="451937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72C8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377C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97B3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9BE3500" w14:textId="77777777" w:rsidR="009E58F3" w:rsidRPr="001E32DC" w:rsidRDefault="009E58F3" w:rsidP="001C76D5">
            <w:pPr>
              <w:pStyle w:val="TAC"/>
              <w:rPr>
                <w:rFonts w:cs="Arial"/>
                <w:color w:val="000000"/>
                <w:szCs w:val="18"/>
                <w:lang w:val="en-US" w:eastAsia="zh-CN" w:bidi="ar"/>
              </w:rPr>
            </w:pPr>
          </w:p>
        </w:tc>
      </w:tr>
      <w:tr w:rsidR="009E58F3" w14:paraId="2DCE4D9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2517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7A9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C5A5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19B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89C819" w14:textId="77777777" w:rsidR="009E58F3" w:rsidRPr="001E32DC" w:rsidRDefault="009E58F3" w:rsidP="001C76D5">
            <w:pPr>
              <w:pStyle w:val="TAC"/>
              <w:rPr>
                <w:rFonts w:cs="Arial"/>
                <w:color w:val="000000"/>
                <w:szCs w:val="18"/>
                <w:lang w:val="en-US" w:eastAsia="zh-CN" w:bidi="ar"/>
              </w:rPr>
            </w:pPr>
          </w:p>
        </w:tc>
      </w:tr>
      <w:tr w:rsidR="009E58F3" w14:paraId="709EB60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E84A985" w14:textId="77777777" w:rsidR="009E58F3" w:rsidRPr="001E32DC" w:rsidRDefault="009E58F3"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22684E93"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69B2F87"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CA_n5A-n77A</w:t>
            </w:r>
          </w:p>
          <w:p w14:paraId="5A7B0484" w14:textId="77777777" w:rsidR="009E58F3" w:rsidRPr="001E32DC" w:rsidRDefault="009E58F3"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C6917D1"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C37AE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44FB34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F54944D" w14:textId="77777777" w:rsidTr="009E58F3">
        <w:trPr>
          <w:trHeight w:val="29"/>
        </w:trPr>
        <w:tc>
          <w:tcPr>
            <w:tcW w:w="1848" w:type="dxa"/>
            <w:tcBorders>
              <w:top w:val="nil"/>
              <w:left w:val="single" w:sz="4" w:space="0" w:color="auto"/>
              <w:bottom w:val="nil"/>
              <w:right w:val="single" w:sz="4" w:space="0" w:color="auto"/>
            </w:tcBorders>
            <w:vAlign w:val="center"/>
          </w:tcPr>
          <w:p w14:paraId="13BA7D6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9448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81CFC" w14:textId="77777777" w:rsidR="009E58F3" w:rsidRPr="001E32DC" w:rsidRDefault="009E58F3"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CACE9"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825DC8" w14:textId="77777777" w:rsidR="009E58F3" w:rsidRPr="001E32DC" w:rsidRDefault="009E58F3" w:rsidP="001C76D5">
            <w:pPr>
              <w:pStyle w:val="TAC"/>
              <w:rPr>
                <w:rFonts w:cs="Arial"/>
                <w:color w:val="000000"/>
                <w:szCs w:val="18"/>
                <w:lang w:val="en-US" w:eastAsia="zh-CN" w:bidi="ar"/>
              </w:rPr>
            </w:pPr>
          </w:p>
        </w:tc>
      </w:tr>
      <w:tr w:rsidR="009E58F3" w14:paraId="6EA058F8" w14:textId="77777777" w:rsidTr="009E58F3">
        <w:trPr>
          <w:trHeight w:val="29"/>
        </w:trPr>
        <w:tc>
          <w:tcPr>
            <w:tcW w:w="1848" w:type="dxa"/>
            <w:tcBorders>
              <w:top w:val="nil"/>
              <w:left w:val="single" w:sz="4" w:space="0" w:color="auto"/>
              <w:bottom w:val="nil"/>
              <w:right w:val="single" w:sz="4" w:space="0" w:color="auto"/>
            </w:tcBorders>
            <w:vAlign w:val="center"/>
          </w:tcPr>
          <w:p w14:paraId="2ACA353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68B1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E699E"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696F4"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9DA168F" w14:textId="77777777" w:rsidR="009E58F3" w:rsidRPr="001E32DC" w:rsidRDefault="009E58F3" w:rsidP="001C76D5">
            <w:pPr>
              <w:pStyle w:val="TAC"/>
              <w:rPr>
                <w:rFonts w:cs="Arial"/>
                <w:color w:val="000000"/>
                <w:szCs w:val="18"/>
                <w:lang w:val="en-US" w:eastAsia="zh-CN" w:bidi="ar"/>
              </w:rPr>
            </w:pPr>
          </w:p>
        </w:tc>
      </w:tr>
      <w:tr w:rsidR="009E58F3" w14:paraId="0E24AF33" w14:textId="77777777" w:rsidTr="009E58F3">
        <w:trPr>
          <w:trHeight w:val="29"/>
        </w:trPr>
        <w:tc>
          <w:tcPr>
            <w:tcW w:w="1848" w:type="dxa"/>
            <w:tcBorders>
              <w:top w:val="nil"/>
              <w:left w:val="single" w:sz="4" w:space="0" w:color="auto"/>
              <w:bottom w:val="nil"/>
              <w:right w:val="single" w:sz="4" w:space="0" w:color="auto"/>
            </w:tcBorders>
            <w:vAlign w:val="center"/>
          </w:tcPr>
          <w:p w14:paraId="188206F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515E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85C31"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E5C0DA"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124718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5E2B9A9F" w14:textId="77777777" w:rsidTr="009E58F3">
        <w:trPr>
          <w:trHeight w:val="29"/>
        </w:trPr>
        <w:tc>
          <w:tcPr>
            <w:tcW w:w="1848" w:type="dxa"/>
            <w:tcBorders>
              <w:top w:val="nil"/>
              <w:left w:val="single" w:sz="4" w:space="0" w:color="auto"/>
              <w:bottom w:val="nil"/>
              <w:right w:val="single" w:sz="4" w:space="0" w:color="auto"/>
            </w:tcBorders>
            <w:vAlign w:val="center"/>
          </w:tcPr>
          <w:p w14:paraId="3061F8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951F1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7536F" w14:textId="77777777" w:rsidR="009E58F3" w:rsidRPr="001E32DC" w:rsidRDefault="009E58F3"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8902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AE34C7" w14:textId="77777777" w:rsidR="009E58F3" w:rsidRPr="001E32DC" w:rsidRDefault="009E58F3" w:rsidP="001C76D5">
            <w:pPr>
              <w:pStyle w:val="TAC"/>
              <w:rPr>
                <w:rFonts w:cs="Arial"/>
                <w:color w:val="000000"/>
                <w:szCs w:val="18"/>
                <w:lang w:val="en-US" w:eastAsia="zh-CN" w:bidi="ar"/>
              </w:rPr>
            </w:pPr>
          </w:p>
        </w:tc>
      </w:tr>
      <w:tr w:rsidR="009E58F3" w14:paraId="0C32D15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D7A7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51BA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378A6"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18701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A91F362" w14:textId="77777777" w:rsidR="009E58F3" w:rsidRPr="001E32DC" w:rsidRDefault="009E58F3" w:rsidP="001C76D5">
            <w:pPr>
              <w:pStyle w:val="TAC"/>
              <w:rPr>
                <w:rFonts w:cs="Arial"/>
                <w:color w:val="000000"/>
                <w:szCs w:val="18"/>
                <w:lang w:val="en-US" w:eastAsia="zh-CN" w:bidi="ar"/>
              </w:rPr>
            </w:pPr>
          </w:p>
        </w:tc>
      </w:tr>
      <w:tr w:rsidR="009E58F3" w14:paraId="5EAA40C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495CF2C" w14:textId="77777777" w:rsidR="009E58F3" w:rsidRPr="001E32DC" w:rsidRDefault="009E58F3"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52399949"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06BA583F" w14:textId="77777777" w:rsidR="009E58F3" w:rsidRPr="001E32DC" w:rsidRDefault="009E58F3"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5D80A6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130C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D3352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C73FDC0" w14:textId="77777777" w:rsidTr="009E58F3">
        <w:trPr>
          <w:trHeight w:val="29"/>
        </w:trPr>
        <w:tc>
          <w:tcPr>
            <w:tcW w:w="1848" w:type="dxa"/>
            <w:tcBorders>
              <w:top w:val="nil"/>
              <w:left w:val="single" w:sz="4" w:space="0" w:color="auto"/>
              <w:bottom w:val="nil"/>
              <w:right w:val="single" w:sz="4" w:space="0" w:color="auto"/>
            </w:tcBorders>
            <w:vAlign w:val="center"/>
          </w:tcPr>
          <w:p w14:paraId="4482F9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99C9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63841"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3916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B238361" w14:textId="77777777" w:rsidR="009E58F3" w:rsidRPr="001E32DC" w:rsidRDefault="009E58F3" w:rsidP="001C76D5">
            <w:pPr>
              <w:pStyle w:val="TAC"/>
              <w:rPr>
                <w:rFonts w:cs="Arial"/>
                <w:color w:val="000000"/>
                <w:szCs w:val="18"/>
                <w:lang w:val="en-US" w:eastAsia="zh-CN" w:bidi="ar"/>
              </w:rPr>
            </w:pPr>
          </w:p>
        </w:tc>
      </w:tr>
      <w:tr w:rsidR="009E58F3" w14:paraId="49B37BC4" w14:textId="77777777" w:rsidTr="009E58F3">
        <w:trPr>
          <w:trHeight w:val="29"/>
        </w:trPr>
        <w:tc>
          <w:tcPr>
            <w:tcW w:w="1848" w:type="dxa"/>
            <w:tcBorders>
              <w:top w:val="nil"/>
              <w:left w:val="single" w:sz="4" w:space="0" w:color="auto"/>
              <w:bottom w:val="nil"/>
              <w:right w:val="single" w:sz="4" w:space="0" w:color="auto"/>
            </w:tcBorders>
            <w:vAlign w:val="center"/>
          </w:tcPr>
          <w:p w14:paraId="18DA7C9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EAEF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817E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EABE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8BF7F0" w14:textId="77777777" w:rsidR="009E58F3" w:rsidRPr="001E32DC" w:rsidRDefault="009E58F3" w:rsidP="001C76D5">
            <w:pPr>
              <w:pStyle w:val="TAC"/>
              <w:rPr>
                <w:rFonts w:cs="Arial"/>
                <w:color w:val="000000"/>
                <w:szCs w:val="18"/>
                <w:lang w:val="en-US" w:eastAsia="zh-CN" w:bidi="ar"/>
              </w:rPr>
            </w:pPr>
          </w:p>
        </w:tc>
      </w:tr>
      <w:tr w:rsidR="009E58F3" w14:paraId="3F334327" w14:textId="77777777" w:rsidTr="009E58F3">
        <w:trPr>
          <w:trHeight w:val="29"/>
        </w:trPr>
        <w:tc>
          <w:tcPr>
            <w:tcW w:w="1848" w:type="dxa"/>
            <w:tcBorders>
              <w:top w:val="nil"/>
              <w:left w:val="single" w:sz="4" w:space="0" w:color="auto"/>
              <w:bottom w:val="nil"/>
              <w:right w:val="single" w:sz="4" w:space="0" w:color="auto"/>
            </w:tcBorders>
            <w:vAlign w:val="center"/>
          </w:tcPr>
          <w:p w14:paraId="059FF6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B7E71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973BC"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49E2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7D04F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6B86B211" w14:textId="77777777" w:rsidTr="009E58F3">
        <w:trPr>
          <w:trHeight w:val="29"/>
        </w:trPr>
        <w:tc>
          <w:tcPr>
            <w:tcW w:w="1848" w:type="dxa"/>
            <w:tcBorders>
              <w:top w:val="nil"/>
              <w:left w:val="single" w:sz="4" w:space="0" w:color="auto"/>
              <w:bottom w:val="nil"/>
              <w:right w:val="single" w:sz="4" w:space="0" w:color="auto"/>
            </w:tcBorders>
            <w:vAlign w:val="center"/>
          </w:tcPr>
          <w:p w14:paraId="2CA4127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6493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C37A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072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64977D3" w14:textId="77777777" w:rsidR="009E58F3" w:rsidRPr="001E32DC" w:rsidRDefault="009E58F3" w:rsidP="001C76D5">
            <w:pPr>
              <w:pStyle w:val="TAC"/>
              <w:rPr>
                <w:rFonts w:cs="Arial"/>
                <w:color w:val="000000"/>
                <w:szCs w:val="18"/>
                <w:lang w:val="en-US" w:eastAsia="zh-CN" w:bidi="ar"/>
              </w:rPr>
            </w:pPr>
          </w:p>
        </w:tc>
      </w:tr>
      <w:tr w:rsidR="009E58F3" w14:paraId="16FF0DCF" w14:textId="77777777" w:rsidTr="009E58F3">
        <w:trPr>
          <w:trHeight w:val="29"/>
        </w:trPr>
        <w:tc>
          <w:tcPr>
            <w:tcW w:w="1848" w:type="dxa"/>
            <w:tcBorders>
              <w:top w:val="nil"/>
              <w:left w:val="single" w:sz="4" w:space="0" w:color="auto"/>
              <w:bottom w:val="nil"/>
              <w:right w:val="single" w:sz="4" w:space="0" w:color="auto"/>
            </w:tcBorders>
            <w:vAlign w:val="center"/>
          </w:tcPr>
          <w:p w14:paraId="296A28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9CE12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6073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0044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514CE0" w14:textId="77777777" w:rsidR="009E58F3" w:rsidRPr="001E32DC" w:rsidRDefault="009E58F3" w:rsidP="001C76D5">
            <w:pPr>
              <w:pStyle w:val="TAC"/>
              <w:rPr>
                <w:rFonts w:cs="Arial"/>
                <w:color w:val="000000"/>
                <w:szCs w:val="18"/>
                <w:lang w:val="en-US" w:eastAsia="zh-CN" w:bidi="ar"/>
              </w:rPr>
            </w:pPr>
          </w:p>
        </w:tc>
      </w:tr>
      <w:tr w:rsidR="009E58F3" w14:paraId="034C7A5D" w14:textId="77777777" w:rsidTr="009E58F3">
        <w:trPr>
          <w:trHeight w:val="29"/>
        </w:trPr>
        <w:tc>
          <w:tcPr>
            <w:tcW w:w="1848" w:type="dxa"/>
            <w:tcBorders>
              <w:top w:val="nil"/>
              <w:left w:val="single" w:sz="4" w:space="0" w:color="auto"/>
              <w:bottom w:val="nil"/>
              <w:right w:val="single" w:sz="4" w:space="0" w:color="auto"/>
            </w:tcBorders>
            <w:vAlign w:val="center"/>
          </w:tcPr>
          <w:p w14:paraId="51C18F4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A2387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BE98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1A5C1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4B06B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2FE29921" w14:textId="77777777" w:rsidTr="009E58F3">
        <w:trPr>
          <w:trHeight w:val="29"/>
        </w:trPr>
        <w:tc>
          <w:tcPr>
            <w:tcW w:w="1848" w:type="dxa"/>
            <w:tcBorders>
              <w:top w:val="nil"/>
              <w:left w:val="single" w:sz="4" w:space="0" w:color="auto"/>
              <w:bottom w:val="nil"/>
              <w:right w:val="single" w:sz="4" w:space="0" w:color="auto"/>
            </w:tcBorders>
            <w:vAlign w:val="center"/>
          </w:tcPr>
          <w:p w14:paraId="27FEEE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1F88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183C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9350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914D955" w14:textId="77777777" w:rsidR="009E58F3" w:rsidRPr="001E32DC" w:rsidRDefault="009E58F3" w:rsidP="001C76D5">
            <w:pPr>
              <w:pStyle w:val="TAC"/>
              <w:rPr>
                <w:rFonts w:cs="Arial"/>
                <w:color w:val="000000"/>
                <w:szCs w:val="18"/>
                <w:lang w:val="en-US" w:eastAsia="zh-CN" w:bidi="ar"/>
              </w:rPr>
            </w:pPr>
          </w:p>
        </w:tc>
      </w:tr>
      <w:tr w:rsidR="009E58F3" w14:paraId="14CE271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3194C2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8B1A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FED8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747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1975EF" w14:textId="77777777" w:rsidR="009E58F3" w:rsidRPr="001E32DC" w:rsidRDefault="009E58F3" w:rsidP="001C76D5">
            <w:pPr>
              <w:pStyle w:val="TAC"/>
              <w:rPr>
                <w:rFonts w:cs="Arial"/>
                <w:color w:val="000000"/>
                <w:szCs w:val="18"/>
                <w:lang w:val="en-US" w:eastAsia="zh-CN" w:bidi="ar"/>
              </w:rPr>
            </w:pPr>
          </w:p>
        </w:tc>
      </w:tr>
      <w:tr w:rsidR="009E58F3" w14:paraId="30F2B73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3BE9252" w14:textId="77777777" w:rsidR="009E58F3" w:rsidRPr="001E32DC" w:rsidRDefault="009E58F3"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01001C06"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7C3FC98C" w14:textId="77777777" w:rsidR="009E58F3" w:rsidRPr="001E32DC" w:rsidRDefault="009E58F3"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62408FB"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7953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A4E8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6D7A25ED" w14:textId="77777777" w:rsidTr="009E58F3">
        <w:trPr>
          <w:trHeight w:val="29"/>
        </w:trPr>
        <w:tc>
          <w:tcPr>
            <w:tcW w:w="1848" w:type="dxa"/>
            <w:tcBorders>
              <w:top w:val="nil"/>
              <w:left w:val="single" w:sz="4" w:space="0" w:color="auto"/>
              <w:bottom w:val="nil"/>
              <w:right w:val="single" w:sz="4" w:space="0" w:color="auto"/>
            </w:tcBorders>
            <w:vAlign w:val="center"/>
          </w:tcPr>
          <w:p w14:paraId="6A6B27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2BE66C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D9BC8"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E18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AE92696" w14:textId="77777777" w:rsidR="009E58F3" w:rsidRPr="001E32DC" w:rsidRDefault="009E58F3" w:rsidP="001C76D5">
            <w:pPr>
              <w:pStyle w:val="TAC"/>
              <w:rPr>
                <w:rFonts w:cs="Arial"/>
                <w:color w:val="000000"/>
                <w:szCs w:val="18"/>
                <w:lang w:val="en-US" w:eastAsia="zh-CN" w:bidi="ar"/>
              </w:rPr>
            </w:pPr>
          </w:p>
        </w:tc>
      </w:tr>
      <w:tr w:rsidR="009E58F3" w14:paraId="0A652523" w14:textId="77777777" w:rsidTr="009E58F3">
        <w:trPr>
          <w:trHeight w:val="29"/>
        </w:trPr>
        <w:tc>
          <w:tcPr>
            <w:tcW w:w="1848" w:type="dxa"/>
            <w:tcBorders>
              <w:top w:val="nil"/>
              <w:left w:val="single" w:sz="4" w:space="0" w:color="auto"/>
              <w:bottom w:val="nil"/>
              <w:right w:val="single" w:sz="4" w:space="0" w:color="auto"/>
            </w:tcBorders>
            <w:vAlign w:val="center"/>
          </w:tcPr>
          <w:p w14:paraId="020DE25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B11D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618BD"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FD5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0A1CDE8" w14:textId="77777777" w:rsidR="009E58F3" w:rsidRPr="001E32DC" w:rsidRDefault="009E58F3" w:rsidP="001C76D5">
            <w:pPr>
              <w:pStyle w:val="TAC"/>
              <w:rPr>
                <w:rFonts w:cs="Arial"/>
                <w:color w:val="000000"/>
                <w:szCs w:val="18"/>
                <w:lang w:val="en-US" w:eastAsia="zh-CN" w:bidi="ar"/>
              </w:rPr>
            </w:pPr>
          </w:p>
        </w:tc>
      </w:tr>
      <w:tr w:rsidR="009E58F3" w14:paraId="028B5CFA" w14:textId="77777777" w:rsidTr="009E58F3">
        <w:trPr>
          <w:trHeight w:val="29"/>
        </w:trPr>
        <w:tc>
          <w:tcPr>
            <w:tcW w:w="1848" w:type="dxa"/>
            <w:tcBorders>
              <w:top w:val="nil"/>
              <w:left w:val="single" w:sz="4" w:space="0" w:color="auto"/>
              <w:bottom w:val="nil"/>
              <w:right w:val="single" w:sz="4" w:space="0" w:color="auto"/>
            </w:tcBorders>
            <w:vAlign w:val="center"/>
          </w:tcPr>
          <w:p w14:paraId="654E59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DBB0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F50E7"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F9A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3AEF2"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58F3" w14:paraId="47252D82" w14:textId="77777777" w:rsidTr="009E58F3">
        <w:trPr>
          <w:trHeight w:val="29"/>
        </w:trPr>
        <w:tc>
          <w:tcPr>
            <w:tcW w:w="1848" w:type="dxa"/>
            <w:tcBorders>
              <w:top w:val="nil"/>
              <w:left w:val="single" w:sz="4" w:space="0" w:color="auto"/>
              <w:bottom w:val="nil"/>
              <w:right w:val="single" w:sz="4" w:space="0" w:color="auto"/>
            </w:tcBorders>
            <w:vAlign w:val="center"/>
          </w:tcPr>
          <w:p w14:paraId="377A8BE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5525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342C0"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A4774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28082C1" w14:textId="77777777" w:rsidR="009E58F3" w:rsidRPr="001E32DC" w:rsidRDefault="009E58F3" w:rsidP="001C76D5">
            <w:pPr>
              <w:pStyle w:val="TAC"/>
              <w:rPr>
                <w:rFonts w:cs="Arial"/>
                <w:color w:val="000000"/>
                <w:szCs w:val="18"/>
                <w:lang w:val="en-US" w:eastAsia="zh-CN" w:bidi="ar"/>
              </w:rPr>
            </w:pPr>
          </w:p>
        </w:tc>
      </w:tr>
      <w:tr w:rsidR="009E58F3" w14:paraId="3871884C" w14:textId="77777777" w:rsidTr="009E58F3">
        <w:trPr>
          <w:trHeight w:val="29"/>
        </w:trPr>
        <w:tc>
          <w:tcPr>
            <w:tcW w:w="1848" w:type="dxa"/>
            <w:tcBorders>
              <w:top w:val="nil"/>
              <w:left w:val="single" w:sz="4" w:space="0" w:color="auto"/>
              <w:bottom w:val="nil"/>
              <w:right w:val="single" w:sz="4" w:space="0" w:color="auto"/>
            </w:tcBorders>
            <w:vAlign w:val="center"/>
          </w:tcPr>
          <w:p w14:paraId="784FB6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2304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7DC0B0"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56013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2878AC2A" w14:textId="77777777" w:rsidR="009E58F3" w:rsidRPr="001E32DC" w:rsidRDefault="009E58F3" w:rsidP="001C76D5">
            <w:pPr>
              <w:pStyle w:val="TAC"/>
              <w:rPr>
                <w:rFonts w:cs="Arial"/>
                <w:color w:val="000000"/>
                <w:szCs w:val="18"/>
                <w:lang w:val="en-US" w:eastAsia="zh-CN" w:bidi="ar"/>
              </w:rPr>
            </w:pPr>
          </w:p>
        </w:tc>
      </w:tr>
      <w:tr w:rsidR="009E58F3" w14:paraId="029140F9" w14:textId="77777777" w:rsidTr="009E58F3">
        <w:trPr>
          <w:trHeight w:val="29"/>
        </w:trPr>
        <w:tc>
          <w:tcPr>
            <w:tcW w:w="1848" w:type="dxa"/>
            <w:tcBorders>
              <w:top w:val="nil"/>
              <w:left w:val="single" w:sz="4" w:space="0" w:color="auto"/>
              <w:bottom w:val="nil"/>
              <w:right w:val="single" w:sz="4" w:space="0" w:color="auto"/>
            </w:tcBorders>
            <w:vAlign w:val="center"/>
          </w:tcPr>
          <w:p w14:paraId="7686988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9794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0361F"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992BB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2EC6E6"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58F3" w14:paraId="68353A99" w14:textId="77777777" w:rsidTr="009E58F3">
        <w:trPr>
          <w:trHeight w:val="29"/>
        </w:trPr>
        <w:tc>
          <w:tcPr>
            <w:tcW w:w="1848" w:type="dxa"/>
            <w:tcBorders>
              <w:top w:val="nil"/>
              <w:left w:val="single" w:sz="4" w:space="0" w:color="auto"/>
              <w:bottom w:val="nil"/>
              <w:right w:val="single" w:sz="4" w:space="0" w:color="auto"/>
            </w:tcBorders>
            <w:vAlign w:val="center"/>
          </w:tcPr>
          <w:p w14:paraId="197634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CE93E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0BD6"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ED63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2DC4AFA" w14:textId="77777777" w:rsidR="009E58F3" w:rsidRPr="001E32DC" w:rsidRDefault="009E58F3" w:rsidP="001C76D5">
            <w:pPr>
              <w:pStyle w:val="TAC"/>
              <w:rPr>
                <w:rFonts w:cs="Arial"/>
                <w:color w:val="000000"/>
                <w:szCs w:val="18"/>
                <w:lang w:val="en-US" w:eastAsia="zh-CN" w:bidi="ar"/>
              </w:rPr>
            </w:pPr>
          </w:p>
        </w:tc>
      </w:tr>
      <w:tr w:rsidR="009E58F3" w14:paraId="0695BAFF" w14:textId="77777777" w:rsidTr="009E58F3">
        <w:trPr>
          <w:trHeight w:val="29"/>
        </w:trPr>
        <w:tc>
          <w:tcPr>
            <w:tcW w:w="1848" w:type="dxa"/>
            <w:tcBorders>
              <w:top w:val="nil"/>
              <w:left w:val="single" w:sz="4" w:space="0" w:color="auto"/>
              <w:bottom w:val="nil"/>
              <w:right w:val="single" w:sz="4" w:space="0" w:color="auto"/>
            </w:tcBorders>
            <w:vAlign w:val="center"/>
          </w:tcPr>
          <w:p w14:paraId="5D1601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3EF0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F7664"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5DD6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3A05AB9F" w14:textId="77777777" w:rsidR="009E58F3" w:rsidRPr="001E32DC" w:rsidRDefault="009E58F3" w:rsidP="001C76D5">
            <w:pPr>
              <w:pStyle w:val="TAC"/>
              <w:rPr>
                <w:rFonts w:cs="Arial"/>
                <w:color w:val="000000"/>
                <w:szCs w:val="18"/>
                <w:lang w:val="en-US" w:eastAsia="zh-CN" w:bidi="ar"/>
              </w:rPr>
            </w:pPr>
          </w:p>
        </w:tc>
      </w:tr>
      <w:tr w:rsidR="009E58F3" w14:paraId="0EA6BEFE" w14:textId="77777777" w:rsidTr="009E58F3">
        <w:trPr>
          <w:trHeight w:val="29"/>
        </w:trPr>
        <w:tc>
          <w:tcPr>
            <w:tcW w:w="1848" w:type="dxa"/>
            <w:tcBorders>
              <w:top w:val="nil"/>
              <w:left w:val="single" w:sz="4" w:space="0" w:color="auto"/>
              <w:bottom w:val="nil"/>
              <w:right w:val="single" w:sz="4" w:space="0" w:color="auto"/>
            </w:tcBorders>
            <w:vAlign w:val="center"/>
          </w:tcPr>
          <w:p w14:paraId="393380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C2AF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2EAF5"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8C9A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80C90"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58F3" w14:paraId="35FFF220" w14:textId="77777777" w:rsidTr="009E58F3">
        <w:trPr>
          <w:trHeight w:val="29"/>
        </w:trPr>
        <w:tc>
          <w:tcPr>
            <w:tcW w:w="1848" w:type="dxa"/>
            <w:tcBorders>
              <w:top w:val="nil"/>
              <w:left w:val="single" w:sz="4" w:space="0" w:color="auto"/>
              <w:bottom w:val="nil"/>
              <w:right w:val="single" w:sz="4" w:space="0" w:color="auto"/>
            </w:tcBorders>
            <w:vAlign w:val="center"/>
          </w:tcPr>
          <w:p w14:paraId="2DF9CA9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DEAA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0765F"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D9C6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DA96121" w14:textId="77777777" w:rsidR="009E58F3" w:rsidRPr="001E32DC" w:rsidRDefault="009E58F3" w:rsidP="001C76D5">
            <w:pPr>
              <w:pStyle w:val="TAC"/>
              <w:rPr>
                <w:rFonts w:cs="Arial"/>
                <w:color w:val="000000"/>
                <w:szCs w:val="18"/>
                <w:lang w:val="en-US" w:eastAsia="zh-CN" w:bidi="ar"/>
              </w:rPr>
            </w:pPr>
          </w:p>
        </w:tc>
      </w:tr>
      <w:tr w:rsidR="009E58F3" w14:paraId="3FDB200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F885E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34AA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C1A4E"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9E7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04F1807E" w14:textId="77777777" w:rsidR="009E58F3" w:rsidRPr="001E32DC" w:rsidRDefault="009E58F3" w:rsidP="001C76D5">
            <w:pPr>
              <w:pStyle w:val="TAC"/>
              <w:rPr>
                <w:rFonts w:cs="Arial"/>
                <w:color w:val="000000"/>
                <w:szCs w:val="18"/>
                <w:lang w:val="en-US" w:eastAsia="zh-CN" w:bidi="ar"/>
              </w:rPr>
            </w:pPr>
          </w:p>
        </w:tc>
      </w:tr>
      <w:tr w:rsidR="009E58F3" w14:paraId="4B48F09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468F74C" w14:textId="77777777" w:rsidR="009E58F3" w:rsidRPr="001E32DC" w:rsidRDefault="009E58F3"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9E40C61"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CBBC30D"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A368D1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CF43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831B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986135E" w14:textId="77777777" w:rsidTr="009E58F3">
        <w:trPr>
          <w:trHeight w:val="29"/>
        </w:trPr>
        <w:tc>
          <w:tcPr>
            <w:tcW w:w="1848" w:type="dxa"/>
            <w:tcBorders>
              <w:top w:val="nil"/>
              <w:left w:val="single" w:sz="4" w:space="0" w:color="auto"/>
              <w:bottom w:val="nil"/>
              <w:right w:val="single" w:sz="4" w:space="0" w:color="auto"/>
            </w:tcBorders>
            <w:vAlign w:val="center"/>
          </w:tcPr>
          <w:p w14:paraId="484264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18B9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CD2F8"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86634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49BD6A4" w14:textId="77777777" w:rsidR="009E58F3" w:rsidRPr="001E32DC" w:rsidRDefault="009E58F3" w:rsidP="001C76D5">
            <w:pPr>
              <w:pStyle w:val="TAC"/>
              <w:rPr>
                <w:rFonts w:cs="Arial"/>
                <w:color w:val="000000"/>
                <w:szCs w:val="18"/>
                <w:lang w:val="en-US" w:eastAsia="zh-CN" w:bidi="ar"/>
              </w:rPr>
            </w:pPr>
          </w:p>
        </w:tc>
      </w:tr>
      <w:tr w:rsidR="009E58F3" w14:paraId="4ACC03EE" w14:textId="77777777" w:rsidTr="009E58F3">
        <w:trPr>
          <w:trHeight w:val="29"/>
        </w:trPr>
        <w:tc>
          <w:tcPr>
            <w:tcW w:w="1848" w:type="dxa"/>
            <w:tcBorders>
              <w:top w:val="nil"/>
              <w:left w:val="single" w:sz="4" w:space="0" w:color="auto"/>
              <w:bottom w:val="nil"/>
              <w:right w:val="single" w:sz="4" w:space="0" w:color="auto"/>
            </w:tcBorders>
            <w:vAlign w:val="center"/>
          </w:tcPr>
          <w:p w14:paraId="67A1C30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C4DB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81B9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7C0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F4D640" w14:textId="77777777" w:rsidR="009E58F3" w:rsidRPr="001E32DC" w:rsidRDefault="009E58F3" w:rsidP="001C76D5">
            <w:pPr>
              <w:pStyle w:val="TAC"/>
              <w:rPr>
                <w:rFonts w:cs="Arial"/>
                <w:color w:val="000000"/>
                <w:szCs w:val="18"/>
                <w:lang w:val="en-US" w:eastAsia="zh-CN" w:bidi="ar"/>
              </w:rPr>
            </w:pPr>
          </w:p>
        </w:tc>
      </w:tr>
      <w:tr w:rsidR="009E58F3" w14:paraId="3C48F886" w14:textId="77777777" w:rsidTr="009E58F3">
        <w:trPr>
          <w:trHeight w:val="29"/>
        </w:trPr>
        <w:tc>
          <w:tcPr>
            <w:tcW w:w="1848" w:type="dxa"/>
            <w:tcBorders>
              <w:top w:val="nil"/>
              <w:left w:val="single" w:sz="4" w:space="0" w:color="auto"/>
              <w:bottom w:val="nil"/>
              <w:right w:val="single" w:sz="4" w:space="0" w:color="auto"/>
            </w:tcBorders>
            <w:vAlign w:val="center"/>
          </w:tcPr>
          <w:p w14:paraId="0FBFA1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A43FE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4AA4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746C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83E73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407F0158" w14:textId="77777777" w:rsidTr="009E58F3">
        <w:trPr>
          <w:trHeight w:val="29"/>
        </w:trPr>
        <w:tc>
          <w:tcPr>
            <w:tcW w:w="1848" w:type="dxa"/>
            <w:tcBorders>
              <w:top w:val="nil"/>
              <w:left w:val="single" w:sz="4" w:space="0" w:color="auto"/>
              <w:bottom w:val="nil"/>
              <w:right w:val="single" w:sz="4" w:space="0" w:color="auto"/>
            </w:tcBorders>
            <w:vAlign w:val="center"/>
          </w:tcPr>
          <w:p w14:paraId="56730F9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29C9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FB549"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4A760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19DDEF4" w14:textId="77777777" w:rsidR="009E58F3" w:rsidRPr="001E32DC" w:rsidRDefault="009E58F3" w:rsidP="001C76D5">
            <w:pPr>
              <w:pStyle w:val="TAC"/>
              <w:rPr>
                <w:rFonts w:cs="Arial"/>
                <w:color w:val="000000"/>
                <w:szCs w:val="18"/>
                <w:lang w:val="en-US" w:eastAsia="zh-CN" w:bidi="ar"/>
              </w:rPr>
            </w:pPr>
          </w:p>
        </w:tc>
      </w:tr>
      <w:tr w:rsidR="009E58F3" w14:paraId="07B3C8D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3636A7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F8BE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25D0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A84F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077F84" w14:textId="77777777" w:rsidR="009E58F3" w:rsidRPr="001E32DC" w:rsidRDefault="009E58F3" w:rsidP="001C76D5">
            <w:pPr>
              <w:pStyle w:val="TAC"/>
              <w:rPr>
                <w:rFonts w:cs="Arial"/>
                <w:color w:val="000000"/>
                <w:szCs w:val="18"/>
                <w:lang w:val="en-US" w:eastAsia="zh-CN" w:bidi="ar"/>
              </w:rPr>
            </w:pPr>
          </w:p>
        </w:tc>
      </w:tr>
      <w:tr w:rsidR="009E58F3" w14:paraId="2593477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72CB5F0" w14:textId="77777777" w:rsidR="009E58F3" w:rsidRPr="001E32DC" w:rsidRDefault="009E58F3"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94C8182"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771114BA"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552A7A"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4B79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73265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17D3B19B" w14:textId="77777777" w:rsidTr="009E58F3">
        <w:trPr>
          <w:trHeight w:val="29"/>
        </w:trPr>
        <w:tc>
          <w:tcPr>
            <w:tcW w:w="1848" w:type="dxa"/>
            <w:tcBorders>
              <w:top w:val="nil"/>
              <w:left w:val="single" w:sz="4" w:space="0" w:color="auto"/>
              <w:bottom w:val="nil"/>
              <w:right w:val="single" w:sz="4" w:space="0" w:color="auto"/>
            </w:tcBorders>
            <w:vAlign w:val="center"/>
          </w:tcPr>
          <w:p w14:paraId="1E28F1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B9227E" w14:textId="77777777" w:rsidR="009E58F3" w:rsidRPr="00571960" w:rsidRDefault="009E58F3"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6CF8C5"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04B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DAD2E3E" w14:textId="77777777" w:rsidR="009E58F3" w:rsidRPr="001E32DC" w:rsidRDefault="009E58F3" w:rsidP="001C76D5">
            <w:pPr>
              <w:pStyle w:val="TAC"/>
              <w:rPr>
                <w:rFonts w:cs="Arial"/>
                <w:color w:val="000000"/>
                <w:szCs w:val="18"/>
                <w:lang w:val="en-US" w:eastAsia="zh-CN" w:bidi="ar"/>
              </w:rPr>
            </w:pPr>
          </w:p>
        </w:tc>
      </w:tr>
      <w:tr w:rsidR="009E58F3" w14:paraId="23279774" w14:textId="77777777" w:rsidTr="009E58F3">
        <w:trPr>
          <w:trHeight w:val="29"/>
        </w:trPr>
        <w:tc>
          <w:tcPr>
            <w:tcW w:w="1848" w:type="dxa"/>
            <w:tcBorders>
              <w:top w:val="nil"/>
              <w:left w:val="single" w:sz="4" w:space="0" w:color="auto"/>
              <w:bottom w:val="nil"/>
              <w:right w:val="single" w:sz="4" w:space="0" w:color="auto"/>
            </w:tcBorders>
            <w:vAlign w:val="center"/>
          </w:tcPr>
          <w:p w14:paraId="2F5139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23A4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5B91D"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B56E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C13C00" w14:textId="77777777" w:rsidR="009E58F3" w:rsidRPr="001E32DC" w:rsidRDefault="009E58F3" w:rsidP="001C76D5">
            <w:pPr>
              <w:pStyle w:val="TAC"/>
              <w:rPr>
                <w:rFonts w:cs="Arial"/>
                <w:color w:val="000000"/>
                <w:szCs w:val="18"/>
                <w:lang w:val="en-US" w:eastAsia="zh-CN" w:bidi="ar"/>
              </w:rPr>
            </w:pPr>
          </w:p>
        </w:tc>
      </w:tr>
      <w:tr w:rsidR="009E58F3" w14:paraId="7E93CC95" w14:textId="77777777" w:rsidTr="009E58F3">
        <w:trPr>
          <w:trHeight w:val="29"/>
        </w:trPr>
        <w:tc>
          <w:tcPr>
            <w:tcW w:w="1848" w:type="dxa"/>
            <w:tcBorders>
              <w:top w:val="nil"/>
              <w:left w:val="single" w:sz="4" w:space="0" w:color="auto"/>
              <w:bottom w:val="nil"/>
              <w:right w:val="single" w:sz="4" w:space="0" w:color="auto"/>
            </w:tcBorders>
            <w:vAlign w:val="center"/>
          </w:tcPr>
          <w:p w14:paraId="40EA13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F12A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C49DE"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2AAD6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4A3304"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58F3" w14:paraId="49288B5A" w14:textId="77777777" w:rsidTr="009E58F3">
        <w:trPr>
          <w:trHeight w:val="29"/>
        </w:trPr>
        <w:tc>
          <w:tcPr>
            <w:tcW w:w="1848" w:type="dxa"/>
            <w:tcBorders>
              <w:top w:val="nil"/>
              <w:left w:val="single" w:sz="4" w:space="0" w:color="auto"/>
              <w:bottom w:val="nil"/>
              <w:right w:val="single" w:sz="4" w:space="0" w:color="auto"/>
            </w:tcBorders>
            <w:vAlign w:val="center"/>
          </w:tcPr>
          <w:p w14:paraId="071C6FC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FA1F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59B60"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76A3D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E785382" w14:textId="77777777" w:rsidR="009E58F3" w:rsidRPr="001E32DC" w:rsidRDefault="009E58F3" w:rsidP="001C76D5">
            <w:pPr>
              <w:pStyle w:val="TAC"/>
              <w:rPr>
                <w:rFonts w:cs="Arial"/>
                <w:color w:val="000000"/>
                <w:szCs w:val="18"/>
                <w:lang w:val="en-US" w:eastAsia="zh-CN" w:bidi="ar"/>
              </w:rPr>
            </w:pPr>
          </w:p>
        </w:tc>
      </w:tr>
      <w:tr w:rsidR="009E58F3" w14:paraId="4AF3156A" w14:textId="77777777" w:rsidTr="009E58F3">
        <w:trPr>
          <w:trHeight w:val="29"/>
        </w:trPr>
        <w:tc>
          <w:tcPr>
            <w:tcW w:w="1848" w:type="dxa"/>
            <w:tcBorders>
              <w:top w:val="nil"/>
              <w:left w:val="single" w:sz="4" w:space="0" w:color="auto"/>
              <w:bottom w:val="nil"/>
              <w:right w:val="single" w:sz="4" w:space="0" w:color="auto"/>
            </w:tcBorders>
            <w:vAlign w:val="center"/>
          </w:tcPr>
          <w:p w14:paraId="3376CF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01E4E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7D94D"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0E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8FE9DA9" w14:textId="77777777" w:rsidR="009E58F3" w:rsidRPr="001E32DC" w:rsidRDefault="009E58F3" w:rsidP="001C76D5">
            <w:pPr>
              <w:pStyle w:val="TAC"/>
              <w:rPr>
                <w:rFonts w:cs="Arial"/>
                <w:color w:val="000000"/>
                <w:szCs w:val="18"/>
                <w:lang w:val="en-US" w:eastAsia="zh-CN" w:bidi="ar"/>
              </w:rPr>
            </w:pPr>
          </w:p>
        </w:tc>
      </w:tr>
      <w:tr w:rsidR="009E58F3" w14:paraId="014F5075" w14:textId="77777777" w:rsidTr="009E58F3">
        <w:trPr>
          <w:trHeight w:val="29"/>
        </w:trPr>
        <w:tc>
          <w:tcPr>
            <w:tcW w:w="1848" w:type="dxa"/>
            <w:tcBorders>
              <w:top w:val="nil"/>
              <w:left w:val="single" w:sz="4" w:space="0" w:color="auto"/>
              <w:bottom w:val="nil"/>
              <w:right w:val="single" w:sz="4" w:space="0" w:color="auto"/>
            </w:tcBorders>
            <w:vAlign w:val="center"/>
          </w:tcPr>
          <w:p w14:paraId="6A89661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1F41E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EF1F6"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053E1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2AC189"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58F3" w14:paraId="492EB56F" w14:textId="77777777" w:rsidTr="009E58F3">
        <w:trPr>
          <w:trHeight w:val="29"/>
        </w:trPr>
        <w:tc>
          <w:tcPr>
            <w:tcW w:w="1848" w:type="dxa"/>
            <w:tcBorders>
              <w:top w:val="nil"/>
              <w:left w:val="single" w:sz="4" w:space="0" w:color="auto"/>
              <w:bottom w:val="nil"/>
              <w:right w:val="single" w:sz="4" w:space="0" w:color="auto"/>
            </w:tcBorders>
            <w:vAlign w:val="center"/>
          </w:tcPr>
          <w:p w14:paraId="5ACE48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AD54B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7A335"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D00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0FB0654" w14:textId="77777777" w:rsidR="009E58F3" w:rsidRPr="001E32DC" w:rsidRDefault="009E58F3" w:rsidP="001C76D5">
            <w:pPr>
              <w:pStyle w:val="TAC"/>
              <w:rPr>
                <w:rFonts w:cs="Arial"/>
                <w:color w:val="000000"/>
                <w:szCs w:val="18"/>
                <w:lang w:val="en-US" w:eastAsia="zh-CN" w:bidi="ar"/>
              </w:rPr>
            </w:pPr>
          </w:p>
        </w:tc>
      </w:tr>
      <w:tr w:rsidR="009E58F3" w14:paraId="104B7E94" w14:textId="77777777" w:rsidTr="009E58F3">
        <w:trPr>
          <w:trHeight w:val="29"/>
        </w:trPr>
        <w:tc>
          <w:tcPr>
            <w:tcW w:w="1848" w:type="dxa"/>
            <w:tcBorders>
              <w:top w:val="nil"/>
              <w:left w:val="single" w:sz="4" w:space="0" w:color="auto"/>
              <w:bottom w:val="nil"/>
              <w:right w:val="single" w:sz="4" w:space="0" w:color="auto"/>
            </w:tcBorders>
            <w:vAlign w:val="center"/>
          </w:tcPr>
          <w:p w14:paraId="1FF332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F477A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EE9D4"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7D51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1B1E283" w14:textId="77777777" w:rsidR="009E58F3" w:rsidRPr="001E32DC" w:rsidRDefault="009E58F3" w:rsidP="001C76D5">
            <w:pPr>
              <w:pStyle w:val="TAC"/>
              <w:rPr>
                <w:rFonts w:cs="Arial"/>
                <w:color w:val="000000"/>
                <w:szCs w:val="18"/>
                <w:lang w:val="en-US" w:eastAsia="zh-CN" w:bidi="ar"/>
              </w:rPr>
            </w:pPr>
          </w:p>
        </w:tc>
      </w:tr>
      <w:tr w:rsidR="009E58F3" w14:paraId="530B10E1" w14:textId="77777777" w:rsidTr="009E58F3">
        <w:trPr>
          <w:trHeight w:val="29"/>
        </w:trPr>
        <w:tc>
          <w:tcPr>
            <w:tcW w:w="1848" w:type="dxa"/>
            <w:tcBorders>
              <w:top w:val="nil"/>
              <w:left w:val="single" w:sz="4" w:space="0" w:color="auto"/>
              <w:bottom w:val="nil"/>
              <w:right w:val="single" w:sz="4" w:space="0" w:color="auto"/>
            </w:tcBorders>
            <w:vAlign w:val="center"/>
          </w:tcPr>
          <w:p w14:paraId="3B43B6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CED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388E8"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47F7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05D61"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58F3" w14:paraId="2BB21E35" w14:textId="77777777" w:rsidTr="009E58F3">
        <w:trPr>
          <w:trHeight w:val="29"/>
        </w:trPr>
        <w:tc>
          <w:tcPr>
            <w:tcW w:w="1848" w:type="dxa"/>
            <w:tcBorders>
              <w:top w:val="nil"/>
              <w:left w:val="single" w:sz="4" w:space="0" w:color="auto"/>
              <w:bottom w:val="nil"/>
              <w:right w:val="single" w:sz="4" w:space="0" w:color="auto"/>
            </w:tcBorders>
            <w:vAlign w:val="center"/>
          </w:tcPr>
          <w:p w14:paraId="6A935B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38C6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AFE63"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DF41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3A9947B" w14:textId="77777777" w:rsidR="009E58F3" w:rsidRPr="001E32DC" w:rsidRDefault="009E58F3" w:rsidP="001C76D5">
            <w:pPr>
              <w:pStyle w:val="TAC"/>
              <w:rPr>
                <w:rFonts w:cs="Arial"/>
                <w:color w:val="000000"/>
                <w:szCs w:val="18"/>
                <w:lang w:val="en-US" w:eastAsia="zh-CN" w:bidi="ar"/>
              </w:rPr>
            </w:pPr>
          </w:p>
        </w:tc>
      </w:tr>
      <w:tr w:rsidR="009E58F3" w14:paraId="5E6E960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B3DA3D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C2EE4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C1A24"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C3DD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8040CDF" w14:textId="77777777" w:rsidR="009E58F3" w:rsidRPr="001E32DC" w:rsidRDefault="009E58F3" w:rsidP="001C76D5">
            <w:pPr>
              <w:pStyle w:val="TAC"/>
              <w:rPr>
                <w:rFonts w:cs="Arial"/>
                <w:color w:val="000000"/>
                <w:szCs w:val="18"/>
                <w:lang w:val="en-US" w:eastAsia="zh-CN" w:bidi="ar"/>
              </w:rPr>
            </w:pPr>
          </w:p>
        </w:tc>
      </w:tr>
      <w:tr w:rsidR="009E58F3" w14:paraId="59BE54F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37FAF7D" w14:textId="77777777" w:rsidR="009E58F3" w:rsidRPr="001E32DC" w:rsidRDefault="009E58F3"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647C39C8" w14:textId="77777777" w:rsidR="009E58F3" w:rsidRDefault="009E58F3" w:rsidP="001C76D5">
            <w:pPr>
              <w:pStyle w:val="TAC"/>
            </w:pPr>
            <w:r>
              <w:rPr>
                <w:rFonts w:eastAsia="SimSun"/>
                <w:lang w:val="en-US" w:eastAsia="zh-CN"/>
              </w:rPr>
              <w:t>n77</w:t>
            </w:r>
            <w:r>
              <w:rPr>
                <w:rFonts w:eastAsia="SimSun"/>
                <w:vertAlign w:val="superscript"/>
                <w:lang w:val="en-US" w:eastAsia="zh-CN"/>
              </w:rPr>
              <w:t>7, 9</w:t>
            </w:r>
          </w:p>
          <w:p w14:paraId="0CC192AA" w14:textId="77777777" w:rsidR="009E58F3" w:rsidRPr="00270C16" w:rsidRDefault="009E58F3" w:rsidP="001C76D5">
            <w:pPr>
              <w:pStyle w:val="TAC"/>
            </w:pPr>
            <w:r w:rsidRPr="00270C16">
              <w:t>CA_n5A-n66A</w:t>
            </w:r>
          </w:p>
          <w:p w14:paraId="79243189" w14:textId="77777777" w:rsidR="009E58F3" w:rsidRPr="00270C16" w:rsidRDefault="009E58F3" w:rsidP="001C76D5">
            <w:pPr>
              <w:pStyle w:val="TAC"/>
            </w:pPr>
            <w:r w:rsidRPr="00270C16">
              <w:t>CA_n66A-n77A</w:t>
            </w:r>
            <w:r w:rsidRPr="00571960">
              <w:rPr>
                <w:vertAlign w:val="superscript"/>
              </w:rPr>
              <w:t>7</w:t>
            </w:r>
          </w:p>
          <w:p w14:paraId="7C8D544B" w14:textId="77777777" w:rsidR="009E58F3" w:rsidRPr="001E32DC" w:rsidRDefault="009E58F3"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4E7C77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DB202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6E4E4B" w14:textId="77777777" w:rsidR="009E58F3" w:rsidRPr="001E32DC" w:rsidRDefault="009E58F3" w:rsidP="001C76D5">
            <w:pPr>
              <w:pStyle w:val="TAC"/>
              <w:rPr>
                <w:lang w:val="en-US" w:eastAsia="zh-CN"/>
              </w:rPr>
            </w:pPr>
            <w:r w:rsidRPr="001E32DC">
              <w:rPr>
                <w:lang w:val="en-US" w:eastAsia="zh-CN"/>
              </w:rPr>
              <w:t>0</w:t>
            </w:r>
          </w:p>
        </w:tc>
      </w:tr>
      <w:tr w:rsidR="009E58F3" w14:paraId="7DF497C0" w14:textId="77777777" w:rsidTr="009E58F3">
        <w:trPr>
          <w:trHeight w:val="29"/>
        </w:trPr>
        <w:tc>
          <w:tcPr>
            <w:tcW w:w="1848" w:type="dxa"/>
            <w:tcBorders>
              <w:top w:val="nil"/>
              <w:left w:val="single" w:sz="4" w:space="0" w:color="auto"/>
              <w:bottom w:val="nil"/>
              <w:right w:val="single" w:sz="4" w:space="0" w:color="auto"/>
            </w:tcBorders>
            <w:vAlign w:val="center"/>
          </w:tcPr>
          <w:p w14:paraId="75CE20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A40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3AB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2332C9"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603C42" w14:textId="77777777" w:rsidR="009E58F3" w:rsidRPr="001E32DC" w:rsidRDefault="009E58F3" w:rsidP="001C76D5">
            <w:pPr>
              <w:pStyle w:val="TAC"/>
              <w:rPr>
                <w:lang w:val="en-US" w:eastAsia="zh-CN"/>
              </w:rPr>
            </w:pPr>
          </w:p>
        </w:tc>
      </w:tr>
      <w:tr w:rsidR="009E58F3" w14:paraId="3B56EA6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6E908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BFE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47A6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E863F5"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4FA417" w14:textId="77777777" w:rsidR="009E58F3" w:rsidRPr="001E32DC" w:rsidRDefault="009E58F3" w:rsidP="001C76D5">
            <w:pPr>
              <w:pStyle w:val="TAC"/>
              <w:rPr>
                <w:lang w:val="en-US" w:eastAsia="zh-CN"/>
              </w:rPr>
            </w:pPr>
          </w:p>
        </w:tc>
      </w:tr>
      <w:tr w:rsidR="009E58F3" w14:paraId="33121DC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06A9E40" w14:textId="77777777" w:rsidR="009E58F3" w:rsidRPr="001E32DC" w:rsidRDefault="009E58F3"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545BF43" w14:textId="77777777" w:rsidR="009E58F3" w:rsidRDefault="009E58F3" w:rsidP="001C76D5">
            <w:pPr>
              <w:pStyle w:val="TAC"/>
            </w:pPr>
            <w:r w:rsidRPr="007B37F5">
              <w:rPr>
                <w:lang w:val="en-US" w:eastAsia="zh-CN"/>
              </w:rPr>
              <w:t>n77</w:t>
            </w:r>
            <w:r w:rsidRPr="007B37F5">
              <w:rPr>
                <w:vertAlign w:val="superscript"/>
                <w:lang w:val="en-US" w:eastAsia="zh-CN"/>
              </w:rPr>
              <w:t>7</w:t>
            </w:r>
          </w:p>
          <w:p w14:paraId="3FC74827" w14:textId="77777777" w:rsidR="009E58F3" w:rsidRPr="00270C16" w:rsidRDefault="009E58F3" w:rsidP="001C76D5">
            <w:pPr>
              <w:pStyle w:val="TAC"/>
            </w:pPr>
            <w:r w:rsidRPr="00270C16">
              <w:t>CA_n5A-n66A</w:t>
            </w:r>
          </w:p>
          <w:p w14:paraId="5B27DFB3" w14:textId="77777777" w:rsidR="009E58F3" w:rsidRPr="00270C16" w:rsidRDefault="009E58F3" w:rsidP="001C76D5">
            <w:pPr>
              <w:pStyle w:val="TAC"/>
            </w:pPr>
            <w:r w:rsidRPr="00270C16">
              <w:t>CA_n66A-n77A</w:t>
            </w:r>
            <w:r w:rsidRPr="00571960">
              <w:rPr>
                <w:vertAlign w:val="superscript"/>
              </w:rPr>
              <w:t>7</w:t>
            </w:r>
          </w:p>
          <w:p w14:paraId="23BDC692" w14:textId="77777777" w:rsidR="009E58F3" w:rsidRPr="001E32DC" w:rsidRDefault="009E58F3"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77A22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3DD0E"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94085F" w14:textId="77777777" w:rsidR="009E58F3" w:rsidRPr="001E32DC" w:rsidRDefault="009E58F3" w:rsidP="001C76D5">
            <w:pPr>
              <w:pStyle w:val="TAC"/>
              <w:rPr>
                <w:lang w:val="en-US" w:eastAsia="zh-CN"/>
              </w:rPr>
            </w:pPr>
            <w:r w:rsidRPr="001E32DC">
              <w:rPr>
                <w:lang w:val="en-US" w:eastAsia="zh-CN"/>
              </w:rPr>
              <w:t>0</w:t>
            </w:r>
          </w:p>
        </w:tc>
      </w:tr>
      <w:tr w:rsidR="009E58F3" w14:paraId="31FEFEF0" w14:textId="77777777" w:rsidTr="009E58F3">
        <w:trPr>
          <w:trHeight w:val="29"/>
        </w:trPr>
        <w:tc>
          <w:tcPr>
            <w:tcW w:w="1848" w:type="dxa"/>
            <w:tcBorders>
              <w:top w:val="nil"/>
              <w:left w:val="single" w:sz="4" w:space="0" w:color="auto"/>
              <w:bottom w:val="nil"/>
              <w:right w:val="single" w:sz="4" w:space="0" w:color="auto"/>
            </w:tcBorders>
            <w:vAlign w:val="center"/>
          </w:tcPr>
          <w:p w14:paraId="590C154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985BE5" w14:textId="77777777" w:rsidR="009E58F3" w:rsidRPr="001E32DC" w:rsidRDefault="009E58F3"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A2EA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2A3C" w14:textId="77777777" w:rsidR="009E58F3" w:rsidRPr="001E32DC" w:rsidRDefault="009E58F3"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FDD25C7" w14:textId="77777777" w:rsidR="009E58F3" w:rsidRPr="001E32DC" w:rsidRDefault="009E58F3" w:rsidP="001C76D5">
            <w:pPr>
              <w:pStyle w:val="TAC"/>
              <w:rPr>
                <w:lang w:val="en-US" w:eastAsia="zh-CN"/>
              </w:rPr>
            </w:pPr>
          </w:p>
        </w:tc>
      </w:tr>
      <w:tr w:rsidR="009E58F3" w14:paraId="4E68025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E8707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9D4A2" w14:textId="77777777" w:rsidR="009E58F3" w:rsidRPr="001E32DC" w:rsidRDefault="009E58F3"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F1B8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0BBC1"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0F922F" w14:textId="77777777" w:rsidR="009E58F3" w:rsidRPr="001E32DC" w:rsidRDefault="009E58F3" w:rsidP="001C76D5">
            <w:pPr>
              <w:pStyle w:val="TAC"/>
              <w:rPr>
                <w:lang w:val="en-US" w:eastAsia="zh-CN"/>
              </w:rPr>
            </w:pPr>
          </w:p>
        </w:tc>
      </w:tr>
      <w:tr w:rsidR="009E58F3" w14:paraId="7EB9B71C" w14:textId="77777777" w:rsidTr="009E58F3">
        <w:trPr>
          <w:trHeight w:val="29"/>
        </w:trPr>
        <w:tc>
          <w:tcPr>
            <w:tcW w:w="1848" w:type="dxa"/>
            <w:tcBorders>
              <w:top w:val="single" w:sz="4" w:space="0" w:color="auto"/>
              <w:left w:val="single" w:sz="4" w:space="0" w:color="auto"/>
              <w:bottom w:val="nil"/>
              <w:right w:val="single" w:sz="4" w:space="0" w:color="auto"/>
            </w:tcBorders>
          </w:tcPr>
          <w:p w14:paraId="072DD757" w14:textId="77777777" w:rsidR="009E58F3" w:rsidRPr="001E32DC" w:rsidRDefault="009E58F3"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04AAC607" w14:textId="77777777" w:rsidR="009E58F3" w:rsidRPr="00270C16" w:rsidRDefault="009E58F3" w:rsidP="001C76D5">
            <w:pPr>
              <w:pStyle w:val="TAC"/>
            </w:pPr>
            <w:r w:rsidRPr="00270C16">
              <w:rPr>
                <w:rFonts w:cs="Arial"/>
                <w:color w:val="000000"/>
                <w:szCs w:val="18"/>
              </w:rPr>
              <w:t>CA_n5A-n66A</w:t>
            </w:r>
          </w:p>
          <w:p w14:paraId="267BAE78" w14:textId="77777777" w:rsidR="009E58F3" w:rsidRPr="00270C16" w:rsidRDefault="009E58F3" w:rsidP="001C76D5">
            <w:pPr>
              <w:pStyle w:val="TAC"/>
            </w:pPr>
            <w:r w:rsidRPr="00270C16">
              <w:rPr>
                <w:rFonts w:cs="Arial"/>
                <w:color w:val="000000"/>
                <w:szCs w:val="18"/>
              </w:rPr>
              <w:t>CA_n66A-n77A</w:t>
            </w:r>
          </w:p>
          <w:p w14:paraId="71E106B6" w14:textId="77777777" w:rsidR="009E58F3" w:rsidRPr="001E32DC" w:rsidRDefault="009E58F3"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60CB5B24"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746AF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394FDE" w14:textId="77777777" w:rsidR="009E58F3" w:rsidRPr="001E32DC" w:rsidRDefault="009E58F3" w:rsidP="001C76D5">
            <w:pPr>
              <w:pStyle w:val="TAC"/>
              <w:rPr>
                <w:lang w:val="en-US" w:eastAsia="zh-CN"/>
              </w:rPr>
            </w:pPr>
            <w:r w:rsidRPr="001E32DC">
              <w:rPr>
                <w:lang w:val="en-US" w:eastAsia="zh-CN"/>
              </w:rPr>
              <w:t>0</w:t>
            </w:r>
          </w:p>
        </w:tc>
      </w:tr>
      <w:tr w:rsidR="009E58F3" w14:paraId="48DB65B1" w14:textId="77777777" w:rsidTr="009E58F3">
        <w:trPr>
          <w:trHeight w:val="29"/>
        </w:trPr>
        <w:tc>
          <w:tcPr>
            <w:tcW w:w="1848" w:type="dxa"/>
            <w:tcBorders>
              <w:top w:val="nil"/>
              <w:left w:val="single" w:sz="4" w:space="0" w:color="auto"/>
              <w:bottom w:val="nil"/>
              <w:right w:val="single" w:sz="4" w:space="0" w:color="auto"/>
            </w:tcBorders>
          </w:tcPr>
          <w:p w14:paraId="35B2A7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21D4B7A8"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967368" w14:textId="77777777" w:rsidR="009E58F3" w:rsidRPr="001E32DC" w:rsidRDefault="009E58F3"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D652A5" w14:textId="77777777" w:rsidR="009E58F3" w:rsidRPr="001E32DC" w:rsidRDefault="009E58F3"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F2D5324" w14:textId="77777777" w:rsidR="009E58F3" w:rsidRPr="001E32DC" w:rsidRDefault="009E58F3" w:rsidP="001C76D5">
            <w:pPr>
              <w:pStyle w:val="TAC"/>
              <w:rPr>
                <w:lang w:val="en-US" w:eastAsia="zh-CN"/>
              </w:rPr>
            </w:pPr>
          </w:p>
        </w:tc>
      </w:tr>
      <w:tr w:rsidR="009E58F3" w14:paraId="51E7ABBB" w14:textId="77777777" w:rsidTr="009E58F3">
        <w:trPr>
          <w:trHeight w:val="29"/>
        </w:trPr>
        <w:tc>
          <w:tcPr>
            <w:tcW w:w="1848" w:type="dxa"/>
            <w:tcBorders>
              <w:top w:val="nil"/>
              <w:left w:val="single" w:sz="4" w:space="0" w:color="auto"/>
              <w:bottom w:val="single" w:sz="4" w:space="0" w:color="auto"/>
              <w:right w:val="single" w:sz="4" w:space="0" w:color="auto"/>
            </w:tcBorders>
          </w:tcPr>
          <w:p w14:paraId="23D91A6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D7D3B6"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E1E095"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718A73"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D91AD9" w14:textId="77777777" w:rsidR="009E58F3" w:rsidRPr="001E32DC" w:rsidRDefault="009E58F3" w:rsidP="001C76D5">
            <w:pPr>
              <w:pStyle w:val="TAC"/>
              <w:rPr>
                <w:lang w:val="en-US" w:eastAsia="zh-CN"/>
              </w:rPr>
            </w:pPr>
          </w:p>
        </w:tc>
      </w:tr>
      <w:tr w:rsidR="009E58F3" w14:paraId="046C84A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FB407EA" w14:textId="77777777" w:rsidR="009E58F3" w:rsidRPr="001E32DC" w:rsidRDefault="009E58F3"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8A073D2"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3E883AFF" w14:textId="77777777" w:rsidR="009E58F3" w:rsidRPr="001E32DC" w:rsidRDefault="009E58F3" w:rsidP="001C76D5">
            <w:pPr>
              <w:pStyle w:val="TAC"/>
              <w:rPr>
                <w:rFonts w:cs="Arial"/>
                <w:szCs w:val="18"/>
                <w:lang w:val="en-US" w:eastAsia="zh-CN"/>
              </w:rPr>
            </w:pPr>
            <w:r w:rsidRPr="001E32DC">
              <w:rPr>
                <w:rFonts w:cs="Arial"/>
                <w:szCs w:val="18"/>
                <w:lang w:val="en-US" w:eastAsia="zh-CN"/>
              </w:rPr>
              <w:t>CA_n66A-n77A</w:t>
            </w:r>
          </w:p>
          <w:p w14:paraId="0B4C1E49"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2327B3D"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AE86C9"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375ACA1" w14:textId="77777777" w:rsidR="009E58F3" w:rsidRPr="001E32DC" w:rsidRDefault="009E58F3" w:rsidP="001C76D5">
            <w:pPr>
              <w:pStyle w:val="TAC"/>
              <w:rPr>
                <w:lang w:val="en-US" w:eastAsia="zh-CN"/>
              </w:rPr>
            </w:pPr>
            <w:r w:rsidRPr="001E32DC">
              <w:rPr>
                <w:lang w:val="en-US" w:eastAsia="zh-CN"/>
              </w:rPr>
              <w:t>0</w:t>
            </w:r>
          </w:p>
        </w:tc>
      </w:tr>
      <w:tr w:rsidR="009E58F3" w14:paraId="097AB9C4" w14:textId="77777777" w:rsidTr="009E58F3">
        <w:trPr>
          <w:trHeight w:val="29"/>
        </w:trPr>
        <w:tc>
          <w:tcPr>
            <w:tcW w:w="1848" w:type="dxa"/>
            <w:tcBorders>
              <w:top w:val="nil"/>
              <w:left w:val="single" w:sz="4" w:space="0" w:color="auto"/>
              <w:bottom w:val="nil"/>
              <w:right w:val="single" w:sz="4" w:space="0" w:color="auto"/>
            </w:tcBorders>
            <w:vAlign w:val="center"/>
          </w:tcPr>
          <w:p w14:paraId="52294DA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9439B0"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5D5BF"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960529"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50CAA3" w14:textId="77777777" w:rsidR="009E58F3" w:rsidRPr="001E32DC" w:rsidRDefault="009E58F3" w:rsidP="001C76D5">
            <w:pPr>
              <w:pStyle w:val="TAC"/>
              <w:rPr>
                <w:lang w:val="en-US" w:eastAsia="zh-CN"/>
              </w:rPr>
            </w:pPr>
          </w:p>
        </w:tc>
      </w:tr>
      <w:tr w:rsidR="009E58F3" w14:paraId="064ED2F3" w14:textId="77777777" w:rsidTr="009E58F3">
        <w:trPr>
          <w:trHeight w:val="29"/>
        </w:trPr>
        <w:tc>
          <w:tcPr>
            <w:tcW w:w="1848" w:type="dxa"/>
            <w:tcBorders>
              <w:top w:val="nil"/>
              <w:left w:val="single" w:sz="4" w:space="0" w:color="auto"/>
              <w:bottom w:val="nil"/>
              <w:right w:val="single" w:sz="4" w:space="0" w:color="auto"/>
            </w:tcBorders>
            <w:vAlign w:val="center"/>
          </w:tcPr>
          <w:p w14:paraId="443553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C09C3A"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629E0"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130D1"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BEAB5D7" w14:textId="77777777" w:rsidR="009E58F3" w:rsidRPr="001E32DC" w:rsidRDefault="009E58F3" w:rsidP="001C76D5">
            <w:pPr>
              <w:pStyle w:val="TAC"/>
              <w:rPr>
                <w:lang w:val="en-US" w:eastAsia="zh-CN"/>
              </w:rPr>
            </w:pPr>
          </w:p>
        </w:tc>
      </w:tr>
      <w:tr w:rsidR="009E58F3" w14:paraId="44A441E1" w14:textId="77777777" w:rsidTr="009E58F3">
        <w:trPr>
          <w:trHeight w:val="29"/>
        </w:trPr>
        <w:tc>
          <w:tcPr>
            <w:tcW w:w="1848" w:type="dxa"/>
            <w:tcBorders>
              <w:top w:val="nil"/>
              <w:left w:val="single" w:sz="4" w:space="0" w:color="auto"/>
              <w:bottom w:val="nil"/>
              <w:right w:val="single" w:sz="4" w:space="0" w:color="auto"/>
            </w:tcBorders>
            <w:vAlign w:val="center"/>
          </w:tcPr>
          <w:p w14:paraId="18FF5F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02D6E2"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A6A54"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CDE446"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BAF70B" w14:textId="77777777" w:rsidR="009E58F3" w:rsidRPr="001E32DC" w:rsidRDefault="009E58F3" w:rsidP="001C76D5">
            <w:pPr>
              <w:pStyle w:val="TAC"/>
              <w:rPr>
                <w:lang w:val="en-US" w:eastAsia="zh-CN"/>
              </w:rPr>
            </w:pPr>
            <w:r w:rsidRPr="001E32DC">
              <w:rPr>
                <w:lang w:val="en-US" w:eastAsia="zh-CN"/>
              </w:rPr>
              <w:t>1</w:t>
            </w:r>
          </w:p>
        </w:tc>
      </w:tr>
      <w:tr w:rsidR="009E58F3" w14:paraId="1DC385DF" w14:textId="77777777" w:rsidTr="009E58F3">
        <w:trPr>
          <w:trHeight w:val="29"/>
        </w:trPr>
        <w:tc>
          <w:tcPr>
            <w:tcW w:w="1848" w:type="dxa"/>
            <w:tcBorders>
              <w:top w:val="nil"/>
              <w:left w:val="single" w:sz="4" w:space="0" w:color="auto"/>
              <w:bottom w:val="nil"/>
              <w:right w:val="single" w:sz="4" w:space="0" w:color="auto"/>
            </w:tcBorders>
            <w:vAlign w:val="center"/>
          </w:tcPr>
          <w:p w14:paraId="6C8029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BB9EA0"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104EA"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E665F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E29037" w14:textId="77777777" w:rsidR="009E58F3" w:rsidRPr="001E32DC" w:rsidRDefault="009E58F3" w:rsidP="001C76D5">
            <w:pPr>
              <w:pStyle w:val="TAC"/>
              <w:rPr>
                <w:lang w:val="en-US" w:eastAsia="zh-CN"/>
              </w:rPr>
            </w:pPr>
          </w:p>
        </w:tc>
      </w:tr>
      <w:tr w:rsidR="009E58F3" w14:paraId="41CC563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0F378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37136"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AF084"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9F83A"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794C814" w14:textId="77777777" w:rsidR="009E58F3" w:rsidRPr="001E32DC" w:rsidRDefault="009E58F3" w:rsidP="001C76D5">
            <w:pPr>
              <w:pStyle w:val="TAC"/>
              <w:rPr>
                <w:lang w:val="en-US" w:eastAsia="zh-CN"/>
              </w:rPr>
            </w:pPr>
          </w:p>
        </w:tc>
      </w:tr>
      <w:tr w:rsidR="009E58F3" w14:paraId="7FED86E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7158474" w14:textId="77777777" w:rsidR="009E58F3" w:rsidRPr="001E32DC" w:rsidRDefault="009E58F3"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F87409C" w14:textId="77777777" w:rsidR="009E58F3" w:rsidRDefault="009E58F3" w:rsidP="001C76D5">
            <w:pPr>
              <w:pStyle w:val="TAC"/>
            </w:pPr>
            <w:r w:rsidRPr="007B37F5">
              <w:rPr>
                <w:lang w:val="en-US" w:eastAsia="zh-CN"/>
              </w:rPr>
              <w:t>n77</w:t>
            </w:r>
            <w:r w:rsidRPr="007B37F5">
              <w:rPr>
                <w:vertAlign w:val="superscript"/>
                <w:lang w:val="en-US" w:eastAsia="zh-CN"/>
              </w:rPr>
              <w:t>7</w:t>
            </w:r>
          </w:p>
          <w:p w14:paraId="32C6A525" w14:textId="77777777" w:rsidR="009E58F3" w:rsidRPr="001E32DC" w:rsidRDefault="009E58F3" w:rsidP="001C76D5">
            <w:pPr>
              <w:pStyle w:val="TAC"/>
              <w:rPr>
                <w:lang w:val="en-US" w:eastAsia="zh-CN"/>
              </w:rPr>
            </w:pPr>
            <w:r w:rsidRPr="001E32DC">
              <w:rPr>
                <w:rFonts w:cs="Arial"/>
                <w:color w:val="000000"/>
                <w:szCs w:val="18"/>
                <w:lang w:val="en-US" w:eastAsia="zh-CN"/>
              </w:rPr>
              <w:t>CA_n5A-n66A</w:t>
            </w:r>
          </w:p>
          <w:p w14:paraId="09BA5BAE" w14:textId="77777777" w:rsidR="009E58F3" w:rsidRPr="001E32DC" w:rsidRDefault="009E58F3"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4D5BD084"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65B3B88"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07B99C"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684A0D" w14:textId="77777777" w:rsidR="009E58F3" w:rsidRPr="001E32DC" w:rsidRDefault="009E58F3" w:rsidP="001C76D5">
            <w:pPr>
              <w:pStyle w:val="TAC"/>
              <w:rPr>
                <w:lang w:val="en-US" w:eastAsia="zh-CN"/>
              </w:rPr>
            </w:pPr>
            <w:r w:rsidRPr="001E32DC">
              <w:rPr>
                <w:lang w:val="en-US" w:eastAsia="zh-CN"/>
              </w:rPr>
              <w:t>0</w:t>
            </w:r>
          </w:p>
        </w:tc>
      </w:tr>
      <w:tr w:rsidR="009E58F3" w14:paraId="696DD9F8" w14:textId="77777777" w:rsidTr="009E58F3">
        <w:trPr>
          <w:trHeight w:val="29"/>
        </w:trPr>
        <w:tc>
          <w:tcPr>
            <w:tcW w:w="1848" w:type="dxa"/>
            <w:tcBorders>
              <w:top w:val="nil"/>
              <w:left w:val="single" w:sz="4" w:space="0" w:color="auto"/>
              <w:bottom w:val="nil"/>
              <w:right w:val="single" w:sz="4" w:space="0" w:color="auto"/>
            </w:tcBorders>
            <w:vAlign w:val="center"/>
          </w:tcPr>
          <w:p w14:paraId="565E00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421BD9"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3490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8521F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745F02" w14:textId="77777777" w:rsidR="009E58F3" w:rsidRPr="001E32DC" w:rsidRDefault="009E58F3" w:rsidP="001C76D5">
            <w:pPr>
              <w:pStyle w:val="TAC"/>
              <w:rPr>
                <w:lang w:val="en-US" w:eastAsia="zh-CN"/>
              </w:rPr>
            </w:pPr>
          </w:p>
        </w:tc>
      </w:tr>
      <w:tr w:rsidR="009E58F3" w14:paraId="14668E1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4FDDE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FFD1F6"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6A04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E0DDA7" w14:textId="77777777" w:rsidR="009E58F3" w:rsidRPr="001E32DC" w:rsidRDefault="009E58F3"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A4192C" w14:textId="77777777" w:rsidR="009E58F3" w:rsidRPr="001E32DC" w:rsidRDefault="009E58F3" w:rsidP="001C76D5">
            <w:pPr>
              <w:pStyle w:val="TAC"/>
              <w:rPr>
                <w:lang w:val="en-US" w:eastAsia="zh-CN"/>
              </w:rPr>
            </w:pPr>
          </w:p>
        </w:tc>
      </w:tr>
      <w:tr w:rsidR="009E58F3" w14:paraId="6BD5A98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D65F1C8" w14:textId="77777777" w:rsidR="009E58F3" w:rsidRPr="001E32DC" w:rsidRDefault="009E58F3"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0AF94EF1" w14:textId="77777777" w:rsidR="009E58F3" w:rsidRPr="001E32DC" w:rsidRDefault="009E58F3"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9561964" w14:textId="77777777" w:rsidR="009E58F3" w:rsidRPr="001E32DC" w:rsidRDefault="009E58F3"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1718E0C1"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073144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DD71D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64DF41" w14:textId="77777777" w:rsidR="009E58F3" w:rsidRPr="001E32DC" w:rsidRDefault="009E58F3" w:rsidP="001C76D5">
            <w:pPr>
              <w:pStyle w:val="TAC"/>
              <w:rPr>
                <w:lang w:val="en-US" w:eastAsia="zh-CN"/>
              </w:rPr>
            </w:pPr>
            <w:r w:rsidRPr="001E32DC">
              <w:rPr>
                <w:lang w:val="en-US" w:eastAsia="zh-CN"/>
              </w:rPr>
              <w:t>0</w:t>
            </w:r>
          </w:p>
        </w:tc>
      </w:tr>
      <w:tr w:rsidR="009E58F3" w14:paraId="1CA96432" w14:textId="77777777" w:rsidTr="009E58F3">
        <w:trPr>
          <w:trHeight w:val="29"/>
        </w:trPr>
        <w:tc>
          <w:tcPr>
            <w:tcW w:w="1848" w:type="dxa"/>
            <w:tcBorders>
              <w:top w:val="nil"/>
              <w:left w:val="single" w:sz="4" w:space="0" w:color="auto"/>
              <w:bottom w:val="nil"/>
              <w:right w:val="single" w:sz="4" w:space="0" w:color="auto"/>
            </w:tcBorders>
            <w:vAlign w:val="center"/>
          </w:tcPr>
          <w:p w14:paraId="7ED4EB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79A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DB89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EE765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3E64AF" w14:textId="77777777" w:rsidR="009E58F3" w:rsidRPr="001E32DC" w:rsidRDefault="009E58F3" w:rsidP="001C76D5">
            <w:pPr>
              <w:pStyle w:val="TAC"/>
              <w:rPr>
                <w:lang w:val="en-US" w:eastAsia="zh-CN"/>
              </w:rPr>
            </w:pPr>
          </w:p>
        </w:tc>
      </w:tr>
      <w:tr w:rsidR="009E58F3" w14:paraId="21F9FAF5" w14:textId="77777777" w:rsidTr="009E58F3">
        <w:trPr>
          <w:trHeight w:val="29"/>
        </w:trPr>
        <w:tc>
          <w:tcPr>
            <w:tcW w:w="1848" w:type="dxa"/>
            <w:tcBorders>
              <w:top w:val="nil"/>
              <w:left w:val="single" w:sz="4" w:space="0" w:color="auto"/>
              <w:bottom w:val="nil"/>
              <w:right w:val="single" w:sz="4" w:space="0" w:color="auto"/>
            </w:tcBorders>
            <w:vAlign w:val="center"/>
          </w:tcPr>
          <w:p w14:paraId="297584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7237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397F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79355F"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014D29" w14:textId="77777777" w:rsidR="009E58F3" w:rsidRPr="001E32DC" w:rsidRDefault="009E58F3" w:rsidP="001C76D5">
            <w:pPr>
              <w:pStyle w:val="TAC"/>
              <w:rPr>
                <w:lang w:val="en-US" w:eastAsia="zh-CN"/>
              </w:rPr>
            </w:pPr>
          </w:p>
        </w:tc>
      </w:tr>
      <w:tr w:rsidR="009E58F3" w14:paraId="47AD4040" w14:textId="77777777" w:rsidTr="009E58F3">
        <w:trPr>
          <w:trHeight w:val="29"/>
        </w:trPr>
        <w:tc>
          <w:tcPr>
            <w:tcW w:w="1848" w:type="dxa"/>
            <w:tcBorders>
              <w:top w:val="nil"/>
              <w:left w:val="single" w:sz="4" w:space="0" w:color="auto"/>
              <w:bottom w:val="nil"/>
              <w:right w:val="single" w:sz="4" w:space="0" w:color="auto"/>
            </w:tcBorders>
            <w:vAlign w:val="center"/>
          </w:tcPr>
          <w:p w14:paraId="0E1D536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15A4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6AFD"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860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A99B08" w14:textId="77777777" w:rsidR="009E58F3" w:rsidRPr="001E32DC" w:rsidRDefault="009E58F3" w:rsidP="001C76D5">
            <w:pPr>
              <w:pStyle w:val="TAC"/>
              <w:rPr>
                <w:lang w:val="en-US" w:eastAsia="zh-CN"/>
              </w:rPr>
            </w:pPr>
            <w:r w:rsidRPr="001E32DC">
              <w:rPr>
                <w:lang w:val="en-US" w:eastAsia="zh-CN"/>
              </w:rPr>
              <w:t>1</w:t>
            </w:r>
          </w:p>
        </w:tc>
      </w:tr>
      <w:tr w:rsidR="009E58F3" w14:paraId="4469F17D" w14:textId="77777777" w:rsidTr="009E58F3">
        <w:trPr>
          <w:trHeight w:val="29"/>
        </w:trPr>
        <w:tc>
          <w:tcPr>
            <w:tcW w:w="1848" w:type="dxa"/>
            <w:tcBorders>
              <w:top w:val="nil"/>
              <w:left w:val="single" w:sz="4" w:space="0" w:color="auto"/>
              <w:bottom w:val="nil"/>
              <w:right w:val="single" w:sz="4" w:space="0" w:color="auto"/>
            </w:tcBorders>
            <w:vAlign w:val="center"/>
          </w:tcPr>
          <w:p w14:paraId="5C86A6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F43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4405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157C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548473" w14:textId="77777777" w:rsidR="009E58F3" w:rsidRPr="001E32DC" w:rsidRDefault="009E58F3" w:rsidP="001C76D5">
            <w:pPr>
              <w:pStyle w:val="TAC"/>
              <w:rPr>
                <w:lang w:val="en-US" w:eastAsia="zh-CN"/>
              </w:rPr>
            </w:pPr>
          </w:p>
        </w:tc>
      </w:tr>
      <w:tr w:rsidR="009E58F3" w14:paraId="18FAA6F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F622DB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08F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FFA6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5D5E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5ABC68" w14:textId="77777777" w:rsidR="009E58F3" w:rsidRPr="001E32DC" w:rsidRDefault="009E58F3" w:rsidP="001C76D5">
            <w:pPr>
              <w:pStyle w:val="TAC"/>
              <w:rPr>
                <w:lang w:val="en-US" w:eastAsia="zh-CN"/>
              </w:rPr>
            </w:pPr>
          </w:p>
        </w:tc>
      </w:tr>
      <w:tr w:rsidR="009E58F3" w14:paraId="4FFC604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2E33820" w14:textId="77777777" w:rsidR="009E58F3" w:rsidRPr="001E32DC" w:rsidRDefault="009E58F3"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41ED15E4"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F6DA5BE"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7C42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164906" w14:textId="77777777" w:rsidR="009E58F3" w:rsidRPr="001E32DC" w:rsidRDefault="009E58F3" w:rsidP="001C76D5">
            <w:pPr>
              <w:pStyle w:val="TAC"/>
              <w:rPr>
                <w:lang w:val="en-US" w:eastAsia="zh-CN"/>
              </w:rPr>
            </w:pPr>
            <w:r w:rsidRPr="001E32DC">
              <w:rPr>
                <w:lang w:val="en-US" w:eastAsia="zh-CN"/>
              </w:rPr>
              <w:t>0</w:t>
            </w:r>
          </w:p>
        </w:tc>
      </w:tr>
      <w:tr w:rsidR="009E58F3" w14:paraId="150A50F1" w14:textId="77777777" w:rsidTr="009E58F3">
        <w:trPr>
          <w:trHeight w:val="29"/>
        </w:trPr>
        <w:tc>
          <w:tcPr>
            <w:tcW w:w="1848" w:type="dxa"/>
            <w:tcBorders>
              <w:top w:val="nil"/>
              <w:left w:val="single" w:sz="4" w:space="0" w:color="auto"/>
              <w:bottom w:val="nil"/>
              <w:right w:val="single" w:sz="4" w:space="0" w:color="auto"/>
            </w:tcBorders>
            <w:vAlign w:val="center"/>
          </w:tcPr>
          <w:p w14:paraId="2006F3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B7DED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DF0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2C354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3057FF2" w14:textId="77777777" w:rsidR="009E58F3" w:rsidRPr="001E32DC" w:rsidRDefault="009E58F3" w:rsidP="001C76D5">
            <w:pPr>
              <w:pStyle w:val="TAC"/>
              <w:rPr>
                <w:lang w:val="en-US" w:eastAsia="zh-CN"/>
              </w:rPr>
            </w:pPr>
          </w:p>
        </w:tc>
      </w:tr>
      <w:tr w:rsidR="009E58F3" w14:paraId="583A2C5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7CFE1D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1839C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DF32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168A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E178B" w14:textId="77777777" w:rsidR="009E58F3" w:rsidRPr="001E32DC" w:rsidRDefault="009E58F3" w:rsidP="001C76D5">
            <w:pPr>
              <w:pStyle w:val="TAC"/>
              <w:rPr>
                <w:lang w:val="en-US" w:eastAsia="zh-CN"/>
              </w:rPr>
            </w:pPr>
          </w:p>
        </w:tc>
      </w:tr>
      <w:tr w:rsidR="009E58F3" w14:paraId="6A68EB1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AC35DAB" w14:textId="77777777" w:rsidR="009E58F3" w:rsidRPr="001E32DC" w:rsidRDefault="009E58F3"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3ED4A14"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13FBCC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3909A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337DAA" w14:textId="77777777" w:rsidR="009E58F3" w:rsidRPr="001E32DC" w:rsidRDefault="009E58F3" w:rsidP="001C76D5">
            <w:pPr>
              <w:pStyle w:val="TAC"/>
              <w:rPr>
                <w:lang w:val="en-US" w:eastAsia="zh-CN"/>
              </w:rPr>
            </w:pPr>
            <w:r w:rsidRPr="001E32DC">
              <w:rPr>
                <w:lang w:val="en-US" w:eastAsia="zh-CN"/>
              </w:rPr>
              <w:t>0</w:t>
            </w:r>
          </w:p>
        </w:tc>
      </w:tr>
      <w:tr w:rsidR="009E58F3" w14:paraId="63812BED" w14:textId="77777777" w:rsidTr="009E58F3">
        <w:trPr>
          <w:trHeight w:val="29"/>
        </w:trPr>
        <w:tc>
          <w:tcPr>
            <w:tcW w:w="1848" w:type="dxa"/>
            <w:tcBorders>
              <w:top w:val="nil"/>
              <w:left w:val="single" w:sz="4" w:space="0" w:color="auto"/>
              <w:bottom w:val="nil"/>
              <w:right w:val="single" w:sz="4" w:space="0" w:color="auto"/>
            </w:tcBorders>
            <w:vAlign w:val="center"/>
          </w:tcPr>
          <w:p w14:paraId="560F7D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3CBE8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5147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FA6A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39F537" w14:textId="77777777" w:rsidR="009E58F3" w:rsidRPr="001E32DC" w:rsidRDefault="009E58F3" w:rsidP="001C76D5">
            <w:pPr>
              <w:pStyle w:val="TAC"/>
              <w:rPr>
                <w:lang w:val="en-US" w:eastAsia="zh-CN"/>
              </w:rPr>
            </w:pPr>
          </w:p>
        </w:tc>
      </w:tr>
      <w:tr w:rsidR="009E58F3" w14:paraId="35C3A25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D7F01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B4D9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7F5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CAF7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814F16" w14:textId="77777777" w:rsidR="009E58F3" w:rsidRPr="001E32DC" w:rsidRDefault="009E58F3" w:rsidP="001C76D5">
            <w:pPr>
              <w:pStyle w:val="TAC"/>
              <w:rPr>
                <w:lang w:val="en-US" w:eastAsia="zh-CN"/>
              </w:rPr>
            </w:pPr>
          </w:p>
        </w:tc>
      </w:tr>
      <w:tr w:rsidR="009E58F3" w14:paraId="59BDDB0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D387313" w14:textId="77777777" w:rsidR="009E58F3" w:rsidRPr="001E32DC" w:rsidRDefault="009E58F3"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69A36D9A"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B094A6"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4366C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CA4B76" w14:textId="77777777" w:rsidR="009E58F3" w:rsidRPr="001E32DC" w:rsidRDefault="009E58F3" w:rsidP="001C76D5">
            <w:pPr>
              <w:pStyle w:val="TAC"/>
              <w:rPr>
                <w:lang w:val="en-US" w:eastAsia="zh-CN"/>
              </w:rPr>
            </w:pPr>
            <w:r w:rsidRPr="001E32DC">
              <w:rPr>
                <w:lang w:val="en-US" w:eastAsia="zh-CN"/>
              </w:rPr>
              <w:t>0</w:t>
            </w:r>
          </w:p>
        </w:tc>
      </w:tr>
      <w:tr w:rsidR="009E58F3" w14:paraId="299140C6" w14:textId="77777777" w:rsidTr="009E58F3">
        <w:trPr>
          <w:trHeight w:val="29"/>
        </w:trPr>
        <w:tc>
          <w:tcPr>
            <w:tcW w:w="1848" w:type="dxa"/>
            <w:tcBorders>
              <w:top w:val="nil"/>
              <w:left w:val="single" w:sz="4" w:space="0" w:color="auto"/>
              <w:bottom w:val="nil"/>
              <w:right w:val="single" w:sz="4" w:space="0" w:color="auto"/>
            </w:tcBorders>
            <w:vAlign w:val="center"/>
          </w:tcPr>
          <w:p w14:paraId="6388DB0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8B2C8"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F5E7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D739A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9CC316E" w14:textId="77777777" w:rsidR="009E58F3" w:rsidRPr="001E32DC" w:rsidRDefault="009E58F3" w:rsidP="001C76D5">
            <w:pPr>
              <w:pStyle w:val="TAC"/>
              <w:rPr>
                <w:lang w:val="en-US" w:eastAsia="zh-CN"/>
              </w:rPr>
            </w:pPr>
          </w:p>
        </w:tc>
      </w:tr>
      <w:tr w:rsidR="009E58F3" w14:paraId="30997EF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46EB07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58CF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DCC9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F06D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071ABC" w14:textId="77777777" w:rsidR="009E58F3" w:rsidRPr="001E32DC" w:rsidRDefault="009E58F3" w:rsidP="001C76D5">
            <w:pPr>
              <w:pStyle w:val="TAC"/>
              <w:rPr>
                <w:lang w:val="en-US" w:eastAsia="zh-CN"/>
              </w:rPr>
            </w:pPr>
          </w:p>
        </w:tc>
      </w:tr>
      <w:tr w:rsidR="009E58F3" w14:paraId="2AFB81B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BA83C9F" w14:textId="77777777" w:rsidR="009E58F3" w:rsidRPr="001E32DC" w:rsidRDefault="009E58F3"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502A5B67" w14:textId="77777777" w:rsidR="009E58F3" w:rsidRPr="001E32DC" w:rsidRDefault="009E58F3"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16EB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206D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CDA9E4" w14:textId="77777777" w:rsidR="009E58F3" w:rsidRPr="001E32DC" w:rsidRDefault="009E58F3" w:rsidP="001C76D5">
            <w:pPr>
              <w:pStyle w:val="TAC"/>
              <w:rPr>
                <w:lang w:val="en-US" w:eastAsia="zh-CN"/>
              </w:rPr>
            </w:pPr>
            <w:r w:rsidRPr="001E32DC">
              <w:rPr>
                <w:lang w:val="en-US" w:eastAsia="zh-CN"/>
              </w:rPr>
              <w:t>0</w:t>
            </w:r>
          </w:p>
        </w:tc>
      </w:tr>
      <w:tr w:rsidR="009E58F3" w14:paraId="23173B87" w14:textId="77777777" w:rsidTr="009E58F3">
        <w:trPr>
          <w:trHeight w:val="29"/>
        </w:trPr>
        <w:tc>
          <w:tcPr>
            <w:tcW w:w="1848" w:type="dxa"/>
            <w:tcBorders>
              <w:top w:val="nil"/>
              <w:left w:val="single" w:sz="4" w:space="0" w:color="auto"/>
              <w:bottom w:val="nil"/>
              <w:right w:val="single" w:sz="4" w:space="0" w:color="auto"/>
            </w:tcBorders>
            <w:vAlign w:val="center"/>
          </w:tcPr>
          <w:p w14:paraId="0DAC4D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D8A0A"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57507"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A76D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2A4148" w14:textId="77777777" w:rsidR="009E58F3" w:rsidRPr="001E32DC" w:rsidRDefault="009E58F3" w:rsidP="001C76D5">
            <w:pPr>
              <w:pStyle w:val="TAC"/>
              <w:rPr>
                <w:lang w:val="en-US" w:eastAsia="zh-CN"/>
              </w:rPr>
            </w:pPr>
          </w:p>
        </w:tc>
      </w:tr>
      <w:tr w:rsidR="009E58F3" w14:paraId="5D77C5D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5371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3FA61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2D9C7"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F98D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4C750E9" w14:textId="77777777" w:rsidR="009E58F3" w:rsidRPr="001E32DC" w:rsidRDefault="009E58F3" w:rsidP="001C76D5">
            <w:pPr>
              <w:pStyle w:val="TAC"/>
              <w:rPr>
                <w:lang w:val="en-US" w:eastAsia="zh-CN"/>
              </w:rPr>
            </w:pPr>
          </w:p>
        </w:tc>
      </w:tr>
      <w:tr w:rsidR="009E58F3" w14:paraId="2608FBD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6EEE3F0" w14:textId="77777777" w:rsidR="009E58F3" w:rsidRPr="001E32DC" w:rsidRDefault="009E58F3"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5AB458E" w14:textId="77777777" w:rsidR="009E58F3" w:rsidRDefault="009E58F3" w:rsidP="001C76D5">
            <w:pPr>
              <w:pStyle w:val="TAC"/>
              <w:rPr>
                <w:lang w:val="en-US" w:eastAsia="zh-CN"/>
              </w:rPr>
            </w:pPr>
            <w:r>
              <w:rPr>
                <w:lang w:val="en-US" w:eastAsia="zh-CN"/>
              </w:rPr>
              <w:t>CA_n7A-n8A</w:t>
            </w:r>
          </w:p>
          <w:p w14:paraId="36982A7C" w14:textId="77777777" w:rsidR="009E58F3" w:rsidRDefault="009E58F3" w:rsidP="001C76D5">
            <w:pPr>
              <w:pStyle w:val="TAC"/>
              <w:rPr>
                <w:lang w:val="en-US" w:eastAsia="zh-CN"/>
              </w:rPr>
            </w:pPr>
            <w:r>
              <w:rPr>
                <w:lang w:val="en-US" w:eastAsia="zh-CN"/>
              </w:rPr>
              <w:t>CA_n7A-n40</w:t>
            </w:r>
            <w:r w:rsidRPr="001E32DC">
              <w:rPr>
                <w:lang w:val="en-US" w:eastAsia="zh-CN"/>
              </w:rPr>
              <w:t>A</w:t>
            </w:r>
          </w:p>
          <w:p w14:paraId="06A29EFB" w14:textId="77777777" w:rsidR="009E58F3" w:rsidRPr="001E32DC" w:rsidRDefault="009E58F3"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B9C50C" w14:textId="77777777" w:rsidR="009E58F3" w:rsidRPr="00807D02"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C92A3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662792" w14:textId="77777777" w:rsidR="009E58F3" w:rsidRPr="001E32DC" w:rsidRDefault="009E58F3" w:rsidP="001C76D5">
            <w:pPr>
              <w:pStyle w:val="TAC"/>
              <w:rPr>
                <w:lang w:val="en-US" w:eastAsia="zh-CN"/>
              </w:rPr>
            </w:pPr>
            <w:r>
              <w:rPr>
                <w:rFonts w:hint="eastAsia"/>
                <w:lang w:val="en-US" w:eastAsia="zh-CN"/>
              </w:rPr>
              <w:t>0</w:t>
            </w:r>
          </w:p>
        </w:tc>
      </w:tr>
      <w:tr w:rsidR="009E58F3" w14:paraId="361D387A" w14:textId="77777777" w:rsidTr="009E58F3">
        <w:trPr>
          <w:trHeight w:val="29"/>
        </w:trPr>
        <w:tc>
          <w:tcPr>
            <w:tcW w:w="1848" w:type="dxa"/>
            <w:tcBorders>
              <w:top w:val="nil"/>
              <w:left w:val="single" w:sz="4" w:space="0" w:color="auto"/>
              <w:bottom w:val="nil"/>
              <w:right w:val="single" w:sz="4" w:space="0" w:color="auto"/>
            </w:tcBorders>
            <w:vAlign w:val="center"/>
          </w:tcPr>
          <w:p w14:paraId="41B1F48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FE597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C4C68"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C018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6295E4" w14:textId="77777777" w:rsidR="009E58F3" w:rsidRPr="001E32DC" w:rsidRDefault="009E58F3" w:rsidP="001C76D5">
            <w:pPr>
              <w:pStyle w:val="TAC"/>
              <w:rPr>
                <w:lang w:val="en-US" w:eastAsia="zh-CN"/>
              </w:rPr>
            </w:pPr>
          </w:p>
        </w:tc>
      </w:tr>
      <w:tr w:rsidR="009E58F3" w14:paraId="267BCC7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A0C625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531B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032D5" w14:textId="77777777" w:rsidR="009E58F3" w:rsidRPr="001E32DC" w:rsidRDefault="009E58F3"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DB05EC"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F7F01FA" w14:textId="77777777" w:rsidR="009E58F3" w:rsidRPr="001E32DC" w:rsidRDefault="009E58F3" w:rsidP="001C76D5">
            <w:pPr>
              <w:pStyle w:val="TAC"/>
              <w:rPr>
                <w:lang w:val="en-US" w:eastAsia="zh-CN"/>
              </w:rPr>
            </w:pPr>
          </w:p>
        </w:tc>
      </w:tr>
      <w:tr w:rsidR="009E58F3" w14:paraId="703F829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65F68E9" w14:textId="77777777" w:rsidR="009E58F3" w:rsidRPr="001E32DC" w:rsidRDefault="009E58F3"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4548ACA1" w14:textId="77777777" w:rsidR="009E58F3" w:rsidRDefault="009E58F3" w:rsidP="001C76D5">
            <w:pPr>
              <w:pStyle w:val="TAC"/>
              <w:rPr>
                <w:lang w:val="en-US" w:eastAsia="zh-CN"/>
              </w:rPr>
            </w:pPr>
            <w:r>
              <w:rPr>
                <w:lang w:val="en-US" w:eastAsia="zh-CN"/>
              </w:rPr>
              <w:t>CA_n7A-n8A</w:t>
            </w:r>
          </w:p>
          <w:p w14:paraId="10136B3E" w14:textId="77777777" w:rsidR="009E58F3" w:rsidRDefault="009E58F3" w:rsidP="001C76D5">
            <w:pPr>
              <w:pStyle w:val="TAC"/>
              <w:rPr>
                <w:lang w:val="en-US" w:eastAsia="zh-CN"/>
              </w:rPr>
            </w:pPr>
            <w:r>
              <w:rPr>
                <w:lang w:val="en-US" w:eastAsia="zh-CN"/>
              </w:rPr>
              <w:t>CA_n7A-n78</w:t>
            </w:r>
            <w:r w:rsidRPr="001E32DC">
              <w:rPr>
                <w:lang w:val="en-US" w:eastAsia="zh-CN"/>
              </w:rPr>
              <w:t>A</w:t>
            </w:r>
          </w:p>
          <w:p w14:paraId="5405D954" w14:textId="77777777" w:rsidR="009E58F3" w:rsidRPr="001E32DC" w:rsidRDefault="009E58F3"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F6F410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1DCD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5732AB" w14:textId="77777777" w:rsidR="009E58F3" w:rsidRPr="001E32DC" w:rsidRDefault="009E58F3" w:rsidP="001C76D5">
            <w:pPr>
              <w:pStyle w:val="TAC"/>
              <w:rPr>
                <w:lang w:val="en-US" w:eastAsia="zh-CN"/>
              </w:rPr>
            </w:pPr>
            <w:r w:rsidRPr="001E32DC">
              <w:rPr>
                <w:lang w:val="en-US" w:eastAsia="zh-CN"/>
              </w:rPr>
              <w:t>0</w:t>
            </w:r>
          </w:p>
        </w:tc>
      </w:tr>
      <w:tr w:rsidR="009E58F3" w14:paraId="219EBDE8" w14:textId="77777777" w:rsidTr="009E58F3">
        <w:trPr>
          <w:trHeight w:val="29"/>
        </w:trPr>
        <w:tc>
          <w:tcPr>
            <w:tcW w:w="1848" w:type="dxa"/>
            <w:tcBorders>
              <w:top w:val="nil"/>
              <w:left w:val="single" w:sz="4" w:space="0" w:color="auto"/>
              <w:bottom w:val="nil"/>
              <w:right w:val="single" w:sz="4" w:space="0" w:color="auto"/>
            </w:tcBorders>
            <w:vAlign w:val="center"/>
          </w:tcPr>
          <w:p w14:paraId="4F82BF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FCD5C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1150C"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B12F3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6D6A96" w14:textId="77777777" w:rsidR="009E58F3" w:rsidRPr="001E32DC" w:rsidRDefault="009E58F3" w:rsidP="001C76D5">
            <w:pPr>
              <w:pStyle w:val="TAC"/>
              <w:rPr>
                <w:lang w:val="en-US" w:eastAsia="zh-CN"/>
              </w:rPr>
            </w:pPr>
          </w:p>
        </w:tc>
      </w:tr>
      <w:tr w:rsidR="009E58F3" w14:paraId="5C37543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E836B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7BE4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9AB12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8B3AC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335B9A33" w14:textId="77777777" w:rsidR="009E58F3" w:rsidRPr="001E32DC" w:rsidRDefault="009E58F3" w:rsidP="001C76D5">
            <w:pPr>
              <w:pStyle w:val="TAC"/>
              <w:rPr>
                <w:lang w:val="en-US" w:eastAsia="zh-CN"/>
              </w:rPr>
            </w:pPr>
          </w:p>
        </w:tc>
      </w:tr>
      <w:tr w:rsidR="009E58F3" w14:paraId="5DF43B8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A5C872" w14:textId="77777777" w:rsidR="009E58F3" w:rsidRPr="001E32DC" w:rsidRDefault="009E58F3"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6007A5CA" w14:textId="77777777" w:rsidR="009E58F3" w:rsidRPr="001E32DC" w:rsidRDefault="009E58F3" w:rsidP="001C76D5">
            <w:pPr>
              <w:pStyle w:val="TAC"/>
              <w:rPr>
                <w:rFonts w:cs="Arial"/>
                <w:szCs w:val="18"/>
                <w:lang w:val="en-US" w:eastAsia="zh-CN"/>
              </w:rPr>
            </w:pPr>
            <w:r w:rsidRPr="001E32DC">
              <w:rPr>
                <w:rFonts w:cs="Arial"/>
                <w:szCs w:val="18"/>
                <w:lang w:val="en-US" w:eastAsia="zh-CN"/>
              </w:rPr>
              <w:t>CA_n7A-n25A</w:t>
            </w:r>
          </w:p>
          <w:p w14:paraId="20701133" w14:textId="77777777" w:rsidR="009E58F3" w:rsidRPr="001E32DC" w:rsidRDefault="009E58F3" w:rsidP="001C76D5">
            <w:pPr>
              <w:pStyle w:val="TAC"/>
              <w:rPr>
                <w:rFonts w:cs="Arial"/>
                <w:szCs w:val="18"/>
                <w:lang w:val="en-US" w:eastAsia="zh-CN"/>
              </w:rPr>
            </w:pPr>
            <w:r w:rsidRPr="001E32DC">
              <w:rPr>
                <w:rFonts w:cs="Arial"/>
                <w:szCs w:val="18"/>
                <w:lang w:val="en-US" w:eastAsia="zh-CN"/>
              </w:rPr>
              <w:t>CA_n7A-n66A</w:t>
            </w:r>
          </w:p>
          <w:p w14:paraId="06508AB4"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AE5BF3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E527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236C09" w14:textId="77777777" w:rsidR="009E58F3" w:rsidRPr="001E32DC" w:rsidRDefault="009E58F3" w:rsidP="001C76D5">
            <w:pPr>
              <w:pStyle w:val="TAC"/>
              <w:rPr>
                <w:lang w:val="en-US" w:eastAsia="zh-CN"/>
              </w:rPr>
            </w:pPr>
            <w:r w:rsidRPr="001E32DC">
              <w:rPr>
                <w:lang w:val="en-US" w:eastAsia="zh-CN"/>
              </w:rPr>
              <w:t>0</w:t>
            </w:r>
          </w:p>
        </w:tc>
      </w:tr>
      <w:tr w:rsidR="009E58F3" w14:paraId="380C87FE" w14:textId="77777777" w:rsidTr="009E58F3">
        <w:trPr>
          <w:trHeight w:val="29"/>
        </w:trPr>
        <w:tc>
          <w:tcPr>
            <w:tcW w:w="1848" w:type="dxa"/>
            <w:tcBorders>
              <w:top w:val="nil"/>
              <w:left w:val="single" w:sz="4" w:space="0" w:color="auto"/>
              <w:bottom w:val="nil"/>
              <w:right w:val="single" w:sz="4" w:space="0" w:color="auto"/>
            </w:tcBorders>
            <w:vAlign w:val="center"/>
          </w:tcPr>
          <w:p w14:paraId="7D9DAF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6EE11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BBB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75A8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B9FC2F" w14:textId="77777777" w:rsidR="009E58F3" w:rsidRPr="001E32DC" w:rsidRDefault="009E58F3" w:rsidP="001C76D5">
            <w:pPr>
              <w:pStyle w:val="TAC"/>
              <w:rPr>
                <w:lang w:val="en-US" w:eastAsia="zh-CN"/>
              </w:rPr>
            </w:pPr>
          </w:p>
        </w:tc>
      </w:tr>
      <w:tr w:rsidR="009E58F3" w14:paraId="77515E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C9EAD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435CE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0BEA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DC1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E0D4D3" w14:textId="77777777" w:rsidR="009E58F3" w:rsidRPr="001E32DC" w:rsidRDefault="009E58F3" w:rsidP="001C76D5">
            <w:pPr>
              <w:pStyle w:val="TAC"/>
              <w:rPr>
                <w:lang w:val="en-US" w:eastAsia="zh-CN"/>
              </w:rPr>
            </w:pPr>
          </w:p>
        </w:tc>
      </w:tr>
      <w:tr w:rsidR="009E58F3" w14:paraId="62B51C21" w14:textId="77777777" w:rsidTr="009E58F3">
        <w:trPr>
          <w:trHeight w:val="29"/>
        </w:trPr>
        <w:tc>
          <w:tcPr>
            <w:tcW w:w="1848" w:type="dxa"/>
            <w:tcBorders>
              <w:top w:val="single" w:sz="4" w:space="0" w:color="auto"/>
              <w:left w:val="single" w:sz="4" w:space="0" w:color="auto"/>
              <w:bottom w:val="nil"/>
              <w:right w:val="single" w:sz="4" w:space="0" w:color="auto"/>
            </w:tcBorders>
          </w:tcPr>
          <w:p w14:paraId="07A9B2EC" w14:textId="77777777" w:rsidR="009E58F3" w:rsidRPr="001E32DC" w:rsidRDefault="009E58F3"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1441B153" w14:textId="77777777" w:rsidR="009E58F3" w:rsidRPr="001E32DC" w:rsidRDefault="009E58F3" w:rsidP="001C76D5">
            <w:pPr>
              <w:pStyle w:val="TAC"/>
              <w:rPr>
                <w:rFonts w:cs="Arial"/>
                <w:szCs w:val="18"/>
                <w:lang w:eastAsia="zh-CN"/>
              </w:rPr>
            </w:pPr>
            <w:r w:rsidRPr="00571960">
              <w:rPr>
                <w:rFonts w:cs="Arial"/>
                <w:szCs w:val="18"/>
                <w:lang w:eastAsia="zh-CN"/>
              </w:rPr>
              <w:t>CA_n7A-n25A</w:t>
            </w:r>
          </w:p>
          <w:p w14:paraId="373C695C" w14:textId="77777777" w:rsidR="009E58F3" w:rsidRPr="001E32DC" w:rsidRDefault="009E58F3" w:rsidP="001C76D5">
            <w:pPr>
              <w:pStyle w:val="TAC"/>
              <w:rPr>
                <w:rFonts w:cs="Arial"/>
                <w:szCs w:val="18"/>
                <w:lang w:eastAsia="zh-CN"/>
              </w:rPr>
            </w:pPr>
            <w:r w:rsidRPr="00571960">
              <w:rPr>
                <w:rFonts w:cs="Arial"/>
                <w:szCs w:val="18"/>
                <w:lang w:eastAsia="zh-CN"/>
              </w:rPr>
              <w:t>CA_n7A-n66A</w:t>
            </w:r>
          </w:p>
          <w:p w14:paraId="23A2CEB5" w14:textId="77777777" w:rsidR="009E58F3" w:rsidRPr="001E32DC" w:rsidRDefault="009E58F3"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37E0B8E4"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21D314"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3AB6E5A" w14:textId="77777777" w:rsidR="009E58F3" w:rsidRPr="001E32DC" w:rsidRDefault="009E58F3" w:rsidP="001C76D5">
            <w:pPr>
              <w:pStyle w:val="TAC"/>
              <w:rPr>
                <w:lang w:val="en-US" w:eastAsia="zh-CN"/>
              </w:rPr>
            </w:pPr>
            <w:r w:rsidRPr="001E32DC">
              <w:rPr>
                <w:lang w:val="en-US" w:eastAsia="zh-CN"/>
              </w:rPr>
              <w:t>0</w:t>
            </w:r>
          </w:p>
        </w:tc>
      </w:tr>
      <w:tr w:rsidR="009E58F3" w14:paraId="7686EDD8" w14:textId="77777777" w:rsidTr="009E58F3">
        <w:trPr>
          <w:trHeight w:val="29"/>
        </w:trPr>
        <w:tc>
          <w:tcPr>
            <w:tcW w:w="1848" w:type="dxa"/>
            <w:tcBorders>
              <w:top w:val="nil"/>
              <w:left w:val="single" w:sz="4" w:space="0" w:color="auto"/>
              <w:bottom w:val="nil"/>
              <w:right w:val="single" w:sz="4" w:space="0" w:color="auto"/>
            </w:tcBorders>
          </w:tcPr>
          <w:p w14:paraId="590508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13694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DB5F4B"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3712D"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799646" w14:textId="77777777" w:rsidR="009E58F3" w:rsidRPr="001E32DC" w:rsidRDefault="009E58F3" w:rsidP="001C76D5">
            <w:pPr>
              <w:pStyle w:val="TAC"/>
              <w:rPr>
                <w:lang w:val="en-US" w:eastAsia="zh-CN"/>
              </w:rPr>
            </w:pPr>
          </w:p>
        </w:tc>
      </w:tr>
      <w:tr w:rsidR="009E58F3" w14:paraId="16BC38ED" w14:textId="77777777" w:rsidTr="009E58F3">
        <w:trPr>
          <w:trHeight w:val="29"/>
        </w:trPr>
        <w:tc>
          <w:tcPr>
            <w:tcW w:w="1848" w:type="dxa"/>
            <w:tcBorders>
              <w:top w:val="nil"/>
              <w:left w:val="single" w:sz="4" w:space="0" w:color="auto"/>
              <w:bottom w:val="single" w:sz="4" w:space="0" w:color="auto"/>
              <w:right w:val="single" w:sz="4" w:space="0" w:color="auto"/>
            </w:tcBorders>
          </w:tcPr>
          <w:p w14:paraId="315F5F6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DB7D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5C5A38"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FDDA27"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3A6F2C4" w14:textId="77777777" w:rsidR="009E58F3" w:rsidRPr="001E32DC" w:rsidRDefault="009E58F3" w:rsidP="001C76D5">
            <w:pPr>
              <w:pStyle w:val="TAC"/>
              <w:rPr>
                <w:lang w:val="en-US" w:eastAsia="zh-CN"/>
              </w:rPr>
            </w:pPr>
          </w:p>
        </w:tc>
      </w:tr>
      <w:tr w:rsidR="009E58F3" w14:paraId="49038383" w14:textId="77777777" w:rsidTr="009E58F3">
        <w:trPr>
          <w:trHeight w:val="29"/>
        </w:trPr>
        <w:tc>
          <w:tcPr>
            <w:tcW w:w="1848" w:type="dxa"/>
            <w:tcBorders>
              <w:top w:val="single" w:sz="4" w:space="0" w:color="auto"/>
              <w:left w:val="single" w:sz="4" w:space="0" w:color="auto"/>
              <w:bottom w:val="nil"/>
              <w:right w:val="single" w:sz="4" w:space="0" w:color="auto"/>
            </w:tcBorders>
          </w:tcPr>
          <w:p w14:paraId="4DE088E7" w14:textId="77777777" w:rsidR="009E58F3" w:rsidRPr="001E32DC" w:rsidRDefault="009E58F3"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39F0F796"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6C56FE05"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605BFF6C"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62CAF2"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10714B"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AD719BF" w14:textId="77777777" w:rsidR="009E58F3" w:rsidRPr="001E32DC" w:rsidRDefault="009E58F3" w:rsidP="001C76D5">
            <w:pPr>
              <w:pStyle w:val="TAC"/>
              <w:rPr>
                <w:lang w:val="en-US" w:eastAsia="zh-CN"/>
              </w:rPr>
            </w:pPr>
            <w:r w:rsidRPr="001E32DC">
              <w:rPr>
                <w:lang w:val="en-US" w:eastAsia="zh-CN"/>
              </w:rPr>
              <w:t>0</w:t>
            </w:r>
          </w:p>
        </w:tc>
      </w:tr>
      <w:tr w:rsidR="009E58F3" w14:paraId="7A8C1FB6" w14:textId="77777777" w:rsidTr="009E58F3">
        <w:trPr>
          <w:trHeight w:val="29"/>
        </w:trPr>
        <w:tc>
          <w:tcPr>
            <w:tcW w:w="1848" w:type="dxa"/>
            <w:tcBorders>
              <w:top w:val="nil"/>
              <w:left w:val="single" w:sz="4" w:space="0" w:color="auto"/>
              <w:bottom w:val="nil"/>
              <w:right w:val="single" w:sz="4" w:space="0" w:color="auto"/>
            </w:tcBorders>
          </w:tcPr>
          <w:p w14:paraId="26D90B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F90E4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8985BD"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DC745C"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668B8F4" w14:textId="77777777" w:rsidR="009E58F3" w:rsidRPr="001E32DC" w:rsidRDefault="009E58F3" w:rsidP="001C76D5">
            <w:pPr>
              <w:pStyle w:val="TAC"/>
              <w:rPr>
                <w:lang w:val="en-US" w:eastAsia="zh-CN"/>
              </w:rPr>
            </w:pPr>
          </w:p>
        </w:tc>
      </w:tr>
      <w:tr w:rsidR="009E58F3" w14:paraId="22622D88" w14:textId="77777777" w:rsidTr="009E58F3">
        <w:trPr>
          <w:trHeight w:val="29"/>
        </w:trPr>
        <w:tc>
          <w:tcPr>
            <w:tcW w:w="1848" w:type="dxa"/>
            <w:tcBorders>
              <w:top w:val="nil"/>
              <w:left w:val="single" w:sz="4" w:space="0" w:color="auto"/>
              <w:bottom w:val="single" w:sz="4" w:space="0" w:color="auto"/>
              <w:right w:val="single" w:sz="4" w:space="0" w:color="auto"/>
            </w:tcBorders>
          </w:tcPr>
          <w:p w14:paraId="6CA976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C2EA1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F001B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7F6A8F"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8279A95" w14:textId="77777777" w:rsidR="009E58F3" w:rsidRPr="001E32DC" w:rsidRDefault="009E58F3" w:rsidP="001C76D5">
            <w:pPr>
              <w:pStyle w:val="TAC"/>
              <w:rPr>
                <w:lang w:val="en-US" w:eastAsia="zh-CN"/>
              </w:rPr>
            </w:pPr>
          </w:p>
        </w:tc>
      </w:tr>
      <w:tr w:rsidR="009E58F3" w14:paraId="418DC072" w14:textId="77777777" w:rsidTr="009E58F3">
        <w:trPr>
          <w:trHeight w:val="29"/>
        </w:trPr>
        <w:tc>
          <w:tcPr>
            <w:tcW w:w="1848" w:type="dxa"/>
            <w:tcBorders>
              <w:top w:val="single" w:sz="4" w:space="0" w:color="auto"/>
              <w:left w:val="single" w:sz="4" w:space="0" w:color="auto"/>
              <w:bottom w:val="nil"/>
              <w:right w:val="single" w:sz="4" w:space="0" w:color="auto"/>
            </w:tcBorders>
          </w:tcPr>
          <w:p w14:paraId="2B79875C" w14:textId="77777777" w:rsidR="009E58F3" w:rsidRPr="001E32DC" w:rsidRDefault="009E58F3"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704A9CCD"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796E5024"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18057608"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48DDB9D"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ECD2E"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B8251ED" w14:textId="77777777" w:rsidR="009E58F3" w:rsidRPr="001E32DC" w:rsidRDefault="009E58F3" w:rsidP="001C76D5">
            <w:pPr>
              <w:pStyle w:val="TAC"/>
              <w:rPr>
                <w:lang w:val="en-US" w:eastAsia="zh-CN"/>
              </w:rPr>
            </w:pPr>
            <w:r w:rsidRPr="001E32DC">
              <w:rPr>
                <w:lang w:val="en-US" w:eastAsia="zh-CN"/>
              </w:rPr>
              <w:t>0</w:t>
            </w:r>
          </w:p>
        </w:tc>
      </w:tr>
      <w:tr w:rsidR="009E58F3" w14:paraId="2A321443" w14:textId="77777777" w:rsidTr="009E58F3">
        <w:trPr>
          <w:trHeight w:val="29"/>
        </w:trPr>
        <w:tc>
          <w:tcPr>
            <w:tcW w:w="1848" w:type="dxa"/>
            <w:tcBorders>
              <w:top w:val="nil"/>
              <w:left w:val="single" w:sz="4" w:space="0" w:color="auto"/>
              <w:bottom w:val="nil"/>
              <w:right w:val="single" w:sz="4" w:space="0" w:color="auto"/>
            </w:tcBorders>
          </w:tcPr>
          <w:p w14:paraId="761CBC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78A2A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91D5FA"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CAA4D8"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422E82E" w14:textId="77777777" w:rsidR="009E58F3" w:rsidRPr="001E32DC" w:rsidRDefault="009E58F3" w:rsidP="001C76D5">
            <w:pPr>
              <w:pStyle w:val="TAC"/>
              <w:rPr>
                <w:lang w:val="en-US" w:eastAsia="zh-CN"/>
              </w:rPr>
            </w:pPr>
          </w:p>
        </w:tc>
      </w:tr>
      <w:tr w:rsidR="009E58F3" w14:paraId="2F1E9848" w14:textId="77777777" w:rsidTr="009E58F3">
        <w:trPr>
          <w:trHeight w:val="29"/>
        </w:trPr>
        <w:tc>
          <w:tcPr>
            <w:tcW w:w="1848" w:type="dxa"/>
            <w:tcBorders>
              <w:top w:val="nil"/>
              <w:left w:val="single" w:sz="4" w:space="0" w:color="auto"/>
              <w:bottom w:val="single" w:sz="4" w:space="0" w:color="auto"/>
              <w:right w:val="single" w:sz="4" w:space="0" w:color="auto"/>
            </w:tcBorders>
          </w:tcPr>
          <w:p w14:paraId="5E40293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E7A7C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09D976"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85756"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C6B656C" w14:textId="77777777" w:rsidR="009E58F3" w:rsidRPr="001E32DC" w:rsidRDefault="009E58F3" w:rsidP="001C76D5">
            <w:pPr>
              <w:pStyle w:val="TAC"/>
              <w:rPr>
                <w:lang w:val="en-US" w:eastAsia="zh-CN"/>
              </w:rPr>
            </w:pPr>
          </w:p>
        </w:tc>
      </w:tr>
      <w:tr w:rsidR="009E58F3" w14:paraId="15F0D2ED" w14:textId="77777777" w:rsidTr="009E58F3">
        <w:trPr>
          <w:trHeight w:val="29"/>
        </w:trPr>
        <w:tc>
          <w:tcPr>
            <w:tcW w:w="1848" w:type="dxa"/>
            <w:tcBorders>
              <w:top w:val="single" w:sz="4" w:space="0" w:color="auto"/>
              <w:left w:val="single" w:sz="4" w:space="0" w:color="auto"/>
              <w:bottom w:val="nil"/>
              <w:right w:val="single" w:sz="4" w:space="0" w:color="auto"/>
            </w:tcBorders>
          </w:tcPr>
          <w:p w14:paraId="43C4D6E6" w14:textId="77777777" w:rsidR="009E58F3" w:rsidRPr="001E32DC" w:rsidRDefault="009E58F3"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175201A"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355D6A86"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5BCC71DE"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D392DA9"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998855"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E0FF9DA" w14:textId="77777777" w:rsidR="009E58F3" w:rsidRPr="001E32DC" w:rsidRDefault="009E58F3" w:rsidP="001C76D5">
            <w:pPr>
              <w:pStyle w:val="TAC"/>
              <w:rPr>
                <w:lang w:val="en-US" w:eastAsia="zh-CN"/>
              </w:rPr>
            </w:pPr>
            <w:r w:rsidRPr="001E32DC">
              <w:rPr>
                <w:lang w:val="en-US" w:eastAsia="zh-CN"/>
              </w:rPr>
              <w:t>0</w:t>
            </w:r>
          </w:p>
        </w:tc>
      </w:tr>
      <w:tr w:rsidR="009E58F3" w14:paraId="35DFF280" w14:textId="77777777" w:rsidTr="009E58F3">
        <w:trPr>
          <w:trHeight w:val="29"/>
        </w:trPr>
        <w:tc>
          <w:tcPr>
            <w:tcW w:w="1848" w:type="dxa"/>
            <w:tcBorders>
              <w:top w:val="nil"/>
              <w:left w:val="single" w:sz="4" w:space="0" w:color="auto"/>
              <w:bottom w:val="nil"/>
              <w:right w:val="single" w:sz="4" w:space="0" w:color="auto"/>
            </w:tcBorders>
          </w:tcPr>
          <w:p w14:paraId="52D8807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6C498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089BEE"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2E86F"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FAB9E2D" w14:textId="77777777" w:rsidR="009E58F3" w:rsidRPr="001E32DC" w:rsidRDefault="009E58F3" w:rsidP="001C76D5">
            <w:pPr>
              <w:pStyle w:val="TAC"/>
              <w:rPr>
                <w:lang w:val="en-US" w:eastAsia="zh-CN"/>
              </w:rPr>
            </w:pPr>
          </w:p>
        </w:tc>
      </w:tr>
      <w:tr w:rsidR="009E58F3" w14:paraId="3ED1130A" w14:textId="77777777" w:rsidTr="009E58F3">
        <w:trPr>
          <w:trHeight w:val="29"/>
        </w:trPr>
        <w:tc>
          <w:tcPr>
            <w:tcW w:w="1848" w:type="dxa"/>
            <w:tcBorders>
              <w:top w:val="nil"/>
              <w:left w:val="single" w:sz="4" w:space="0" w:color="auto"/>
              <w:bottom w:val="single" w:sz="4" w:space="0" w:color="auto"/>
              <w:right w:val="single" w:sz="4" w:space="0" w:color="auto"/>
            </w:tcBorders>
          </w:tcPr>
          <w:p w14:paraId="6B66DD4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4409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31D2F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77C632"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0FB2BEF" w14:textId="77777777" w:rsidR="009E58F3" w:rsidRPr="001E32DC" w:rsidRDefault="009E58F3" w:rsidP="001C76D5">
            <w:pPr>
              <w:pStyle w:val="TAC"/>
              <w:rPr>
                <w:lang w:val="en-US" w:eastAsia="zh-CN"/>
              </w:rPr>
            </w:pPr>
          </w:p>
        </w:tc>
      </w:tr>
      <w:tr w:rsidR="009E58F3" w14:paraId="35CF17A1" w14:textId="77777777" w:rsidTr="009E58F3">
        <w:trPr>
          <w:trHeight w:val="29"/>
        </w:trPr>
        <w:tc>
          <w:tcPr>
            <w:tcW w:w="1848" w:type="dxa"/>
            <w:tcBorders>
              <w:top w:val="single" w:sz="4" w:space="0" w:color="auto"/>
              <w:left w:val="single" w:sz="4" w:space="0" w:color="auto"/>
              <w:bottom w:val="nil"/>
              <w:right w:val="single" w:sz="4" w:space="0" w:color="auto"/>
            </w:tcBorders>
          </w:tcPr>
          <w:p w14:paraId="75D44EB5" w14:textId="77777777" w:rsidR="009E58F3" w:rsidRPr="001E32DC" w:rsidRDefault="009E58F3"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6CDC6685"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5E55E464"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2027B5B5"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E72B161"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0B9ACD"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53E65AB" w14:textId="77777777" w:rsidR="009E58F3" w:rsidRPr="001E32DC" w:rsidRDefault="009E58F3" w:rsidP="001C76D5">
            <w:pPr>
              <w:pStyle w:val="TAC"/>
              <w:rPr>
                <w:lang w:val="en-US" w:eastAsia="zh-CN"/>
              </w:rPr>
            </w:pPr>
            <w:r w:rsidRPr="001E32DC">
              <w:rPr>
                <w:lang w:val="en-US" w:eastAsia="zh-CN"/>
              </w:rPr>
              <w:t>0</w:t>
            </w:r>
          </w:p>
        </w:tc>
      </w:tr>
      <w:tr w:rsidR="009E58F3" w14:paraId="74DB24DF" w14:textId="77777777" w:rsidTr="009E58F3">
        <w:trPr>
          <w:trHeight w:val="29"/>
        </w:trPr>
        <w:tc>
          <w:tcPr>
            <w:tcW w:w="1848" w:type="dxa"/>
            <w:tcBorders>
              <w:top w:val="nil"/>
              <w:left w:val="single" w:sz="4" w:space="0" w:color="auto"/>
              <w:bottom w:val="nil"/>
              <w:right w:val="single" w:sz="4" w:space="0" w:color="auto"/>
            </w:tcBorders>
          </w:tcPr>
          <w:p w14:paraId="64CA5DE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2816A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D97C5F"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853084"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BA2EFED" w14:textId="77777777" w:rsidR="009E58F3" w:rsidRPr="001E32DC" w:rsidRDefault="009E58F3" w:rsidP="001C76D5">
            <w:pPr>
              <w:pStyle w:val="TAC"/>
              <w:rPr>
                <w:lang w:val="en-US" w:eastAsia="zh-CN"/>
              </w:rPr>
            </w:pPr>
          </w:p>
        </w:tc>
      </w:tr>
      <w:tr w:rsidR="009E58F3" w14:paraId="7841CE2E" w14:textId="77777777" w:rsidTr="009E58F3">
        <w:trPr>
          <w:trHeight w:val="29"/>
        </w:trPr>
        <w:tc>
          <w:tcPr>
            <w:tcW w:w="1848" w:type="dxa"/>
            <w:tcBorders>
              <w:top w:val="nil"/>
              <w:left w:val="single" w:sz="4" w:space="0" w:color="auto"/>
              <w:bottom w:val="single" w:sz="4" w:space="0" w:color="auto"/>
              <w:right w:val="single" w:sz="4" w:space="0" w:color="auto"/>
            </w:tcBorders>
          </w:tcPr>
          <w:p w14:paraId="16226D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D690F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851F83"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16CA1F"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254BF76" w14:textId="77777777" w:rsidR="009E58F3" w:rsidRPr="001E32DC" w:rsidRDefault="009E58F3" w:rsidP="001C76D5">
            <w:pPr>
              <w:pStyle w:val="TAC"/>
              <w:rPr>
                <w:lang w:val="en-US" w:eastAsia="zh-CN"/>
              </w:rPr>
            </w:pPr>
          </w:p>
        </w:tc>
      </w:tr>
      <w:tr w:rsidR="009E58F3" w14:paraId="0C540CEA" w14:textId="77777777" w:rsidTr="009E58F3">
        <w:trPr>
          <w:trHeight w:val="29"/>
        </w:trPr>
        <w:tc>
          <w:tcPr>
            <w:tcW w:w="1848" w:type="dxa"/>
            <w:tcBorders>
              <w:top w:val="single" w:sz="4" w:space="0" w:color="auto"/>
              <w:left w:val="single" w:sz="4" w:space="0" w:color="auto"/>
              <w:bottom w:val="nil"/>
              <w:right w:val="single" w:sz="4" w:space="0" w:color="auto"/>
            </w:tcBorders>
          </w:tcPr>
          <w:p w14:paraId="0F8FC362" w14:textId="77777777" w:rsidR="009E58F3" w:rsidRPr="001E32DC" w:rsidRDefault="009E58F3"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19474612"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5E57CE3E"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69901915"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1F1E6F"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DF6011"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0753A8D" w14:textId="77777777" w:rsidR="009E58F3" w:rsidRPr="001E32DC" w:rsidRDefault="009E58F3" w:rsidP="001C76D5">
            <w:pPr>
              <w:pStyle w:val="TAC"/>
              <w:rPr>
                <w:lang w:val="en-US" w:eastAsia="zh-CN"/>
              </w:rPr>
            </w:pPr>
            <w:r w:rsidRPr="001E32DC">
              <w:rPr>
                <w:lang w:val="en-US" w:eastAsia="zh-CN"/>
              </w:rPr>
              <w:t>0</w:t>
            </w:r>
          </w:p>
        </w:tc>
      </w:tr>
      <w:tr w:rsidR="009E58F3" w14:paraId="3DCBCE80" w14:textId="77777777" w:rsidTr="009E58F3">
        <w:trPr>
          <w:trHeight w:val="29"/>
        </w:trPr>
        <w:tc>
          <w:tcPr>
            <w:tcW w:w="1848" w:type="dxa"/>
            <w:tcBorders>
              <w:top w:val="nil"/>
              <w:left w:val="single" w:sz="4" w:space="0" w:color="auto"/>
              <w:bottom w:val="nil"/>
              <w:right w:val="single" w:sz="4" w:space="0" w:color="auto"/>
            </w:tcBorders>
          </w:tcPr>
          <w:p w14:paraId="0F8030B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3DACAA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9D5C82"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F2BA06"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0D74701" w14:textId="77777777" w:rsidR="009E58F3" w:rsidRPr="001E32DC" w:rsidRDefault="009E58F3" w:rsidP="001C76D5">
            <w:pPr>
              <w:pStyle w:val="TAC"/>
              <w:rPr>
                <w:lang w:val="en-US" w:eastAsia="zh-CN"/>
              </w:rPr>
            </w:pPr>
          </w:p>
        </w:tc>
      </w:tr>
      <w:tr w:rsidR="009E58F3" w14:paraId="7369271E" w14:textId="77777777" w:rsidTr="009E58F3">
        <w:trPr>
          <w:trHeight w:val="29"/>
        </w:trPr>
        <w:tc>
          <w:tcPr>
            <w:tcW w:w="1848" w:type="dxa"/>
            <w:tcBorders>
              <w:top w:val="nil"/>
              <w:left w:val="single" w:sz="4" w:space="0" w:color="auto"/>
              <w:bottom w:val="single" w:sz="4" w:space="0" w:color="auto"/>
              <w:right w:val="single" w:sz="4" w:space="0" w:color="auto"/>
            </w:tcBorders>
          </w:tcPr>
          <w:p w14:paraId="4EBDD5D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C2AF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E29C8A"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9C2464"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F2CC406" w14:textId="77777777" w:rsidR="009E58F3" w:rsidRPr="001E32DC" w:rsidRDefault="009E58F3" w:rsidP="001C76D5">
            <w:pPr>
              <w:pStyle w:val="TAC"/>
              <w:rPr>
                <w:lang w:val="en-US" w:eastAsia="zh-CN"/>
              </w:rPr>
            </w:pPr>
          </w:p>
        </w:tc>
      </w:tr>
      <w:tr w:rsidR="009E58F3" w14:paraId="2F4E12C4" w14:textId="77777777" w:rsidTr="009E58F3">
        <w:trPr>
          <w:trHeight w:val="29"/>
        </w:trPr>
        <w:tc>
          <w:tcPr>
            <w:tcW w:w="1848" w:type="dxa"/>
            <w:tcBorders>
              <w:top w:val="single" w:sz="4" w:space="0" w:color="auto"/>
              <w:left w:val="single" w:sz="4" w:space="0" w:color="auto"/>
              <w:bottom w:val="nil"/>
              <w:right w:val="single" w:sz="4" w:space="0" w:color="auto"/>
            </w:tcBorders>
          </w:tcPr>
          <w:p w14:paraId="240E9D5D" w14:textId="77777777" w:rsidR="009E58F3" w:rsidRPr="001E32DC" w:rsidRDefault="009E58F3"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5FB7CF2D"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2993DBBF"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28620588"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37AEF66"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3EF05A"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976D6F" w14:textId="77777777" w:rsidR="009E58F3" w:rsidRPr="001E32DC" w:rsidRDefault="009E58F3" w:rsidP="001C76D5">
            <w:pPr>
              <w:pStyle w:val="TAC"/>
              <w:rPr>
                <w:lang w:val="en-US" w:eastAsia="zh-CN"/>
              </w:rPr>
            </w:pPr>
            <w:r w:rsidRPr="001E32DC">
              <w:rPr>
                <w:lang w:val="en-US" w:eastAsia="zh-CN"/>
              </w:rPr>
              <w:t>0</w:t>
            </w:r>
          </w:p>
        </w:tc>
      </w:tr>
      <w:tr w:rsidR="009E58F3" w14:paraId="4FDF348E" w14:textId="77777777" w:rsidTr="009E58F3">
        <w:trPr>
          <w:trHeight w:val="29"/>
        </w:trPr>
        <w:tc>
          <w:tcPr>
            <w:tcW w:w="1848" w:type="dxa"/>
            <w:tcBorders>
              <w:top w:val="nil"/>
              <w:left w:val="single" w:sz="4" w:space="0" w:color="auto"/>
              <w:bottom w:val="nil"/>
              <w:right w:val="single" w:sz="4" w:space="0" w:color="auto"/>
            </w:tcBorders>
          </w:tcPr>
          <w:p w14:paraId="6132C2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734BF0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506EEF"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BC902D"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F407E1" w14:textId="77777777" w:rsidR="009E58F3" w:rsidRPr="001E32DC" w:rsidRDefault="009E58F3" w:rsidP="001C76D5">
            <w:pPr>
              <w:pStyle w:val="TAC"/>
              <w:rPr>
                <w:lang w:val="en-US" w:eastAsia="zh-CN"/>
              </w:rPr>
            </w:pPr>
          </w:p>
        </w:tc>
      </w:tr>
      <w:tr w:rsidR="009E58F3" w14:paraId="2B0F8708" w14:textId="77777777" w:rsidTr="009E58F3">
        <w:trPr>
          <w:trHeight w:val="29"/>
        </w:trPr>
        <w:tc>
          <w:tcPr>
            <w:tcW w:w="1848" w:type="dxa"/>
            <w:tcBorders>
              <w:top w:val="nil"/>
              <w:left w:val="single" w:sz="4" w:space="0" w:color="auto"/>
              <w:bottom w:val="single" w:sz="4" w:space="0" w:color="auto"/>
              <w:right w:val="single" w:sz="4" w:space="0" w:color="auto"/>
            </w:tcBorders>
          </w:tcPr>
          <w:p w14:paraId="40F002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8E7D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831544"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3B5CF"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EF29374" w14:textId="77777777" w:rsidR="009E58F3" w:rsidRPr="001E32DC" w:rsidRDefault="009E58F3" w:rsidP="001C76D5">
            <w:pPr>
              <w:pStyle w:val="TAC"/>
              <w:rPr>
                <w:lang w:val="en-US" w:eastAsia="zh-CN"/>
              </w:rPr>
            </w:pPr>
          </w:p>
        </w:tc>
      </w:tr>
      <w:tr w:rsidR="009E58F3" w14:paraId="434C39C4" w14:textId="77777777" w:rsidTr="009E58F3">
        <w:trPr>
          <w:trHeight w:val="29"/>
        </w:trPr>
        <w:tc>
          <w:tcPr>
            <w:tcW w:w="1848" w:type="dxa"/>
            <w:tcBorders>
              <w:top w:val="nil"/>
              <w:left w:val="single" w:sz="4" w:space="0" w:color="auto"/>
              <w:bottom w:val="nil"/>
              <w:right w:val="single" w:sz="4" w:space="0" w:color="auto"/>
            </w:tcBorders>
            <w:vAlign w:val="center"/>
          </w:tcPr>
          <w:p w14:paraId="0DBC1919" w14:textId="77777777" w:rsidR="009E58F3" w:rsidRPr="001E32DC" w:rsidRDefault="009E58F3"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041B89BC"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F7FA6DF"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4F318DFB"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B20AF4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F0E9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82D0CAF" w14:textId="77777777" w:rsidR="009E58F3" w:rsidRPr="001E32DC" w:rsidRDefault="009E58F3" w:rsidP="001C76D5">
            <w:pPr>
              <w:pStyle w:val="TAC"/>
              <w:rPr>
                <w:lang w:val="en-US" w:eastAsia="zh-CN"/>
              </w:rPr>
            </w:pPr>
            <w:r w:rsidRPr="001E32DC">
              <w:rPr>
                <w:lang w:val="en-US" w:eastAsia="zh-CN"/>
              </w:rPr>
              <w:t>0</w:t>
            </w:r>
          </w:p>
        </w:tc>
      </w:tr>
      <w:tr w:rsidR="009E58F3" w14:paraId="74DB7AE0" w14:textId="77777777" w:rsidTr="009E58F3">
        <w:trPr>
          <w:trHeight w:val="29"/>
        </w:trPr>
        <w:tc>
          <w:tcPr>
            <w:tcW w:w="1848" w:type="dxa"/>
            <w:tcBorders>
              <w:top w:val="nil"/>
              <w:left w:val="single" w:sz="4" w:space="0" w:color="auto"/>
              <w:bottom w:val="nil"/>
              <w:right w:val="single" w:sz="4" w:space="0" w:color="auto"/>
            </w:tcBorders>
            <w:vAlign w:val="center"/>
          </w:tcPr>
          <w:p w14:paraId="5E50E3C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03F1F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3E77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F48E0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F9D133" w14:textId="77777777" w:rsidR="009E58F3" w:rsidRPr="001E32DC" w:rsidRDefault="009E58F3" w:rsidP="001C76D5">
            <w:pPr>
              <w:pStyle w:val="TAC"/>
              <w:rPr>
                <w:lang w:val="en-US" w:eastAsia="zh-CN"/>
              </w:rPr>
            </w:pPr>
          </w:p>
        </w:tc>
      </w:tr>
      <w:tr w:rsidR="009E58F3" w14:paraId="298A817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305CC3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779ED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16520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6F81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797BAE" w14:textId="77777777" w:rsidR="009E58F3" w:rsidRPr="001E32DC" w:rsidRDefault="009E58F3" w:rsidP="001C76D5">
            <w:pPr>
              <w:pStyle w:val="TAC"/>
              <w:rPr>
                <w:lang w:val="en-US" w:eastAsia="zh-CN"/>
              </w:rPr>
            </w:pPr>
          </w:p>
        </w:tc>
      </w:tr>
      <w:tr w:rsidR="009E58F3" w14:paraId="0C943660" w14:textId="77777777" w:rsidTr="009E58F3">
        <w:trPr>
          <w:trHeight w:val="29"/>
        </w:trPr>
        <w:tc>
          <w:tcPr>
            <w:tcW w:w="1848" w:type="dxa"/>
            <w:tcBorders>
              <w:top w:val="nil"/>
              <w:left w:val="single" w:sz="4" w:space="0" w:color="auto"/>
              <w:bottom w:val="nil"/>
              <w:right w:val="single" w:sz="4" w:space="0" w:color="auto"/>
            </w:tcBorders>
            <w:vAlign w:val="center"/>
          </w:tcPr>
          <w:p w14:paraId="4194FE4E" w14:textId="77777777" w:rsidR="009E58F3" w:rsidRPr="001E32DC" w:rsidRDefault="009E58F3"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0BECD4E6"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7B037E0"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5E5C4851"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54F314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215E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3A31C6" w14:textId="77777777" w:rsidR="009E58F3" w:rsidRPr="001E32DC" w:rsidRDefault="009E58F3" w:rsidP="001C76D5">
            <w:pPr>
              <w:pStyle w:val="TAC"/>
              <w:rPr>
                <w:lang w:val="en-US" w:eastAsia="zh-CN"/>
              </w:rPr>
            </w:pPr>
            <w:r w:rsidRPr="001E32DC">
              <w:rPr>
                <w:lang w:val="en-US" w:eastAsia="zh-CN"/>
              </w:rPr>
              <w:t>0</w:t>
            </w:r>
          </w:p>
        </w:tc>
      </w:tr>
      <w:tr w:rsidR="009E58F3" w14:paraId="2E2FB305" w14:textId="77777777" w:rsidTr="009E58F3">
        <w:trPr>
          <w:trHeight w:val="29"/>
        </w:trPr>
        <w:tc>
          <w:tcPr>
            <w:tcW w:w="1848" w:type="dxa"/>
            <w:tcBorders>
              <w:top w:val="nil"/>
              <w:left w:val="single" w:sz="4" w:space="0" w:color="auto"/>
              <w:bottom w:val="nil"/>
              <w:right w:val="single" w:sz="4" w:space="0" w:color="auto"/>
            </w:tcBorders>
            <w:vAlign w:val="center"/>
          </w:tcPr>
          <w:p w14:paraId="2CF6B24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F2135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1049A"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A4BA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6F633D9" w14:textId="77777777" w:rsidR="009E58F3" w:rsidRPr="001E32DC" w:rsidRDefault="009E58F3" w:rsidP="001C76D5">
            <w:pPr>
              <w:pStyle w:val="TAC"/>
              <w:rPr>
                <w:lang w:val="en-US" w:eastAsia="zh-CN"/>
              </w:rPr>
            </w:pPr>
          </w:p>
        </w:tc>
      </w:tr>
      <w:tr w:rsidR="009E58F3" w14:paraId="6A3F87B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6F3A09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643ED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B4EF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A12EA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86823F" w14:textId="77777777" w:rsidR="009E58F3" w:rsidRPr="001E32DC" w:rsidRDefault="009E58F3" w:rsidP="001C76D5">
            <w:pPr>
              <w:pStyle w:val="TAC"/>
              <w:rPr>
                <w:lang w:val="en-US" w:eastAsia="zh-CN"/>
              </w:rPr>
            </w:pPr>
          </w:p>
        </w:tc>
      </w:tr>
      <w:tr w:rsidR="009E58F3" w14:paraId="51281550" w14:textId="77777777" w:rsidTr="009E58F3">
        <w:trPr>
          <w:trHeight w:val="29"/>
        </w:trPr>
        <w:tc>
          <w:tcPr>
            <w:tcW w:w="1848" w:type="dxa"/>
            <w:tcBorders>
              <w:top w:val="nil"/>
              <w:left w:val="single" w:sz="4" w:space="0" w:color="auto"/>
              <w:bottom w:val="nil"/>
              <w:right w:val="single" w:sz="4" w:space="0" w:color="auto"/>
            </w:tcBorders>
            <w:vAlign w:val="center"/>
          </w:tcPr>
          <w:p w14:paraId="2246A012" w14:textId="77777777" w:rsidR="009E58F3" w:rsidRPr="001E32DC" w:rsidRDefault="009E58F3"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0A77A08B"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A56AB58"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59F8274F"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008E17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E24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8E7B97" w14:textId="77777777" w:rsidR="009E58F3" w:rsidRPr="001E32DC" w:rsidRDefault="009E58F3" w:rsidP="001C76D5">
            <w:pPr>
              <w:pStyle w:val="TAC"/>
              <w:rPr>
                <w:lang w:val="en-US" w:eastAsia="zh-CN"/>
              </w:rPr>
            </w:pPr>
            <w:r w:rsidRPr="001E32DC">
              <w:rPr>
                <w:lang w:val="en-US" w:eastAsia="zh-CN"/>
              </w:rPr>
              <w:t>0</w:t>
            </w:r>
          </w:p>
        </w:tc>
      </w:tr>
      <w:tr w:rsidR="009E58F3" w14:paraId="760D9C14" w14:textId="77777777" w:rsidTr="009E58F3">
        <w:trPr>
          <w:trHeight w:val="29"/>
        </w:trPr>
        <w:tc>
          <w:tcPr>
            <w:tcW w:w="1848" w:type="dxa"/>
            <w:tcBorders>
              <w:top w:val="nil"/>
              <w:left w:val="single" w:sz="4" w:space="0" w:color="auto"/>
              <w:bottom w:val="nil"/>
              <w:right w:val="single" w:sz="4" w:space="0" w:color="auto"/>
            </w:tcBorders>
            <w:vAlign w:val="center"/>
          </w:tcPr>
          <w:p w14:paraId="09C6868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023316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9E4E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022A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E303F" w14:textId="77777777" w:rsidR="009E58F3" w:rsidRPr="001E32DC" w:rsidRDefault="009E58F3" w:rsidP="001C76D5">
            <w:pPr>
              <w:pStyle w:val="TAC"/>
              <w:rPr>
                <w:lang w:val="en-US" w:eastAsia="zh-CN"/>
              </w:rPr>
            </w:pPr>
          </w:p>
        </w:tc>
      </w:tr>
      <w:tr w:rsidR="009E58F3" w14:paraId="24B4A2EF" w14:textId="77777777" w:rsidTr="009E58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2: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2:53: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 w:author="Nielsen, Kim (Nokia - Aalborg)" w:date="2022-09-22T12:53:00Z">
              <w:tcPr>
                <w:tcW w:w="1848" w:type="dxa"/>
                <w:gridSpan w:val="2"/>
                <w:tcBorders>
                  <w:top w:val="nil"/>
                  <w:left w:val="single" w:sz="4" w:space="0" w:color="auto"/>
                  <w:bottom w:val="single" w:sz="4" w:space="0" w:color="auto"/>
                  <w:right w:val="single" w:sz="4" w:space="0" w:color="auto"/>
                </w:tcBorders>
                <w:vAlign w:val="center"/>
              </w:tcPr>
            </w:tcPrChange>
          </w:tcPr>
          <w:p w14:paraId="0329982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1" w:author="Nielsen, Kim (Nokia - Aalborg)" w:date="2022-09-22T12:53:00Z">
              <w:tcPr>
                <w:tcW w:w="1862" w:type="dxa"/>
                <w:gridSpan w:val="2"/>
                <w:tcBorders>
                  <w:top w:val="nil"/>
                  <w:left w:val="single" w:sz="4" w:space="0" w:color="auto"/>
                  <w:bottom w:val="single" w:sz="4" w:space="0" w:color="auto"/>
                  <w:right w:val="single" w:sz="4" w:space="0" w:color="auto"/>
                </w:tcBorders>
                <w:vAlign w:val="center"/>
              </w:tcPr>
            </w:tcPrChange>
          </w:tcPr>
          <w:p w14:paraId="6DBE4DB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2: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8B7EE2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2:5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33901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2:53:00Z">
              <w:tcPr>
                <w:tcW w:w="1638" w:type="dxa"/>
                <w:gridSpan w:val="2"/>
                <w:tcBorders>
                  <w:top w:val="nil"/>
                  <w:left w:val="single" w:sz="4" w:space="0" w:color="auto"/>
                  <w:bottom w:val="single" w:sz="4" w:space="0" w:color="auto"/>
                  <w:right w:val="single" w:sz="4" w:space="0" w:color="auto"/>
                </w:tcBorders>
                <w:vAlign w:val="center"/>
              </w:tcPr>
            </w:tcPrChange>
          </w:tcPr>
          <w:p w14:paraId="3CFF2ED6" w14:textId="77777777" w:rsidR="009E58F3" w:rsidRPr="001E32DC" w:rsidRDefault="009E58F3" w:rsidP="001C76D5">
            <w:pPr>
              <w:pStyle w:val="TAC"/>
              <w:rPr>
                <w:lang w:val="en-US" w:eastAsia="zh-CN"/>
              </w:rPr>
            </w:pPr>
          </w:p>
        </w:tc>
      </w:tr>
      <w:tr w:rsidR="009E58F3" w14:paraId="768D89FB" w14:textId="77777777" w:rsidTr="009E58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2: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2:51:00Z"/>
          <w:trPrChange w:id="17" w:author="Nielsen, Kim (Nokia - Aalborg)" w:date="2022-09-22T12:53: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 w:author="Nielsen, Kim (Nokia - Aalborg)" w:date="2022-09-22T12:53:00Z">
              <w:tcPr>
                <w:tcW w:w="1848" w:type="dxa"/>
                <w:gridSpan w:val="2"/>
                <w:tcBorders>
                  <w:top w:val="nil"/>
                  <w:left w:val="single" w:sz="4" w:space="0" w:color="auto"/>
                  <w:bottom w:val="single" w:sz="4" w:space="0" w:color="auto"/>
                  <w:right w:val="single" w:sz="4" w:space="0" w:color="auto"/>
                </w:tcBorders>
                <w:vAlign w:val="center"/>
              </w:tcPr>
            </w:tcPrChange>
          </w:tcPr>
          <w:p w14:paraId="63D18845" w14:textId="49261F21" w:rsidR="009E58F3" w:rsidRPr="001E32DC" w:rsidRDefault="009E58F3" w:rsidP="009E58F3">
            <w:pPr>
              <w:pStyle w:val="TAC"/>
              <w:rPr>
                <w:ins w:id="19" w:author="Nielsen, Kim (Nokia - Aalborg)" w:date="2022-09-22T12:51:00Z"/>
                <w:lang w:val="en-US"/>
              </w:rPr>
            </w:pPr>
            <w:ins w:id="20" w:author="Nielsen, Kim (Nokia - Aalborg)" w:date="2022-09-22T12:51:00Z">
              <w:r w:rsidRPr="001E32DC">
                <w:rPr>
                  <w:lang w:val="en-US" w:eastAsia="zh-CN"/>
                </w:rPr>
                <w:t>CA_n7A-n25A-n77(</w:t>
              </w:r>
            </w:ins>
            <w:ins w:id="21" w:author="Nielsen, Kim (Nokia - Aalborg)" w:date="2022-09-22T12:52:00Z">
              <w:r>
                <w:rPr>
                  <w:lang w:val="en-US" w:eastAsia="zh-CN"/>
                </w:rPr>
                <w:t>3</w:t>
              </w:r>
            </w:ins>
            <w:ins w:id="22" w:author="Nielsen, Kim (Nokia - Aalborg)" w:date="2022-09-22T12:51:00Z">
              <w:r w:rsidRPr="001E32DC">
                <w:rPr>
                  <w:lang w:val="en-US" w:eastAsia="zh-CN"/>
                </w:rPr>
                <w:t>A)</w:t>
              </w:r>
            </w:ins>
          </w:p>
        </w:tc>
        <w:tc>
          <w:tcPr>
            <w:tcW w:w="1862" w:type="dxa"/>
            <w:tcBorders>
              <w:top w:val="single" w:sz="4" w:space="0" w:color="auto"/>
              <w:left w:val="single" w:sz="4" w:space="0" w:color="auto"/>
              <w:bottom w:val="nil"/>
              <w:right w:val="single" w:sz="4" w:space="0" w:color="auto"/>
            </w:tcBorders>
            <w:vAlign w:val="center"/>
            <w:tcPrChange w:id="23" w:author="Nielsen, Kim (Nokia - Aalborg)" w:date="2022-09-22T12:53:00Z">
              <w:tcPr>
                <w:tcW w:w="1862" w:type="dxa"/>
                <w:gridSpan w:val="2"/>
                <w:tcBorders>
                  <w:top w:val="nil"/>
                  <w:left w:val="single" w:sz="4" w:space="0" w:color="auto"/>
                  <w:bottom w:val="single" w:sz="4" w:space="0" w:color="auto"/>
                  <w:right w:val="single" w:sz="4" w:space="0" w:color="auto"/>
                </w:tcBorders>
                <w:vAlign w:val="center"/>
              </w:tcPr>
            </w:tcPrChange>
          </w:tcPr>
          <w:p w14:paraId="03DBB3B1" w14:textId="77777777" w:rsidR="009E58F3" w:rsidRPr="009E58F3" w:rsidRDefault="009E58F3" w:rsidP="009E58F3">
            <w:pPr>
              <w:pStyle w:val="TAC"/>
              <w:rPr>
                <w:ins w:id="24" w:author="Nielsen, Kim (Nokia - Aalborg)" w:date="2022-09-22T12:52:00Z"/>
                <w:lang w:val="en-US"/>
              </w:rPr>
            </w:pPr>
            <w:ins w:id="25" w:author="Nielsen, Kim (Nokia - Aalborg)" w:date="2022-09-22T12:52:00Z">
              <w:r w:rsidRPr="009E58F3">
                <w:rPr>
                  <w:lang w:val="en-US"/>
                </w:rPr>
                <w:t>CA_n77(2A)</w:t>
              </w:r>
            </w:ins>
          </w:p>
          <w:p w14:paraId="1E8948F2" w14:textId="77777777" w:rsidR="009E58F3" w:rsidRPr="009E58F3" w:rsidRDefault="009E58F3" w:rsidP="009E58F3">
            <w:pPr>
              <w:pStyle w:val="TAC"/>
              <w:rPr>
                <w:ins w:id="26" w:author="Nielsen, Kim (Nokia - Aalborg)" w:date="2022-09-22T12:52:00Z"/>
                <w:lang w:val="en-US"/>
              </w:rPr>
            </w:pPr>
            <w:ins w:id="27" w:author="Nielsen, Kim (Nokia - Aalborg)" w:date="2022-09-22T12:52:00Z">
              <w:r w:rsidRPr="009E58F3">
                <w:rPr>
                  <w:lang w:val="en-US"/>
                </w:rPr>
                <w:t>CA_n7A-n25A</w:t>
              </w:r>
            </w:ins>
          </w:p>
          <w:p w14:paraId="13C035DF" w14:textId="77777777" w:rsidR="009E58F3" w:rsidRPr="009E58F3" w:rsidRDefault="009E58F3" w:rsidP="009E58F3">
            <w:pPr>
              <w:pStyle w:val="TAC"/>
              <w:rPr>
                <w:ins w:id="28" w:author="Nielsen, Kim (Nokia - Aalborg)" w:date="2022-09-22T12:52:00Z"/>
                <w:lang w:val="en-US"/>
              </w:rPr>
            </w:pPr>
            <w:ins w:id="29" w:author="Nielsen, Kim (Nokia - Aalborg)" w:date="2022-09-22T12:52:00Z">
              <w:r w:rsidRPr="009E58F3">
                <w:rPr>
                  <w:lang w:val="en-US"/>
                </w:rPr>
                <w:t>CA_n7A-n77A</w:t>
              </w:r>
            </w:ins>
          </w:p>
          <w:p w14:paraId="7865A8C9" w14:textId="4FDF6A34" w:rsidR="009E58F3" w:rsidRPr="001E32DC" w:rsidRDefault="009E58F3" w:rsidP="009E58F3">
            <w:pPr>
              <w:pStyle w:val="TAC"/>
              <w:rPr>
                <w:ins w:id="30" w:author="Nielsen, Kim (Nokia - Aalborg)" w:date="2022-09-22T12:51:00Z"/>
                <w:lang w:val="en-US"/>
              </w:rPr>
            </w:pPr>
            <w:ins w:id="31" w:author="Nielsen, Kim (Nokia - Aalborg)" w:date="2022-09-22T12:52:00Z">
              <w:r w:rsidRPr="009E58F3">
                <w:rPr>
                  <w:lang w:val="en-US"/>
                </w:rPr>
                <w:t>CA_n25A-n77A</w:t>
              </w:r>
            </w:ins>
          </w:p>
        </w:tc>
        <w:tc>
          <w:tcPr>
            <w:tcW w:w="843" w:type="dxa"/>
            <w:tcBorders>
              <w:top w:val="single" w:sz="4" w:space="0" w:color="auto"/>
              <w:left w:val="single" w:sz="4" w:space="0" w:color="auto"/>
              <w:bottom w:val="single" w:sz="4" w:space="0" w:color="auto"/>
              <w:right w:val="single" w:sz="4" w:space="0" w:color="auto"/>
            </w:tcBorders>
            <w:vAlign w:val="center"/>
            <w:tcPrChange w:id="32" w:author="Nielsen, Kim (Nokia - Aalborg)" w:date="2022-09-22T12: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F093289" w14:textId="66A4EEEE" w:rsidR="009E58F3" w:rsidRPr="001E32DC" w:rsidRDefault="009E58F3" w:rsidP="009E58F3">
            <w:pPr>
              <w:pStyle w:val="TAC"/>
              <w:rPr>
                <w:ins w:id="33" w:author="Nielsen, Kim (Nokia - Aalborg)" w:date="2022-09-22T12:51:00Z"/>
                <w:lang w:val="en-US" w:eastAsia="zh-CN"/>
              </w:rPr>
            </w:pPr>
            <w:ins w:id="34" w:author="Nielsen, Kim (Nokia - Aalborg)" w:date="2022-09-22T12:52:00Z">
              <w:r w:rsidRPr="001E32DC">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35" w:author="Nielsen, Kim (Nokia - Aalborg)" w:date="2022-09-22T12:5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EE49400" w14:textId="0C5F7EE1" w:rsidR="009E58F3" w:rsidRPr="001E32DC" w:rsidRDefault="009E58F3" w:rsidP="009E58F3">
            <w:pPr>
              <w:pStyle w:val="TAC"/>
              <w:rPr>
                <w:ins w:id="36" w:author="Nielsen, Kim (Nokia - Aalborg)" w:date="2022-09-22T12:51:00Z"/>
                <w:rFonts w:cs="Arial"/>
                <w:color w:val="000000"/>
                <w:szCs w:val="18"/>
                <w:lang w:val="en-US" w:eastAsia="zh-CN" w:bidi="ar"/>
              </w:rPr>
            </w:pPr>
            <w:ins w:id="37" w:author="Nielsen, Kim (Nokia - Aalborg)" w:date="2022-09-22T12:52:00Z">
              <w:r w:rsidRPr="001E32DC">
                <w:rPr>
                  <w:rFonts w:cs="Arial"/>
                  <w:color w:val="000000"/>
                  <w:szCs w:val="18"/>
                  <w:lang w:val="en-US" w:eastAsia="zh-CN" w:bidi="ar"/>
                </w:rPr>
                <w:t>5, 10, 15, 20, 25, 30, 40, 50</w:t>
              </w:r>
            </w:ins>
          </w:p>
        </w:tc>
        <w:tc>
          <w:tcPr>
            <w:tcW w:w="1638" w:type="dxa"/>
            <w:tcBorders>
              <w:top w:val="single" w:sz="4" w:space="0" w:color="auto"/>
              <w:left w:val="single" w:sz="4" w:space="0" w:color="auto"/>
              <w:bottom w:val="nil"/>
              <w:right w:val="single" w:sz="4" w:space="0" w:color="auto"/>
            </w:tcBorders>
            <w:vAlign w:val="center"/>
            <w:tcPrChange w:id="38" w:author="Nielsen, Kim (Nokia - Aalborg)" w:date="2022-09-22T12:53:00Z">
              <w:tcPr>
                <w:tcW w:w="1638" w:type="dxa"/>
                <w:gridSpan w:val="2"/>
                <w:tcBorders>
                  <w:top w:val="nil"/>
                  <w:left w:val="single" w:sz="4" w:space="0" w:color="auto"/>
                  <w:bottom w:val="single" w:sz="4" w:space="0" w:color="auto"/>
                  <w:right w:val="single" w:sz="4" w:space="0" w:color="auto"/>
                </w:tcBorders>
                <w:vAlign w:val="center"/>
              </w:tcPr>
            </w:tcPrChange>
          </w:tcPr>
          <w:p w14:paraId="320EA2EF" w14:textId="74D59A90" w:rsidR="009E58F3" w:rsidRPr="001E32DC" w:rsidRDefault="009E58F3" w:rsidP="009E58F3">
            <w:pPr>
              <w:pStyle w:val="TAC"/>
              <w:rPr>
                <w:ins w:id="39" w:author="Nielsen, Kim (Nokia - Aalborg)" w:date="2022-09-22T12:51:00Z"/>
                <w:lang w:val="en-US" w:eastAsia="zh-CN"/>
              </w:rPr>
            </w:pPr>
            <w:ins w:id="40" w:author="Nielsen, Kim (Nokia - Aalborg)" w:date="2022-09-22T12:52:00Z">
              <w:r>
                <w:rPr>
                  <w:lang w:val="en-US" w:eastAsia="zh-CN"/>
                </w:rPr>
                <w:t>0</w:t>
              </w:r>
            </w:ins>
          </w:p>
        </w:tc>
      </w:tr>
      <w:tr w:rsidR="009E58F3" w14:paraId="3EDC93FD" w14:textId="77777777" w:rsidTr="009E58F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Nielsen, Kim (Nokia - Aalborg)" w:date="2022-09-22T12: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 w:author="Nielsen, Kim (Nokia - Aalborg)" w:date="2022-09-22T12:52:00Z"/>
          <w:trPrChange w:id="43" w:author="Nielsen, Kim (Nokia - Aalborg)" w:date="2022-09-22T12:53:00Z">
            <w:trPr>
              <w:gridBefore w:val="1"/>
              <w:trHeight w:val="29"/>
            </w:trPr>
          </w:trPrChange>
        </w:trPr>
        <w:tc>
          <w:tcPr>
            <w:tcW w:w="1848" w:type="dxa"/>
            <w:tcBorders>
              <w:top w:val="nil"/>
              <w:left w:val="single" w:sz="4" w:space="0" w:color="auto"/>
              <w:bottom w:val="nil"/>
              <w:right w:val="single" w:sz="4" w:space="0" w:color="auto"/>
            </w:tcBorders>
            <w:vAlign w:val="center"/>
            <w:tcPrChange w:id="44" w:author="Nielsen, Kim (Nokia - Aalborg)" w:date="2022-09-22T12:53:00Z">
              <w:tcPr>
                <w:tcW w:w="1848" w:type="dxa"/>
                <w:gridSpan w:val="2"/>
                <w:tcBorders>
                  <w:top w:val="nil"/>
                  <w:left w:val="single" w:sz="4" w:space="0" w:color="auto"/>
                  <w:bottom w:val="single" w:sz="4" w:space="0" w:color="auto"/>
                  <w:right w:val="single" w:sz="4" w:space="0" w:color="auto"/>
                </w:tcBorders>
                <w:vAlign w:val="center"/>
              </w:tcPr>
            </w:tcPrChange>
          </w:tcPr>
          <w:p w14:paraId="6EC1418A" w14:textId="77777777" w:rsidR="009E58F3" w:rsidRPr="001E32DC" w:rsidRDefault="009E58F3" w:rsidP="009E58F3">
            <w:pPr>
              <w:pStyle w:val="TAC"/>
              <w:rPr>
                <w:ins w:id="45" w:author="Nielsen, Kim (Nokia - Aalborg)" w:date="2022-09-22T12:52:00Z"/>
                <w:lang w:val="en-US" w:eastAsia="zh-CN"/>
              </w:rPr>
            </w:pPr>
          </w:p>
        </w:tc>
        <w:tc>
          <w:tcPr>
            <w:tcW w:w="1862" w:type="dxa"/>
            <w:tcBorders>
              <w:top w:val="nil"/>
              <w:left w:val="single" w:sz="4" w:space="0" w:color="auto"/>
              <w:bottom w:val="nil"/>
              <w:right w:val="single" w:sz="4" w:space="0" w:color="auto"/>
            </w:tcBorders>
            <w:vAlign w:val="center"/>
            <w:tcPrChange w:id="46" w:author="Nielsen, Kim (Nokia - Aalborg)" w:date="2022-09-22T12:53:00Z">
              <w:tcPr>
                <w:tcW w:w="1862" w:type="dxa"/>
                <w:gridSpan w:val="2"/>
                <w:tcBorders>
                  <w:top w:val="nil"/>
                  <w:left w:val="single" w:sz="4" w:space="0" w:color="auto"/>
                  <w:bottom w:val="single" w:sz="4" w:space="0" w:color="auto"/>
                  <w:right w:val="single" w:sz="4" w:space="0" w:color="auto"/>
                </w:tcBorders>
                <w:vAlign w:val="center"/>
              </w:tcPr>
            </w:tcPrChange>
          </w:tcPr>
          <w:p w14:paraId="06FC2DAB" w14:textId="77777777" w:rsidR="009E58F3" w:rsidRPr="009E58F3" w:rsidRDefault="009E58F3" w:rsidP="009E58F3">
            <w:pPr>
              <w:pStyle w:val="TAC"/>
              <w:rPr>
                <w:ins w:id="47" w:author="Nielsen, Kim (Nokia - Aalborg)" w:date="2022-09-22T12: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8" w:author="Nielsen, Kim (Nokia - Aalborg)" w:date="2022-09-22T12: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370A734" w14:textId="1BB7F36B" w:rsidR="009E58F3" w:rsidRPr="001E32DC" w:rsidRDefault="009E58F3" w:rsidP="009E58F3">
            <w:pPr>
              <w:pStyle w:val="TAC"/>
              <w:rPr>
                <w:ins w:id="49" w:author="Nielsen, Kim (Nokia - Aalborg)" w:date="2022-09-22T12:52:00Z"/>
                <w:lang w:val="en-US" w:eastAsia="zh-CN"/>
              </w:rPr>
            </w:pPr>
            <w:ins w:id="50" w:author="Nielsen, Kim (Nokia - Aalborg)" w:date="2022-09-22T12:52: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51" w:author="Nielsen, Kim (Nokia - Aalborg)" w:date="2022-09-22T12:53: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CB4490" w14:textId="5B7C33A9" w:rsidR="009E58F3" w:rsidRPr="001E32DC" w:rsidRDefault="009E58F3" w:rsidP="009E58F3">
            <w:pPr>
              <w:pStyle w:val="TAC"/>
              <w:rPr>
                <w:ins w:id="52" w:author="Nielsen, Kim (Nokia - Aalborg)" w:date="2022-09-22T12:52:00Z"/>
                <w:rFonts w:cs="Arial"/>
                <w:color w:val="000000"/>
                <w:szCs w:val="18"/>
                <w:lang w:val="en-US" w:eastAsia="zh-CN" w:bidi="ar"/>
              </w:rPr>
            </w:pPr>
            <w:ins w:id="53" w:author="Nielsen, Kim (Nokia - Aalborg)" w:date="2022-09-22T12:52:00Z">
              <w:r w:rsidRPr="001E32DC">
                <w:rPr>
                  <w:rFonts w:cs="Arial"/>
                  <w:color w:val="000000"/>
                  <w:szCs w:val="18"/>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4" w:author="Nielsen, Kim (Nokia - Aalborg)" w:date="2022-09-22T12:53:00Z">
              <w:tcPr>
                <w:tcW w:w="1638" w:type="dxa"/>
                <w:gridSpan w:val="2"/>
                <w:tcBorders>
                  <w:top w:val="nil"/>
                  <w:left w:val="single" w:sz="4" w:space="0" w:color="auto"/>
                  <w:bottom w:val="single" w:sz="4" w:space="0" w:color="auto"/>
                  <w:right w:val="single" w:sz="4" w:space="0" w:color="auto"/>
                </w:tcBorders>
                <w:vAlign w:val="center"/>
              </w:tcPr>
            </w:tcPrChange>
          </w:tcPr>
          <w:p w14:paraId="08123DE1" w14:textId="77777777" w:rsidR="009E58F3" w:rsidRPr="001E32DC" w:rsidRDefault="009E58F3" w:rsidP="009E58F3">
            <w:pPr>
              <w:pStyle w:val="TAC"/>
              <w:rPr>
                <w:ins w:id="55" w:author="Nielsen, Kim (Nokia - Aalborg)" w:date="2022-09-22T12:52:00Z"/>
                <w:lang w:val="en-US" w:eastAsia="zh-CN"/>
              </w:rPr>
            </w:pPr>
          </w:p>
        </w:tc>
      </w:tr>
      <w:tr w:rsidR="009E58F3" w14:paraId="2AD6E69F" w14:textId="77777777" w:rsidTr="009E58F3">
        <w:trPr>
          <w:trHeight w:val="29"/>
          <w:ins w:id="56" w:author="Nielsen, Kim (Nokia - Aalborg)" w:date="2022-09-22T12:52:00Z"/>
        </w:trPr>
        <w:tc>
          <w:tcPr>
            <w:tcW w:w="1848" w:type="dxa"/>
            <w:tcBorders>
              <w:top w:val="nil"/>
              <w:left w:val="single" w:sz="4" w:space="0" w:color="auto"/>
              <w:bottom w:val="single" w:sz="4" w:space="0" w:color="auto"/>
              <w:right w:val="single" w:sz="4" w:space="0" w:color="auto"/>
            </w:tcBorders>
            <w:vAlign w:val="center"/>
          </w:tcPr>
          <w:p w14:paraId="5E4AFABF" w14:textId="77777777" w:rsidR="009E58F3" w:rsidRPr="001E32DC" w:rsidRDefault="009E58F3" w:rsidP="009E58F3">
            <w:pPr>
              <w:pStyle w:val="TAC"/>
              <w:rPr>
                <w:ins w:id="57" w:author="Nielsen, Kim (Nokia - Aalborg)" w:date="2022-09-22T12:5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D824A8C" w14:textId="77777777" w:rsidR="009E58F3" w:rsidRPr="009E58F3" w:rsidRDefault="009E58F3" w:rsidP="009E58F3">
            <w:pPr>
              <w:pStyle w:val="TAC"/>
              <w:rPr>
                <w:ins w:id="58" w:author="Nielsen, Kim (Nokia - Aalborg)" w:date="2022-09-22T12: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2E2E9" w14:textId="7B020478" w:rsidR="009E58F3" w:rsidRPr="001E32DC" w:rsidRDefault="009E58F3" w:rsidP="009E58F3">
            <w:pPr>
              <w:pStyle w:val="TAC"/>
              <w:rPr>
                <w:ins w:id="59" w:author="Nielsen, Kim (Nokia - Aalborg)" w:date="2022-09-22T12:52:00Z"/>
                <w:lang w:val="en-US" w:eastAsia="zh-CN"/>
              </w:rPr>
            </w:pPr>
            <w:ins w:id="60" w:author="Nielsen, Kim (Nokia - Aalborg)" w:date="2022-09-22T12:52: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477B678" w14:textId="45D76F4C" w:rsidR="009E58F3" w:rsidRPr="001E32DC" w:rsidRDefault="009E58F3" w:rsidP="009E58F3">
            <w:pPr>
              <w:pStyle w:val="TAC"/>
              <w:rPr>
                <w:ins w:id="61" w:author="Nielsen, Kim (Nokia - Aalborg)" w:date="2022-09-22T12:52:00Z"/>
                <w:rFonts w:cs="Arial"/>
                <w:color w:val="000000"/>
                <w:szCs w:val="18"/>
                <w:lang w:val="en-US" w:eastAsia="zh-CN" w:bidi="ar"/>
              </w:rPr>
            </w:pPr>
            <w:ins w:id="62" w:author="Nielsen, Kim (Nokia - Aalborg)" w:date="2022-09-22T12:52:00Z">
              <w:r w:rsidRPr="001E32DC">
                <w:rPr>
                  <w:rFonts w:cs="Arial"/>
                  <w:color w:val="000000"/>
                  <w:szCs w:val="18"/>
                  <w:lang w:val="en-US" w:eastAsia="zh-CN" w:bidi="ar"/>
                </w:rPr>
                <w:t>CA_n77(</w:t>
              </w:r>
              <w:r>
                <w:rPr>
                  <w:rFonts w:cs="Arial"/>
                  <w:color w:val="000000"/>
                  <w:szCs w:val="18"/>
                  <w:lang w:val="en-US" w:eastAsia="zh-CN" w:bidi="ar"/>
                </w:rPr>
                <w:t>3</w:t>
              </w:r>
              <w:r w:rsidRPr="001E32DC">
                <w:rPr>
                  <w:rFonts w:cs="Arial"/>
                  <w:color w:val="000000"/>
                  <w:szCs w:val="18"/>
                  <w:lang w:val="en-US" w:eastAsia="zh-CN" w:bidi="ar"/>
                </w:rPr>
                <w:t>A)_BCS1</w:t>
              </w:r>
            </w:ins>
          </w:p>
        </w:tc>
        <w:tc>
          <w:tcPr>
            <w:tcW w:w="1638" w:type="dxa"/>
            <w:tcBorders>
              <w:top w:val="nil"/>
              <w:left w:val="single" w:sz="4" w:space="0" w:color="auto"/>
              <w:bottom w:val="single" w:sz="4" w:space="0" w:color="auto"/>
              <w:right w:val="single" w:sz="4" w:space="0" w:color="auto"/>
            </w:tcBorders>
            <w:vAlign w:val="center"/>
          </w:tcPr>
          <w:p w14:paraId="2FA011C8" w14:textId="77777777" w:rsidR="009E58F3" w:rsidRPr="001E32DC" w:rsidRDefault="009E58F3" w:rsidP="009E58F3">
            <w:pPr>
              <w:pStyle w:val="TAC"/>
              <w:rPr>
                <w:ins w:id="63" w:author="Nielsen, Kim (Nokia - Aalborg)" w:date="2022-09-22T12:52:00Z"/>
                <w:lang w:val="en-US" w:eastAsia="zh-CN"/>
              </w:rPr>
            </w:pPr>
          </w:p>
        </w:tc>
      </w:tr>
      <w:tr w:rsidR="009E58F3" w14:paraId="5E1BA2E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0DB777A" w14:textId="77777777" w:rsidR="009E58F3" w:rsidRPr="001E32DC" w:rsidRDefault="009E58F3"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3E835631"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4F8E6B98"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25C27F3C"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97F28B"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409E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1B01AA" w14:textId="77777777" w:rsidR="009E58F3" w:rsidRPr="001E32DC" w:rsidRDefault="009E58F3" w:rsidP="001C76D5">
            <w:pPr>
              <w:pStyle w:val="TAC"/>
              <w:rPr>
                <w:lang w:val="en-US" w:eastAsia="zh-CN"/>
              </w:rPr>
            </w:pPr>
            <w:r w:rsidRPr="001E32DC">
              <w:rPr>
                <w:lang w:val="en-US" w:eastAsia="zh-CN"/>
              </w:rPr>
              <w:t>0</w:t>
            </w:r>
          </w:p>
        </w:tc>
      </w:tr>
      <w:tr w:rsidR="009E58F3" w14:paraId="0BAB3AED" w14:textId="77777777" w:rsidTr="009E58F3">
        <w:trPr>
          <w:trHeight w:val="29"/>
        </w:trPr>
        <w:tc>
          <w:tcPr>
            <w:tcW w:w="1848" w:type="dxa"/>
            <w:tcBorders>
              <w:top w:val="nil"/>
              <w:left w:val="single" w:sz="4" w:space="0" w:color="auto"/>
              <w:bottom w:val="nil"/>
              <w:right w:val="single" w:sz="4" w:space="0" w:color="auto"/>
            </w:tcBorders>
            <w:vAlign w:val="center"/>
          </w:tcPr>
          <w:p w14:paraId="6544A6E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C4780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CE17C"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A316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292FAC5" w14:textId="77777777" w:rsidR="009E58F3" w:rsidRPr="001E32DC" w:rsidRDefault="009E58F3" w:rsidP="001C76D5">
            <w:pPr>
              <w:pStyle w:val="TAC"/>
              <w:rPr>
                <w:lang w:val="en-US" w:eastAsia="zh-CN"/>
              </w:rPr>
            </w:pPr>
          </w:p>
        </w:tc>
      </w:tr>
      <w:tr w:rsidR="009E58F3" w14:paraId="01159EB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300442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4467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F102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BF4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D0D203" w14:textId="77777777" w:rsidR="009E58F3" w:rsidRPr="001E32DC" w:rsidRDefault="009E58F3" w:rsidP="001C76D5">
            <w:pPr>
              <w:pStyle w:val="TAC"/>
              <w:rPr>
                <w:lang w:val="en-US" w:eastAsia="zh-CN"/>
              </w:rPr>
            </w:pPr>
          </w:p>
        </w:tc>
      </w:tr>
      <w:tr w:rsidR="009E58F3" w14:paraId="4990D7C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76ECAF" w14:textId="77777777" w:rsidR="009E58F3" w:rsidRPr="001E32DC" w:rsidRDefault="009E58F3"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2E62C85F"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EADBECD"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0A7D9398"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E93EEE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4024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3C7F864" w14:textId="77777777" w:rsidR="009E58F3" w:rsidRPr="001E32DC" w:rsidRDefault="009E58F3" w:rsidP="001C76D5">
            <w:pPr>
              <w:pStyle w:val="TAC"/>
              <w:rPr>
                <w:lang w:val="en-US" w:eastAsia="zh-CN"/>
              </w:rPr>
            </w:pPr>
            <w:r w:rsidRPr="001E32DC">
              <w:rPr>
                <w:lang w:val="en-US" w:eastAsia="zh-CN"/>
              </w:rPr>
              <w:t>0</w:t>
            </w:r>
          </w:p>
        </w:tc>
      </w:tr>
      <w:tr w:rsidR="009E58F3" w14:paraId="5B97CC43" w14:textId="77777777" w:rsidTr="009E58F3">
        <w:trPr>
          <w:trHeight w:val="29"/>
        </w:trPr>
        <w:tc>
          <w:tcPr>
            <w:tcW w:w="1848" w:type="dxa"/>
            <w:tcBorders>
              <w:top w:val="nil"/>
              <w:left w:val="single" w:sz="4" w:space="0" w:color="auto"/>
              <w:bottom w:val="nil"/>
              <w:right w:val="single" w:sz="4" w:space="0" w:color="auto"/>
            </w:tcBorders>
            <w:vAlign w:val="center"/>
          </w:tcPr>
          <w:p w14:paraId="54B23F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54C9E5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2CDCF"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7E817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39E1CA" w14:textId="77777777" w:rsidR="009E58F3" w:rsidRPr="001E32DC" w:rsidRDefault="009E58F3" w:rsidP="001C76D5">
            <w:pPr>
              <w:pStyle w:val="TAC"/>
              <w:rPr>
                <w:lang w:val="en-US" w:eastAsia="zh-CN"/>
              </w:rPr>
            </w:pPr>
          </w:p>
        </w:tc>
      </w:tr>
      <w:tr w:rsidR="009E58F3" w14:paraId="6DEEF8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98403E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976F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D558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B6D6A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5506B4" w14:textId="77777777" w:rsidR="009E58F3" w:rsidRPr="001E32DC" w:rsidRDefault="009E58F3" w:rsidP="001C76D5">
            <w:pPr>
              <w:pStyle w:val="TAC"/>
              <w:rPr>
                <w:lang w:val="en-US" w:eastAsia="zh-CN"/>
              </w:rPr>
            </w:pPr>
          </w:p>
        </w:tc>
      </w:tr>
      <w:tr w:rsidR="009E58F3" w14:paraId="54FC94C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3D2D456" w14:textId="77777777" w:rsidR="009E58F3" w:rsidRPr="001E32DC" w:rsidRDefault="009E58F3"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A28933A"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1A4E374"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7DB68246"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DB0ACE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E68604"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FB02EB4" w14:textId="77777777" w:rsidR="009E58F3" w:rsidRPr="001E32DC" w:rsidRDefault="009E58F3" w:rsidP="001C76D5">
            <w:pPr>
              <w:pStyle w:val="TAC"/>
              <w:rPr>
                <w:lang w:val="en-US" w:eastAsia="zh-CN"/>
              </w:rPr>
            </w:pPr>
            <w:r w:rsidRPr="001E32DC">
              <w:rPr>
                <w:lang w:val="en-US" w:eastAsia="zh-CN"/>
              </w:rPr>
              <w:t>0</w:t>
            </w:r>
          </w:p>
        </w:tc>
      </w:tr>
      <w:tr w:rsidR="009E58F3" w14:paraId="4A8539B3" w14:textId="77777777" w:rsidTr="009E58F3">
        <w:trPr>
          <w:trHeight w:val="29"/>
        </w:trPr>
        <w:tc>
          <w:tcPr>
            <w:tcW w:w="1848" w:type="dxa"/>
            <w:tcBorders>
              <w:top w:val="nil"/>
              <w:left w:val="single" w:sz="4" w:space="0" w:color="auto"/>
              <w:bottom w:val="nil"/>
              <w:right w:val="single" w:sz="4" w:space="0" w:color="auto"/>
            </w:tcBorders>
            <w:vAlign w:val="center"/>
          </w:tcPr>
          <w:p w14:paraId="78E41A4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1D06E3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1AADF"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4F3E4"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52D6B96" w14:textId="77777777" w:rsidR="009E58F3" w:rsidRPr="001E32DC" w:rsidRDefault="009E58F3" w:rsidP="001C76D5">
            <w:pPr>
              <w:pStyle w:val="TAC"/>
              <w:rPr>
                <w:lang w:val="en-US" w:eastAsia="zh-CN"/>
              </w:rPr>
            </w:pPr>
          </w:p>
        </w:tc>
      </w:tr>
      <w:tr w:rsidR="009E58F3" w14:paraId="782F891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4036A8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1BC45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4745A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7AC3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A5F187" w14:textId="77777777" w:rsidR="009E58F3" w:rsidRPr="001E32DC" w:rsidRDefault="009E58F3" w:rsidP="001C76D5">
            <w:pPr>
              <w:pStyle w:val="TAC"/>
              <w:rPr>
                <w:lang w:val="en-US" w:eastAsia="zh-CN"/>
              </w:rPr>
            </w:pPr>
          </w:p>
        </w:tc>
      </w:tr>
      <w:tr w:rsidR="009E58F3" w14:paraId="6264733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2AAB794" w14:textId="77777777" w:rsidR="009E58F3" w:rsidRPr="001E32DC" w:rsidRDefault="009E58F3"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7A519795"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73121C5"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22E9591C"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D0C592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C4AF58"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D8780C9" w14:textId="77777777" w:rsidR="009E58F3" w:rsidRPr="001E32DC" w:rsidRDefault="009E58F3" w:rsidP="001C76D5">
            <w:pPr>
              <w:pStyle w:val="TAC"/>
              <w:rPr>
                <w:lang w:val="en-US" w:eastAsia="zh-CN"/>
              </w:rPr>
            </w:pPr>
            <w:r w:rsidRPr="001E32DC">
              <w:rPr>
                <w:lang w:val="en-US" w:eastAsia="zh-CN"/>
              </w:rPr>
              <w:t>0</w:t>
            </w:r>
          </w:p>
        </w:tc>
      </w:tr>
      <w:tr w:rsidR="009E58F3" w14:paraId="6353B409" w14:textId="77777777" w:rsidTr="009E58F3">
        <w:trPr>
          <w:trHeight w:val="29"/>
        </w:trPr>
        <w:tc>
          <w:tcPr>
            <w:tcW w:w="1848" w:type="dxa"/>
            <w:tcBorders>
              <w:top w:val="nil"/>
              <w:left w:val="single" w:sz="4" w:space="0" w:color="auto"/>
              <w:bottom w:val="nil"/>
              <w:right w:val="single" w:sz="4" w:space="0" w:color="auto"/>
            </w:tcBorders>
            <w:vAlign w:val="center"/>
          </w:tcPr>
          <w:p w14:paraId="42A5CB4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D74D7C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7F8B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5C65B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6AE91" w14:textId="77777777" w:rsidR="009E58F3" w:rsidRPr="001E32DC" w:rsidRDefault="009E58F3" w:rsidP="001C76D5">
            <w:pPr>
              <w:pStyle w:val="TAC"/>
              <w:rPr>
                <w:lang w:val="en-US" w:eastAsia="zh-CN"/>
              </w:rPr>
            </w:pPr>
          </w:p>
        </w:tc>
      </w:tr>
      <w:tr w:rsidR="009E58F3" w14:paraId="1DD2C0A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2EA26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19EB5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65535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B5DC4"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88F95A" w14:textId="77777777" w:rsidR="009E58F3" w:rsidRPr="001E32DC" w:rsidRDefault="009E58F3" w:rsidP="001C76D5">
            <w:pPr>
              <w:pStyle w:val="TAC"/>
              <w:rPr>
                <w:lang w:val="en-US" w:eastAsia="zh-CN"/>
              </w:rPr>
            </w:pPr>
          </w:p>
        </w:tc>
      </w:tr>
      <w:tr w:rsidR="009E58F3" w14:paraId="1EFC0C4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9364B32" w14:textId="77777777" w:rsidR="009E58F3" w:rsidRPr="001E32DC" w:rsidRDefault="009E58F3"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2EF864B"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69FFCFDF"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15D69C1E"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52FF94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ACC1E"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F58500" w14:textId="77777777" w:rsidR="009E58F3" w:rsidRPr="001E32DC" w:rsidRDefault="009E58F3" w:rsidP="001C76D5">
            <w:pPr>
              <w:pStyle w:val="TAC"/>
              <w:rPr>
                <w:lang w:val="en-US" w:eastAsia="zh-CN"/>
              </w:rPr>
            </w:pPr>
            <w:r w:rsidRPr="001E32DC">
              <w:rPr>
                <w:lang w:val="en-US" w:eastAsia="zh-CN"/>
              </w:rPr>
              <w:t>0</w:t>
            </w:r>
          </w:p>
        </w:tc>
      </w:tr>
      <w:tr w:rsidR="009E58F3" w14:paraId="01E2A83A" w14:textId="77777777" w:rsidTr="009E58F3">
        <w:trPr>
          <w:trHeight w:val="29"/>
        </w:trPr>
        <w:tc>
          <w:tcPr>
            <w:tcW w:w="1848" w:type="dxa"/>
            <w:tcBorders>
              <w:top w:val="nil"/>
              <w:left w:val="single" w:sz="4" w:space="0" w:color="auto"/>
              <w:bottom w:val="nil"/>
              <w:right w:val="single" w:sz="4" w:space="0" w:color="auto"/>
            </w:tcBorders>
            <w:vAlign w:val="center"/>
          </w:tcPr>
          <w:p w14:paraId="466F808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EA327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73713"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788AAD"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E6CE039" w14:textId="77777777" w:rsidR="009E58F3" w:rsidRPr="001E32DC" w:rsidRDefault="009E58F3" w:rsidP="001C76D5">
            <w:pPr>
              <w:pStyle w:val="TAC"/>
              <w:rPr>
                <w:lang w:val="en-US" w:eastAsia="zh-CN"/>
              </w:rPr>
            </w:pPr>
          </w:p>
        </w:tc>
      </w:tr>
      <w:tr w:rsidR="009E58F3" w14:paraId="7F466DC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5C716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77E02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E1CB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FF8FD0"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CEC6A" w14:textId="77777777" w:rsidR="009E58F3" w:rsidRPr="001E32DC" w:rsidRDefault="009E58F3" w:rsidP="001C76D5">
            <w:pPr>
              <w:pStyle w:val="TAC"/>
              <w:rPr>
                <w:lang w:val="en-US" w:eastAsia="zh-CN"/>
              </w:rPr>
            </w:pPr>
          </w:p>
        </w:tc>
      </w:tr>
      <w:tr w:rsidR="009E58F3" w14:paraId="2014CB0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BEE723D" w14:textId="77777777" w:rsidR="009E58F3" w:rsidRPr="001E32DC" w:rsidRDefault="009E58F3"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5A16D3F" w14:textId="77777777" w:rsidR="009E58F3" w:rsidRPr="001E32DC" w:rsidRDefault="009E58F3" w:rsidP="001C76D5">
            <w:pPr>
              <w:pStyle w:val="TAC"/>
              <w:rPr>
                <w:lang w:val="en-US" w:eastAsia="zh-CN"/>
              </w:rPr>
            </w:pPr>
            <w:r w:rsidRPr="001E32DC">
              <w:rPr>
                <w:szCs w:val="18"/>
                <w:lang w:val="en-US" w:eastAsia="zh-CN"/>
              </w:rPr>
              <w:t>CA_n7A-n25A</w:t>
            </w:r>
          </w:p>
          <w:p w14:paraId="6CE8D09E" w14:textId="77777777" w:rsidR="009E58F3" w:rsidRPr="001E32DC" w:rsidRDefault="009E58F3" w:rsidP="001C76D5">
            <w:pPr>
              <w:pStyle w:val="TAC"/>
              <w:rPr>
                <w:szCs w:val="18"/>
                <w:lang w:val="en-US" w:eastAsia="zh-CN"/>
              </w:rPr>
            </w:pPr>
            <w:r w:rsidRPr="001E32DC">
              <w:rPr>
                <w:szCs w:val="18"/>
                <w:lang w:val="en-US" w:eastAsia="zh-CN"/>
              </w:rPr>
              <w:t>CA_n7A-n78A</w:t>
            </w:r>
          </w:p>
          <w:p w14:paraId="3A982939" w14:textId="77777777" w:rsidR="009E58F3" w:rsidRPr="001E32DC" w:rsidRDefault="009E58F3"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A7231DE"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EFFA6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65F27F" w14:textId="77777777" w:rsidR="009E58F3" w:rsidRPr="001E32DC" w:rsidRDefault="009E58F3" w:rsidP="001C76D5">
            <w:pPr>
              <w:pStyle w:val="TAC"/>
              <w:rPr>
                <w:lang w:val="en-US" w:eastAsia="zh-CN"/>
              </w:rPr>
            </w:pPr>
            <w:r w:rsidRPr="001E32DC">
              <w:rPr>
                <w:lang w:val="en-US" w:eastAsia="zh-CN"/>
              </w:rPr>
              <w:t>0</w:t>
            </w:r>
          </w:p>
        </w:tc>
      </w:tr>
      <w:tr w:rsidR="009E58F3" w14:paraId="246A51A7" w14:textId="77777777" w:rsidTr="009E58F3">
        <w:trPr>
          <w:trHeight w:val="29"/>
        </w:trPr>
        <w:tc>
          <w:tcPr>
            <w:tcW w:w="1848" w:type="dxa"/>
            <w:tcBorders>
              <w:top w:val="nil"/>
              <w:left w:val="single" w:sz="4" w:space="0" w:color="auto"/>
              <w:bottom w:val="nil"/>
              <w:right w:val="single" w:sz="4" w:space="0" w:color="auto"/>
            </w:tcBorders>
            <w:vAlign w:val="center"/>
          </w:tcPr>
          <w:p w14:paraId="58BCA92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8B2E59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E74D8"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757C0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22FDAB" w14:textId="77777777" w:rsidR="009E58F3" w:rsidRPr="001E32DC" w:rsidRDefault="009E58F3" w:rsidP="001C76D5">
            <w:pPr>
              <w:pStyle w:val="TAC"/>
              <w:rPr>
                <w:lang w:val="en-US" w:eastAsia="zh-CN"/>
              </w:rPr>
            </w:pPr>
          </w:p>
        </w:tc>
      </w:tr>
      <w:tr w:rsidR="009E58F3" w14:paraId="0CB32E9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CB46E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6C514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6FB91"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9DBD4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973DB5D" w14:textId="77777777" w:rsidR="009E58F3" w:rsidRPr="001E32DC" w:rsidRDefault="009E58F3" w:rsidP="001C76D5">
            <w:pPr>
              <w:pStyle w:val="TAC"/>
              <w:rPr>
                <w:lang w:val="en-US" w:eastAsia="zh-CN"/>
              </w:rPr>
            </w:pPr>
          </w:p>
        </w:tc>
      </w:tr>
      <w:tr w:rsidR="009E58F3" w14:paraId="73FF993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0F2C59" w14:textId="77777777" w:rsidR="009E58F3" w:rsidRPr="001E32DC" w:rsidRDefault="009E58F3"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E2535D6"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8F34FA"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F01352"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921E29F" w14:textId="77777777" w:rsidR="009E58F3" w:rsidRPr="001E32DC" w:rsidRDefault="009E58F3" w:rsidP="001C76D5">
            <w:pPr>
              <w:pStyle w:val="TAC"/>
              <w:rPr>
                <w:lang w:val="en-US" w:eastAsia="zh-CN"/>
              </w:rPr>
            </w:pPr>
            <w:r>
              <w:rPr>
                <w:rFonts w:eastAsia="SimSun"/>
                <w:lang w:val="en-US" w:eastAsia="zh-CN"/>
              </w:rPr>
              <w:t>0</w:t>
            </w:r>
          </w:p>
        </w:tc>
      </w:tr>
      <w:tr w:rsidR="009E58F3" w14:paraId="2870DE0C" w14:textId="77777777" w:rsidTr="009E58F3">
        <w:trPr>
          <w:trHeight w:val="29"/>
        </w:trPr>
        <w:tc>
          <w:tcPr>
            <w:tcW w:w="1848" w:type="dxa"/>
            <w:tcBorders>
              <w:top w:val="nil"/>
              <w:left w:val="single" w:sz="4" w:space="0" w:color="auto"/>
              <w:bottom w:val="nil"/>
              <w:right w:val="single" w:sz="4" w:space="0" w:color="auto"/>
            </w:tcBorders>
            <w:vAlign w:val="center"/>
          </w:tcPr>
          <w:p w14:paraId="2FA5E0A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9A8EC8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8763F8"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12E1E8" w14:textId="77777777" w:rsidR="009E58F3" w:rsidRPr="001E32DC" w:rsidRDefault="009E58F3"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715FB1" w14:textId="77777777" w:rsidR="009E58F3" w:rsidRPr="001E32DC" w:rsidRDefault="009E58F3" w:rsidP="001C76D5">
            <w:pPr>
              <w:pStyle w:val="TAC"/>
              <w:rPr>
                <w:lang w:val="en-US" w:eastAsia="zh-CN"/>
              </w:rPr>
            </w:pPr>
          </w:p>
        </w:tc>
      </w:tr>
      <w:tr w:rsidR="009E58F3" w14:paraId="57976C4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D03368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50579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C7D84"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A80600"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FFAE7B1" w14:textId="77777777" w:rsidR="009E58F3" w:rsidRPr="001E32DC" w:rsidRDefault="009E58F3" w:rsidP="001C76D5">
            <w:pPr>
              <w:pStyle w:val="TAC"/>
              <w:rPr>
                <w:lang w:val="en-US" w:eastAsia="zh-CN"/>
              </w:rPr>
            </w:pPr>
          </w:p>
        </w:tc>
      </w:tr>
      <w:tr w:rsidR="009E58F3" w14:paraId="18DDEFB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720FCA9" w14:textId="77777777" w:rsidR="009E58F3" w:rsidRPr="001E32DC" w:rsidRDefault="009E58F3"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789D3A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8AB6D0"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944C76" w14:textId="77777777" w:rsidR="009E58F3" w:rsidRPr="001E32DC" w:rsidRDefault="009E58F3"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6314B" w14:textId="77777777" w:rsidR="009E58F3" w:rsidRPr="001E32DC" w:rsidRDefault="009E58F3" w:rsidP="001C76D5">
            <w:pPr>
              <w:pStyle w:val="TAC"/>
              <w:rPr>
                <w:lang w:val="en-US" w:eastAsia="zh-CN"/>
              </w:rPr>
            </w:pPr>
            <w:r>
              <w:rPr>
                <w:rFonts w:eastAsia="SimSun"/>
                <w:lang w:val="en-US" w:eastAsia="zh-CN"/>
              </w:rPr>
              <w:t>0</w:t>
            </w:r>
          </w:p>
        </w:tc>
      </w:tr>
      <w:tr w:rsidR="009E58F3" w14:paraId="6FCE8655" w14:textId="77777777" w:rsidTr="009E58F3">
        <w:trPr>
          <w:trHeight w:val="29"/>
        </w:trPr>
        <w:tc>
          <w:tcPr>
            <w:tcW w:w="1848" w:type="dxa"/>
            <w:tcBorders>
              <w:top w:val="nil"/>
              <w:left w:val="single" w:sz="4" w:space="0" w:color="auto"/>
              <w:bottom w:val="nil"/>
              <w:right w:val="single" w:sz="4" w:space="0" w:color="auto"/>
            </w:tcBorders>
            <w:vAlign w:val="center"/>
          </w:tcPr>
          <w:p w14:paraId="15417D9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C7CFD3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A6F76"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2C4DA" w14:textId="77777777" w:rsidR="009E58F3" w:rsidRPr="001E32DC" w:rsidRDefault="009E58F3"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26C7DF" w14:textId="77777777" w:rsidR="009E58F3" w:rsidRPr="001E32DC" w:rsidRDefault="009E58F3" w:rsidP="001C76D5">
            <w:pPr>
              <w:pStyle w:val="TAC"/>
              <w:rPr>
                <w:lang w:val="en-US" w:eastAsia="zh-CN"/>
              </w:rPr>
            </w:pPr>
          </w:p>
        </w:tc>
      </w:tr>
      <w:tr w:rsidR="009E58F3" w14:paraId="34048C1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04604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EEE8F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D70FB"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9407DB"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9FE18A7" w14:textId="77777777" w:rsidR="009E58F3" w:rsidRPr="001E32DC" w:rsidRDefault="009E58F3" w:rsidP="001C76D5">
            <w:pPr>
              <w:pStyle w:val="TAC"/>
              <w:rPr>
                <w:lang w:val="en-US" w:eastAsia="zh-CN"/>
              </w:rPr>
            </w:pPr>
          </w:p>
        </w:tc>
      </w:tr>
      <w:tr w:rsidR="009E58F3" w14:paraId="4562FB7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D7E65D5" w14:textId="77777777" w:rsidR="009E58F3" w:rsidRPr="001E32DC" w:rsidRDefault="009E58F3"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515674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90DC1"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1669A"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3C9F259" w14:textId="77777777" w:rsidR="009E58F3" w:rsidRPr="001E32DC" w:rsidRDefault="009E58F3" w:rsidP="001C76D5">
            <w:pPr>
              <w:pStyle w:val="TAC"/>
              <w:rPr>
                <w:lang w:val="en-US" w:eastAsia="zh-CN"/>
              </w:rPr>
            </w:pPr>
            <w:r>
              <w:rPr>
                <w:rFonts w:eastAsia="SimSun"/>
                <w:lang w:val="en-US" w:eastAsia="zh-CN"/>
              </w:rPr>
              <w:t>0</w:t>
            </w:r>
          </w:p>
        </w:tc>
      </w:tr>
      <w:tr w:rsidR="009E58F3" w14:paraId="06E18009" w14:textId="77777777" w:rsidTr="009E58F3">
        <w:trPr>
          <w:trHeight w:val="29"/>
        </w:trPr>
        <w:tc>
          <w:tcPr>
            <w:tcW w:w="1848" w:type="dxa"/>
            <w:tcBorders>
              <w:top w:val="nil"/>
              <w:left w:val="single" w:sz="4" w:space="0" w:color="auto"/>
              <w:bottom w:val="nil"/>
              <w:right w:val="single" w:sz="4" w:space="0" w:color="auto"/>
            </w:tcBorders>
            <w:vAlign w:val="center"/>
          </w:tcPr>
          <w:p w14:paraId="0156C09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828333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42435D"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F1F93" w14:textId="77777777" w:rsidR="009E58F3" w:rsidRPr="001E32DC" w:rsidRDefault="009E58F3"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B0B2D9B" w14:textId="77777777" w:rsidR="009E58F3" w:rsidRPr="001E32DC" w:rsidRDefault="009E58F3" w:rsidP="001C76D5">
            <w:pPr>
              <w:pStyle w:val="TAC"/>
              <w:rPr>
                <w:lang w:val="en-US" w:eastAsia="zh-CN"/>
              </w:rPr>
            </w:pPr>
          </w:p>
        </w:tc>
      </w:tr>
      <w:tr w:rsidR="009E58F3" w14:paraId="25B0B7E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F97BE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128A2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0071"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5CB5B5"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2B3C59B" w14:textId="77777777" w:rsidR="009E58F3" w:rsidRPr="001E32DC" w:rsidRDefault="009E58F3" w:rsidP="001C76D5">
            <w:pPr>
              <w:pStyle w:val="TAC"/>
              <w:rPr>
                <w:lang w:val="en-US" w:eastAsia="zh-CN"/>
              </w:rPr>
            </w:pPr>
          </w:p>
        </w:tc>
      </w:tr>
      <w:tr w:rsidR="009E58F3" w14:paraId="09AAC986" w14:textId="77777777" w:rsidTr="009E58F3">
        <w:trPr>
          <w:trHeight w:val="29"/>
        </w:trPr>
        <w:tc>
          <w:tcPr>
            <w:tcW w:w="1848" w:type="dxa"/>
            <w:tcBorders>
              <w:top w:val="nil"/>
              <w:left w:val="single" w:sz="4" w:space="0" w:color="auto"/>
              <w:bottom w:val="nil"/>
              <w:right w:val="single" w:sz="4" w:space="0" w:color="auto"/>
            </w:tcBorders>
            <w:vAlign w:val="center"/>
          </w:tcPr>
          <w:p w14:paraId="078B1426" w14:textId="77777777" w:rsidR="009E58F3" w:rsidRPr="001E32DC" w:rsidRDefault="009E58F3"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7D90AE5F" w14:textId="77777777" w:rsidR="009E58F3" w:rsidRPr="001E32DC" w:rsidRDefault="009E58F3" w:rsidP="001C76D5">
            <w:pPr>
              <w:pStyle w:val="TAC"/>
              <w:rPr>
                <w:lang w:val="en-US" w:eastAsia="zh-CN"/>
              </w:rPr>
            </w:pPr>
            <w:r w:rsidRPr="001E32DC">
              <w:rPr>
                <w:szCs w:val="18"/>
                <w:lang w:val="en-US" w:eastAsia="zh-CN"/>
              </w:rPr>
              <w:t>CA_n7A-n25A</w:t>
            </w:r>
          </w:p>
          <w:p w14:paraId="327E7809" w14:textId="77777777" w:rsidR="009E58F3" w:rsidRPr="001E32DC" w:rsidRDefault="009E58F3" w:rsidP="001C76D5">
            <w:pPr>
              <w:pStyle w:val="TAC"/>
              <w:rPr>
                <w:szCs w:val="18"/>
                <w:lang w:val="en-US" w:eastAsia="zh-CN"/>
              </w:rPr>
            </w:pPr>
            <w:r w:rsidRPr="001E32DC">
              <w:rPr>
                <w:szCs w:val="18"/>
                <w:lang w:val="en-US" w:eastAsia="zh-CN"/>
              </w:rPr>
              <w:t>CA_n7A-n78A</w:t>
            </w:r>
          </w:p>
          <w:p w14:paraId="38CFBF1F" w14:textId="77777777" w:rsidR="009E58F3" w:rsidRPr="001E32DC" w:rsidRDefault="009E58F3"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4E3D78A"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D0835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4BF2B4" w14:textId="77777777" w:rsidR="009E58F3" w:rsidRPr="001E32DC" w:rsidRDefault="009E58F3" w:rsidP="001C76D5">
            <w:pPr>
              <w:pStyle w:val="TAC"/>
              <w:rPr>
                <w:lang w:val="en-US" w:eastAsia="zh-CN"/>
              </w:rPr>
            </w:pPr>
            <w:r w:rsidRPr="001E32DC">
              <w:rPr>
                <w:lang w:val="en-US" w:eastAsia="zh-CN"/>
              </w:rPr>
              <w:t>0</w:t>
            </w:r>
          </w:p>
        </w:tc>
      </w:tr>
      <w:tr w:rsidR="009E58F3" w14:paraId="4176D98B" w14:textId="77777777" w:rsidTr="009E58F3">
        <w:trPr>
          <w:trHeight w:val="29"/>
        </w:trPr>
        <w:tc>
          <w:tcPr>
            <w:tcW w:w="1848" w:type="dxa"/>
            <w:tcBorders>
              <w:top w:val="nil"/>
              <w:left w:val="single" w:sz="4" w:space="0" w:color="auto"/>
              <w:bottom w:val="nil"/>
              <w:right w:val="single" w:sz="4" w:space="0" w:color="auto"/>
            </w:tcBorders>
            <w:vAlign w:val="center"/>
          </w:tcPr>
          <w:p w14:paraId="7801BCF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5BB65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3D10C"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17916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31E04E" w14:textId="77777777" w:rsidR="009E58F3" w:rsidRPr="001E32DC" w:rsidRDefault="009E58F3" w:rsidP="001C76D5">
            <w:pPr>
              <w:pStyle w:val="TAC"/>
              <w:rPr>
                <w:lang w:val="en-US" w:eastAsia="zh-CN"/>
              </w:rPr>
            </w:pPr>
          </w:p>
        </w:tc>
      </w:tr>
      <w:tr w:rsidR="009E58F3" w14:paraId="54A3A822" w14:textId="77777777" w:rsidTr="009E58F3">
        <w:trPr>
          <w:trHeight w:val="29"/>
        </w:trPr>
        <w:tc>
          <w:tcPr>
            <w:tcW w:w="1848" w:type="dxa"/>
            <w:tcBorders>
              <w:top w:val="nil"/>
              <w:left w:val="single" w:sz="4" w:space="0" w:color="auto"/>
              <w:bottom w:val="nil"/>
              <w:right w:val="single" w:sz="4" w:space="0" w:color="auto"/>
            </w:tcBorders>
            <w:vAlign w:val="center"/>
          </w:tcPr>
          <w:p w14:paraId="07846EB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98CF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C697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6D4AB"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B59872E" w14:textId="77777777" w:rsidR="009E58F3" w:rsidRPr="001E32DC" w:rsidRDefault="009E58F3" w:rsidP="001C76D5">
            <w:pPr>
              <w:pStyle w:val="TAC"/>
              <w:rPr>
                <w:lang w:val="en-US" w:eastAsia="zh-CN"/>
              </w:rPr>
            </w:pPr>
          </w:p>
        </w:tc>
      </w:tr>
      <w:tr w:rsidR="009E58F3" w14:paraId="27B16200" w14:textId="77777777" w:rsidTr="009E58F3">
        <w:trPr>
          <w:trHeight w:val="29"/>
        </w:trPr>
        <w:tc>
          <w:tcPr>
            <w:tcW w:w="1848" w:type="dxa"/>
            <w:tcBorders>
              <w:top w:val="nil"/>
              <w:left w:val="single" w:sz="4" w:space="0" w:color="auto"/>
              <w:bottom w:val="nil"/>
              <w:right w:val="single" w:sz="4" w:space="0" w:color="auto"/>
            </w:tcBorders>
            <w:vAlign w:val="center"/>
          </w:tcPr>
          <w:p w14:paraId="2575F19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C16A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998EB"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0C5F3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AE8858" w14:textId="77777777" w:rsidR="009E58F3" w:rsidRPr="001E32DC" w:rsidRDefault="009E58F3" w:rsidP="001C76D5">
            <w:pPr>
              <w:pStyle w:val="TAC"/>
              <w:rPr>
                <w:lang w:val="en-US" w:eastAsia="zh-CN"/>
              </w:rPr>
            </w:pPr>
            <w:r w:rsidRPr="001E32DC">
              <w:rPr>
                <w:lang w:val="en-US" w:eastAsia="zh-CN"/>
              </w:rPr>
              <w:t>1</w:t>
            </w:r>
          </w:p>
        </w:tc>
      </w:tr>
      <w:tr w:rsidR="009E58F3" w14:paraId="5B0FF4F2" w14:textId="77777777" w:rsidTr="009E58F3">
        <w:trPr>
          <w:trHeight w:val="29"/>
        </w:trPr>
        <w:tc>
          <w:tcPr>
            <w:tcW w:w="1848" w:type="dxa"/>
            <w:tcBorders>
              <w:top w:val="nil"/>
              <w:left w:val="single" w:sz="4" w:space="0" w:color="auto"/>
              <w:bottom w:val="nil"/>
              <w:right w:val="single" w:sz="4" w:space="0" w:color="auto"/>
            </w:tcBorders>
            <w:vAlign w:val="center"/>
          </w:tcPr>
          <w:p w14:paraId="5B095F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474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11DD"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CAFED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3062" w14:textId="77777777" w:rsidR="009E58F3" w:rsidRPr="001E32DC" w:rsidRDefault="009E58F3" w:rsidP="001C76D5">
            <w:pPr>
              <w:pStyle w:val="TAC"/>
              <w:rPr>
                <w:lang w:val="en-US" w:eastAsia="zh-CN"/>
              </w:rPr>
            </w:pPr>
          </w:p>
        </w:tc>
      </w:tr>
      <w:tr w:rsidR="009E58F3" w14:paraId="55E62B0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34BD7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602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D96A4"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A8F0D0"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2B303C" w14:textId="77777777" w:rsidR="009E58F3" w:rsidRPr="001E32DC" w:rsidRDefault="009E58F3" w:rsidP="001C76D5">
            <w:pPr>
              <w:pStyle w:val="TAC"/>
              <w:rPr>
                <w:lang w:val="en-US" w:eastAsia="zh-CN"/>
              </w:rPr>
            </w:pPr>
          </w:p>
        </w:tc>
      </w:tr>
      <w:tr w:rsidR="009E58F3" w14:paraId="1F890C5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A0CFB49" w14:textId="77777777" w:rsidR="009E58F3" w:rsidRPr="00571960" w:rsidRDefault="009E58F3"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5F11209F"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1D4C67"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08E0B1" w14:textId="77777777" w:rsidR="009E58F3" w:rsidRPr="001E32DC" w:rsidRDefault="009E58F3"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9A08E89" w14:textId="77777777" w:rsidR="009E58F3" w:rsidRPr="001E32DC" w:rsidRDefault="009E58F3" w:rsidP="001C76D5">
            <w:pPr>
              <w:pStyle w:val="TAC"/>
              <w:rPr>
                <w:lang w:val="en-US"/>
              </w:rPr>
            </w:pPr>
            <w:r>
              <w:rPr>
                <w:rFonts w:eastAsia="SimSun"/>
                <w:lang w:val="en-US" w:eastAsia="zh-CN"/>
              </w:rPr>
              <w:t>0</w:t>
            </w:r>
          </w:p>
        </w:tc>
      </w:tr>
      <w:tr w:rsidR="009E58F3" w14:paraId="2AE1E144" w14:textId="77777777" w:rsidTr="009E58F3">
        <w:trPr>
          <w:trHeight w:val="29"/>
        </w:trPr>
        <w:tc>
          <w:tcPr>
            <w:tcW w:w="1848" w:type="dxa"/>
            <w:tcBorders>
              <w:top w:val="nil"/>
              <w:left w:val="single" w:sz="4" w:space="0" w:color="auto"/>
              <w:bottom w:val="nil"/>
              <w:right w:val="single" w:sz="4" w:space="0" w:color="auto"/>
            </w:tcBorders>
            <w:vAlign w:val="center"/>
          </w:tcPr>
          <w:p w14:paraId="67AC2985"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1B61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72B9D0"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4F4246" w14:textId="77777777" w:rsidR="009E58F3" w:rsidRPr="001E32DC" w:rsidRDefault="009E58F3"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AE2582" w14:textId="77777777" w:rsidR="009E58F3" w:rsidRPr="001E32DC" w:rsidRDefault="009E58F3" w:rsidP="001C76D5">
            <w:pPr>
              <w:pStyle w:val="TAC"/>
              <w:rPr>
                <w:lang w:val="en-US"/>
              </w:rPr>
            </w:pPr>
          </w:p>
        </w:tc>
      </w:tr>
      <w:tr w:rsidR="009E58F3" w14:paraId="460EA7F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8BBCE7"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DAC38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C1B89"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093C86"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763ADC7" w14:textId="77777777" w:rsidR="009E58F3" w:rsidRPr="001E32DC" w:rsidRDefault="009E58F3" w:rsidP="001C76D5">
            <w:pPr>
              <w:pStyle w:val="TAC"/>
              <w:rPr>
                <w:lang w:val="en-US"/>
              </w:rPr>
            </w:pPr>
          </w:p>
        </w:tc>
      </w:tr>
      <w:tr w:rsidR="009E58F3" w14:paraId="22C4B06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B4EDEE3" w14:textId="77777777" w:rsidR="009E58F3" w:rsidRPr="00571960" w:rsidRDefault="009E58F3" w:rsidP="001C76D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5BC985BA"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1C138D"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26E00B" w14:textId="77777777" w:rsidR="009E58F3" w:rsidRPr="001E32DC" w:rsidRDefault="009E58F3"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6DB4FB" w14:textId="77777777" w:rsidR="009E58F3" w:rsidRPr="001E32DC" w:rsidRDefault="009E58F3" w:rsidP="001C76D5">
            <w:pPr>
              <w:pStyle w:val="TAC"/>
              <w:rPr>
                <w:lang w:val="en-US"/>
              </w:rPr>
            </w:pPr>
            <w:r>
              <w:rPr>
                <w:rFonts w:eastAsia="SimSun"/>
                <w:lang w:val="en-US" w:eastAsia="zh-CN"/>
              </w:rPr>
              <w:t>0</w:t>
            </w:r>
          </w:p>
        </w:tc>
      </w:tr>
      <w:tr w:rsidR="009E58F3" w14:paraId="04003406" w14:textId="77777777" w:rsidTr="009E58F3">
        <w:trPr>
          <w:trHeight w:val="29"/>
        </w:trPr>
        <w:tc>
          <w:tcPr>
            <w:tcW w:w="1848" w:type="dxa"/>
            <w:tcBorders>
              <w:top w:val="nil"/>
              <w:left w:val="single" w:sz="4" w:space="0" w:color="auto"/>
              <w:bottom w:val="nil"/>
              <w:right w:val="single" w:sz="4" w:space="0" w:color="auto"/>
            </w:tcBorders>
            <w:vAlign w:val="center"/>
          </w:tcPr>
          <w:p w14:paraId="6EAFB06F"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1096C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5EF58"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6BD7A3" w14:textId="77777777" w:rsidR="009E58F3" w:rsidRPr="001E32DC" w:rsidRDefault="009E58F3"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73C6BCC" w14:textId="77777777" w:rsidR="009E58F3" w:rsidRPr="001E32DC" w:rsidRDefault="009E58F3" w:rsidP="001C76D5">
            <w:pPr>
              <w:pStyle w:val="TAC"/>
              <w:rPr>
                <w:lang w:val="en-US"/>
              </w:rPr>
            </w:pPr>
          </w:p>
        </w:tc>
      </w:tr>
      <w:tr w:rsidR="009E58F3" w14:paraId="42311AB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6D88587"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73A2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DAC4C"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57D52C"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299D299" w14:textId="77777777" w:rsidR="009E58F3" w:rsidRPr="001E32DC" w:rsidRDefault="009E58F3" w:rsidP="001C76D5">
            <w:pPr>
              <w:pStyle w:val="TAC"/>
              <w:rPr>
                <w:lang w:val="en-US"/>
              </w:rPr>
            </w:pPr>
          </w:p>
        </w:tc>
      </w:tr>
      <w:tr w:rsidR="009E58F3" w14:paraId="3F3ADF2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DA9DDE" w14:textId="77777777" w:rsidR="009E58F3" w:rsidRPr="00571960" w:rsidRDefault="009E58F3"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DE7411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9CBED"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D12D7F" w14:textId="77777777" w:rsidR="009E58F3" w:rsidRPr="001E32DC" w:rsidRDefault="009E58F3"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0CB3847" w14:textId="77777777" w:rsidR="009E58F3" w:rsidRPr="001E32DC" w:rsidRDefault="009E58F3" w:rsidP="001C76D5">
            <w:pPr>
              <w:pStyle w:val="TAC"/>
              <w:rPr>
                <w:lang w:val="en-US"/>
              </w:rPr>
            </w:pPr>
            <w:r>
              <w:rPr>
                <w:rFonts w:eastAsia="SimSun"/>
                <w:lang w:val="en-US" w:eastAsia="zh-CN"/>
              </w:rPr>
              <w:t>0</w:t>
            </w:r>
          </w:p>
        </w:tc>
      </w:tr>
      <w:tr w:rsidR="009E58F3" w14:paraId="5B675E92" w14:textId="77777777" w:rsidTr="009E58F3">
        <w:trPr>
          <w:trHeight w:val="29"/>
        </w:trPr>
        <w:tc>
          <w:tcPr>
            <w:tcW w:w="1848" w:type="dxa"/>
            <w:tcBorders>
              <w:top w:val="nil"/>
              <w:left w:val="single" w:sz="4" w:space="0" w:color="auto"/>
              <w:bottom w:val="nil"/>
              <w:right w:val="single" w:sz="4" w:space="0" w:color="auto"/>
            </w:tcBorders>
            <w:vAlign w:val="center"/>
          </w:tcPr>
          <w:p w14:paraId="508F8940"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912AE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8954C"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45E39" w14:textId="77777777" w:rsidR="009E58F3" w:rsidRPr="001E32DC" w:rsidRDefault="009E58F3"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9CF93D6" w14:textId="77777777" w:rsidR="009E58F3" w:rsidRPr="001E32DC" w:rsidRDefault="009E58F3" w:rsidP="001C76D5">
            <w:pPr>
              <w:pStyle w:val="TAC"/>
              <w:rPr>
                <w:lang w:val="en-US"/>
              </w:rPr>
            </w:pPr>
          </w:p>
        </w:tc>
      </w:tr>
      <w:tr w:rsidR="009E58F3" w14:paraId="1C67216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7A3DB1C"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19935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760F3"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F4863"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2D8A60E" w14:textId="77777777" w:rsidR="009E58F3" w:rsidRPr="001E32DC" w:rsidRDefault="009E58F3" w:rsidP="001C76D5">
            <w:pPr>
              <w:pStyle w:val="TAC"/>
              <w:rPr>
                <w:lang w:val="en-US"/>
              </w:rPr>
            </w:pPr>
          </w:p>
        </w:tc>
      </w:tr>
      <w:tr w:rsidR="009E58F3" w14:paraId="1E61A89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B786C37" w14:textId="77777777" w:rsidR="009E58F3" w:rsidRPr="001E32DC" w:rsidRDefault="009E58F3"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15DC5BFD" w14:textId="77777777" w:rsidR="009E58F3" w:rsidRPr="001E32DC" w:rsidRDefault="009E58F3" w:rsidP="001C76D5">
            <w:pPr>
              <w:pStyle w:val="TAC"/>
              <w:rPr>
                <w:lang w:val="en-US"/>
              </w:rPr>
            </w:pPr>
            <w:r w:rsidRPr="001E32DC">
              <w:rPr>
                <w:lang w:val="en-US"/>
              </w:rPr>
              <w:t>CA_n7A-n28A</w:t>
            </w:r>
          </w:p>
          <w:p w14:paraId="41C1C2DD" w14:textId="77777777" w:rsidR="009E58F3" w:rsidRPr="001E32DC" w:rsidRDefault="009E58F3" w:rsidP="001C76D5">
            <w:pPr>
              <w:pStyle w:val="TAC"/>
              <w:rPr>
                <w:lang w:val="en-US"/>
              </w:rPr>
            </w:pPr>
            <w:r w:rsidRPr="001E32DC">
              <w:rPr>
                <w:lang w:val="en-US"/>
              </w:rPr>
              <w:t>CA_n7A-n78A</w:t>
            </w:r>
          </w:p>
          <w:p w14:paraId="415D7CD7" w14:textId="77777777" w:rsidR="009E58F3" w:rsidRPr="00571960" w:rsidRDefault="009E58F3"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3A8B14CE" w14:textId="77777777" w:rsidR="009E58F3" w:rsidRPr="001E32DC" w:rsidRDefault="009E58F3"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A9EE5E" w14:textId="77777777" w:rsidR="009E58F3" w:rsidRPr="001E32DC" w:rsidRDefault="009E58F3"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2A4339" w14:textId="77777777" w:rsidR="009E58F3" w:rsidRPr="001E32DC" w:rsidRDefault="009E58F3" w:rsidP="001C76D5">
            <w:pPr>
              <w:pStyle w:val="TAC"/>
              <w:rPr>
                <w:lang w:val="en-US" w:eastAsia="zh-CN"/>
              </w:rPr>
            </w:pPr>
            <w:r w:rsidRPr="001E32DC">
              <w:rPr>
                <w:lang w:val="en-US"/>
              </w:rPr>
              <w:t>0</w:t>
            </w:r>
          </w:p>
        </w:tc>
      </w:tr>
      <w:tr w:rsidR="009E58F3" w14:paraId="67FA31D6" w14:textId="77777777" w:rsidTr="009E58F3">
        <w:trPr>
          <w:trHeight w:val="29"/>
        </w:trPr>
        <w:tc>
          <w:tcPr>
            <w:tcW w:w="1848" w:type="dxa"/>
            <w:tcBorders>
              <w:top w:val="nil"/>
              <w:left w:val="single" w:sz="4" w:space="0" w:color="auto"/>
              <w:bottom w:val="nil"/>
              <w:right w:val="single" w:sz="4" w:space="0" w:color="auto"/>
            </w:tcBorders>
            <w:vAlign w:val="center"/>
          </w:tcPr>
          <w:p w14:paraId="238D7C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E483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940209" w14:textId="77777777" w:rsidR="009E58F3" w:rsidRPr="001E32DC" w:rsidRDefault="009E58F3"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1EE7A4" w14:textId="77777777" w:rsidR="009E58F3" w:rsidRPr="001E32DC" w:rsidRDefault="009E58F3"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BA94649" w14:textId="77777777" w:rsidR="009E58F3" w:rsidRPr="001E32DC" w:rsidRDefault="009E58F3" w:rsidP="001C76D5">
            <w:pPr>
              <w:pStyle w:val="TAC"/>
              <w:rPr>
                <w:lang w:val="en-US" w:eastAsia="zh-CN"/>
              </w:rPr>
            </w:pPr>
          </w:p>
        </w:tc>
      </w:tr>
      <w:tr w:rsidR="009E58F3" w14:paraId="64CBFBC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456DE5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CBC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CF3C1" w14:textId="77777777" w:rsidR="009E58F3" w:rsidRPr="001E32DC" w:rsidRDefault="009E58F3"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024B4" w14:textId="77777777" w:rsidR="009E58F3" w:rsidRPr="001E32DC" w:rsidRDefault="009E58F3"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712CF550" w14:textId="77777777" w:rsidR="009E58F3" w:rsidRPr="001E32DC" w:rsidRDefault="009E58F3" w:rsidP="001C76D5">
            <w:pPr>
              <w:pStyle w:val="TAC"/>
              <w:rPr>
                <w:lang w:val="en-US" w:eastAsia="zh-CN"/>
              </w:rPr>
            </w:pPr>
          </w:p>
        </w:tc>
      </w:tr>
      <w:tr w:rsidR="009E58F3" w14:paraId="59E329D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0876CCC" w14:textId="77777777" w:rsidR="009E58F3" w:rsidRPr="001E32DC" w:rsidRDefault="009E58F3"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66657D9D" w14:textId="77777777" w:rsidR="009E58F3" w:rsidRPr="00493A9A" w:rsidRDefault="009E58F3" w:rsidP="001C76D5">
            <w:pPr>
              <w:pStyle w:val="TAC"/>
              <w:rPr>
                <w:rFonts w:cs="Arial"/>
                <w:szCs w:val="18"/>
              </w:rPr>
            </w:pPr>
            <w:r w:rsidRPr="00493A9A">
              <w:rPr>
                <w:rFonts w:cs="Arial"/>
                <w:szCs w:val="18"/>
              </w:rPr>
              <w:t>CA_n7A-n78A</w:t>
            </w:r>
            <w:r w:rsidRPr="00571960">
              <w:rPr>
                <w:rFonts w:cs="Arial"/>
                <w:szCs w:val="18"/>
                <w:vertAlign w:val="superscript"/>
              </w:rPr>
              <w:t>7</w:t>
            </w:r>
          </w:p>
          <w:p w14:paraId="5E90D005" w14:textId="77777777" w:rsidR="009E58F3" w:rsidRPr="001E32DC" w:rsidRDefault="009E58F3"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8928E7"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F324FF"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6DF26E0" w14:textId="77777777" w:rsidR="009E58F3" w:rsidRPr="001E32DC" w:rsidRDefault="009E58F3" w:rsidP="001C76D5">
            <w:pPr>
              <w:pStyle w:val="TAC"/>
              <w:rPr>
                <w:lang w:val="en-US" w:eastAsia="zh-CN"/>
              </w:rPr>
            </w:pPr>
            <w:r w:rsidRPr="001E32DC">
              <w:rPr>
                <w:lang w:val="en-US" w:eastAsia="zh-CN"/>
              </w:rPr>
              <w:t>0</w:t>
            </w:r>
          </w:p>
        </w:tc>
      </w:tr>
      <w:tr w:rsidR="009E58F3" w14:paraId="0F756EF5" w14:textId="77777777" w:rsidTr="009E58F3">
        <w:trPr>
          <w:trHeight w:val="29"/>
        </w:trPr>
        <w:tc>
          <w:tcPr>
            <w:tcW w:w="1848" w:type="dxa"/>
            <w:tcBorders>
              <w:top w:val="nil"/>
              <w:left w:val="single" w:sz="4" w:space="0" w:color="auto"/>
              <w:bottom w:val="nil"/>
              <w:right w:val="single" w:sz="4" w:space="0" w:color="auto"/>
            </w:tcBorders>
            <w:vAlign w:val="center"/>
          </w:tcPr>
          <w:p w14:paraId="7AC97F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2048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181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6EAEF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3ABD1A" w14:textId="77777777" w:rsidR="009E58F3" w:rsidRPr="001E32DC" w:rsidRDefault="009E58F3" w:rsidP="001C76D5">
            <w:pPr>
              <w:pStyle w:val="TAC"/>
              <w:rPr>
                <w:lang w:val="en-US" w:eastAsia="zh-CN"/>
              </w:rPr>
            </w:pPr>
          </w:p>
        </w:tc>
      </w:tr>
      <w:tr w:rsidR="009E58F3" w14:paraId="3729551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72E5E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323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42F1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AEB123"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BCE5F42" w14:textId="77777777" w:rsidR="009E58F3" w:rsidRPr="001E32DC" w:rsidRDefault="009E58F3" w:rsidP="001C76D5">
            <w:pPr>
              <w:pStyle w:val="TAC"/>
              <w:rPr>
                <w:lang w:val="en-US" w:eastAsia="zh-CN"/>
              </w:rPr>
            </w:pPr>
          </w:p>
        </w:tc>
      </w:tr>
      <w:tr w:rsidR="009E58F3" w14:paraId="25CC7CED" w14:textId="77777777" w:rsidTr="009E58F3">
        <w:trPr>
          <w:trHeight w:val="29"/>
        </w:trPr>
        <w:tc>
          <w:tcPr>
            <w:tcW w:w="1848" w:type="dxa"/>
            <w:tcBorders>
              <w:top w:val="nil"/>
              <w:left w:val="single" w:sz="4" w:space="0" w:color="auto"/>
              <w:bottom w:val="nil"/>
              <w:right w:val="single" w:sz="4" w:space="0" w:color="auto"/>
            </w:tcBorders>
            <w:vAlign w:val="center"/>
          </w:tcPr>
          <w:p w14:paraId="47B360B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919615" w14:textId="77777777" w:rsidR="009E58F3" w:rsidRPr="001E32DC" w:rsidRDefault="009E58F3" w:rsidP="001C76D5">
            <w:pPr>
              <w:pStyle w:val="TAC"/>
              <w:rPr>
                <w:szCs w:val="18"/>
                <w:lang w:val="en-US" w:eastAsia="zh-CN"/>
              </w:rPr>
            </w:pPr>
            <w:r w:rsidRPr="001E32DC">
              <w:rPr>
                <w:szCs w:val="18"/>
                <w:lang w:val="en-US" w:eastAsia="zh-CN"/>
              </w:rPr>
              <w:t>CA_n7A-n28A</w:t>
            </w:r>
          </w:p>
          <w:p w14:paraId="3737826A" w14:textId="77777777" w:rsidR="009E58F3" w:rsidRPr="001E32DC" w:rsidRDefault="009E58F3" w:rsidP="001C76D5">
            <w:pPr>
              <w:pStyle w:val="TAC"/>
              <w:rPr>
                <w:szCs w:val="18"/>
                <w:lang w:val="en-US" w:eastAsia="zh-CN"/>
              </w:rPr>
            </w:pPr>
            <w:r w:rsidRPr="001E32DC">
              <w:rPr>
                <w:szCs w:val="18"/>
                <w:lang w:val="en-US" w:eastAsia="zh-CN"/>
              </w:rPr>
              <w:t>CA_n7A-n78A</w:t>
            </w:r>
          </w:p>
          <w:p w14:paraId="6792EDBA" w14:textId="77777777" w:rsidR="009E58F3" w:rsidRPr="001E32DC" w:rsidRDefault="009E58F3"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B6F4E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DD1C5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948C05" w14:textId="77777777" w:rsidR="009E58F3" w:rsidRPr="001E32DC" w:rsidRDefault="009E58F3" w:rsidP="001C76D5">
            <w:pPr>
              <w:pStyle w:val="TAC"/>
              <w:rPr>
                <w:lang w:val="en-US" w:eastAsia="zh-CN"/>
              </w:rPr>
            </w:pPr>
            <w:r w:rsidRPr="001E32DC">
              <w:rPr>
                <w:lang w:val="en-US" w:eastAsia="zh-CN"/>
              </w:rPr>
              <w:t>1</w:t>
            </w:r>
          </w:p>
        </w:tc>
      </w:tr>
      <w:tr w:rsidR="009E58F3" w14:paraId="1F87D4A3" w14:textId="77777777" w:rsidTr="009E58F3">
        <w:trPr>
          <w:trHeight w:val="29"/>
        </w:trPr>
        <w:tc>
          <w:tcPr>
            <w:tcW w:w="1848" w:type="dxa"/>
            <w:tcBorders>
              <w:top w:val="nil"/>
              <w:left w:val="single" w:sz="4" w:space="0" w:color="auto"/>
              <w:bottom w:val="nil"/>
              <w:right w:val="single" w:sz="4" w:space="0" w:color="auto"/>
            </w:tcBorders>
            <w:vAlign w:val="center"/>
          </w:tcPr>
          <w:p w14:paraId="30E153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4015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92B8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888FA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0FB9B77" w14:textId="77777777" w:rsidR="009E58F3" w:rsidRPr="001E32DC" w:rsidRDefault="009E58F3" w:rsidP="001C76D5">
            <w:pPr>
              <w:pStyle w:val="TAC"/>
              <w:rPr>
                <w:lang w:val="en-US" w:eastAsia="zh-CN"/>
              </w:rPr>
            </w:pPr>
          </w:p>
        </w:tc>
      </w:tr>
      <w:tr w:rsidR="009E58F3" w14:paraId="3610629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8F531B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95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001D2"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62BE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A2CDC68" w14:textId="77777777" w:rsidR="009E58F3" w:rsidRPr="001E32DC" w:rsidRDefault="009E58F3" w:rsidP="001C76D5">
            <w:pPr>
              <w:pStyle w:val="TAC"/>
              <w:rPr>
                <w:lang w:val="en-US" w:eastAsia="zh-CN"/>
              </w:rPr>
            </w:pPr>
          </w:p>
        </w:tc>
      </w:tr>
      <w:tr w:rsidR="009E58F3" w14:paraId="60C2742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DA30868" w14:textId="77777777" w:rsidR="009E58F3" w:rsidRPr="001E32DC" w:rsidRDefault="009E58F3"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6286578B" w14:textId="77777777" w:rsidR="009E58F3" w:rsidRPr="00493A9A" w:rsidRDefault="009E58F3" w:rsidP="001C76D5">
            <w:pPr>
              <w:pStyle w:val="TAC"/>
            </w:pPr>
            <w:r w:rsidRPr="00493A9A">
              <w:t>CA_n7A-n78A</w:t>
            </w:r>
            <w:r w:rsidRPr="00571960">
              <w:rPr>
                <w:vertAlign w:val="superscript"/>
              </w:rPr>
              <w:t>7</w:t>
            </w:r>
          </w:p>
          <w:p w14:paraId="56D96090" w14:textId="77777777" w:rsidR="009E58F3" w:rsidRPr="001E32DC" w:rsidRDefault="009E58F3"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5A51D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01D980"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4201F936" w14:textId="77777777" w:rsidR="009E58F3" w:rsidRPr="001E32DC" w:rsidRDefault="009E58F3" w:rsidP="001C76D5">
            <w:pPr>
              <w:pStyle w:val="TAC"/>
              <w:rPr>
                <w:lang w:val="en-US" w:eastAsia="zh-CN"/>
              </w:rPr>
            </w:pPr>
            <w:r w:rsidRPr="001E32DC">
              <w:rPr>
                <w:lang w:val="en-US" w:eastAsia="zh-CN"/>
              </w:rPr>
              <w:t>0</w:t>
            </w:r>
          </w:p>
        </w:tc>
      </w:tr>
      <w:tr w:rsidR="009E58F3" w14:paraId="04AC75F1" w14:textId="77777777" w:rsidTr="009E58F3">
        <w:trPr>
          <w:trHeight w:val="29"/>
        </w:trPr>
        <w:tc>
          <w:tcPr>
            <w:tcW w:w="1848" w:type="dxa"/>
            <w:tcBorders>
              <w:top w:val="nil"/>
              <w:left w:val="single" w:sz="4" w:space="0" w:color="auto"/>
              <w:bottom w:val="nil"/>
              <w:right w:val="single" w:sz="4" w:space="0" w:color="auto"/>
            </w:tcBorders>
            <w:vAlign w:val="center"/>
          </w:tcPr>
          <w:p w14:paraId="1EEF708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C11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0F8F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5CFBB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E328F33" w14:textId="77777777" w:rsidR="009E58F3" w:rsidRPr="001E32DC" w:rsidRDefault="009E58F3" w:rsidP="001C76D5">
            <w:pPr>
              <w:pStyle w:val="TAC"/>
              <w:rPr>
                <w:lang w:val="en-US" w:eastAsia="zh-CN"/>
              </w:rPr>
            </w:pPr>
          </w:p>
        </w:tc>
      </w:tr>
      <w:tr w:rsidR="009E58F3" w14:paraId="6200BC24" w14:textId="77777777" w:rsidTr="009E58F3">
        <w:trPr>
          <w:trHeight w:val="29"/>
        </w:trPr>
        <w:tc>
          <w:tcPr>
            <w:tcW w:w="1848" w:type="dxa"/>
            <w:tcBorders>
              <w:top w:val="nil"/>
              <w:left w:val="single" w:sz="4" w:space="0" w:color="auto"/>
              <w:bottom w:val="nil"/>
              <w:right w:val="single" w:sz="4" w:space="0" w:color="auto"/>
            </w:tcBorders>
            <w:vAlign w:val="center"/>
          </w:tcPr>
          <w:p w14:paraId="67354CE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531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5FECE"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CCFFF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83F954" w14:textId="77777777" w:rsidR="009E58F3" w:rsidRPr="001E32DC" w:rsidRDefault="009E58F3" w:rsidP="001C76D5">
            <w:pPr>
              <w:pStyle w:val="TAC"/>
              <w:rPr>
                <w:lang w:val="en-US" w:eastAsia="zh-CN"/>
              </w:rPr>
            </w:pPr>
          </w:p>
        </w:tc>
      </w:tr>
      <w:tr w:rsidR="009E58F3" w14:paraId="4D70A8D9" w14:textId="77777777" w:rsidTr="009E58F3">
        <w:trPr>
          <w:trHeight w:val="29"/>
        </w:trPr>
        <w:tc>
          <w:tcPr>
            <w:tcW w:w="1848" w:type="dxa"/>
            <w:tcBorders>
              <w:top w:val="nil"/>
              <w:left w:val="single" w:sz="4" w:space="0" w:color="auto"/>
              <w:bottom w:val="nil"/>
              <w:right w:val="single" w:sz="4" w:space="0" w:color="auto"/>
            </w:tcBorders>
            <w:vAlign w:val="center"/>
          </w:tcPr>
          <w:p w14:paraId="513EACD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7A5BEC" w14:textId="77777777" w:rsidR="009E58F3" w:rsidRPr="001E32DC" w:rsidRDefault="009E58F3" w:rsidP="001C76D5">
            <w:pPr>
              <w:pStyle w:val="TAC"/>
              <w:rPr>
                <w:szCs w:val="18"/>
                <w:lang w:val="en-US" w:eastAsia="zh-CN"/>
              </w:rPr>
            </w:pPr>
            <w:r w:rsidRPr="001E32DC">
              <w:rPr>
                <w:szCs w:val="18"/>
                <w:lang w:val="en-US" w:eastAsia="zh-CN"/>
              </w:rPr>
              <w:t>CA_n7A-n28A</w:t>
            </w:r>
          </w:p>
          <w:p w14:paraId="2D254B12" w14:textId="77777777" w:rsidR="009E58F3" w:rsidRPr="001E32DC" w:rsidRDefault="009E58F3" w:rsidP="001C76D5">
            <w:pPr>
              <w:pStyle w:val="TAC"/>
              <w:rPr>
                <w:szCs w:val="18"/>
                <w:lang w:val="en-US" w:eastAsia="zh-CN"/>
              </w:rPr>
            </w:pPr>
            <w:r w:rsidRPr="001E32DC">
              <w:rPr>
                <w:szCs w:val="18"/>
                <w:lang w:val="en-US" w:eastAsia="zh-CN"/>
              </w:rPr>
              <w:t>CA_n7A-n78A</w:t>
            </w:r>
          </w:p>
          <w:p w14:paraId="0ABDBF65" w14:textId="77777777" w:rsidR="009E58F3" w:rsidRPr="001E32DC" w:rsidRDefault="009E58F3" w:rsidP="001C76D5">
            <w:pPr>
              <w:pStyle w:val="TAC"/>
              <w:rPr>
                <w:szCs w:val="18"/>
                <w:lang w:val="en-US" w:eastAsia="zh-CN"/>
              </w:rPr>
            </w:pPr>
            <w:r w:rsidRPr="001E32DC">
              <w:rPr>
                <w:szCs w:val="18"/>
                <w:lang w:val="en-US" w:eastAsia="zh-CN"/>
              </w:rPr>
              <w:t>CA_n28A-n78A</w:t>
            </w:r>
          </w:p>
          <w:p w14:paraId="2C642E9B" w14:textId="77777777" w:rsidR="009E58F3" w:rsidRPr="001E32DC" w:rsidRDefault="009E58F3"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A5CAA88"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06DC0D"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234C4D9" w14:textId="77777777" w:rsidR="009E58F3" w:rsidRPr="001E32DC" w:rsidRDefault="009E58F3" w:rsidP="001C76D5">
            <w:pPr>
              <w:pStyle w:val="TAC"/>
              <w:rPr>
                <w:lang w:val="en-US" w:eastAsia="zh-CN"/>
              </w:rPr>
            </w:pPr>
            <w:r w:rsidRPr="001E32DC">
              <w:rPr>
                <w:lang w:val="en-US" w:eastAsia="zh-CN"/>
              </w:rPr>
              <w:t>1</w:t>
            </w:r>
          </w:p>
        </w:tc>
      </w:tr>
      <w:tr w:rsidR="009E58F3" w14:paraId="49A398F7" w14:textId="77777777" w:rsidTr="009E58F3">
        <w:trPr>
          <w:trHeight w:val="29"/>
        </w:trPr>
        <w:tc>
          <w:tcPr>
            <w:tcW w:w="1848" w:type="dxa"/>
            <w:tcBorders>
              <w:top w:val="nil"/>
              <w:left w:val="single" w:sz="4" w:space="0" w:color="auto"/>
              <w:bottom w:val="nil"/>
              <w:right w:val="single" w:sz="4" w:space="0" w:color="auto"/>
            </w:tcBorders>
            <w:vAlign w:val="center"/>
          </w:tcPr>
          <w:p w14:paraId="760A7BD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3F219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7350E"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BB263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BB5D470" w14:textId="77777777" w:rsidR="009E58F3" w:rsidRPr="001E32DC" w:rsidRDefault="009E58F3" w:rsidP="001C76D5">
            <w:pPr>
              <w:pStyle w:val="TAC"/>
              <w:rPr>
                <w:lang w:val="en-US" w:eastAsia="zh-CN"/>
              </w:rPr>
            </w:pPr>
          </w:p>
        </w:tc>
      </w:tr>
      <w:tr w:rsidR="009E58F3" w14:paraId="66931F7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43012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3419A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93F8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74E2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E9CF5EA" w14:textId="77777777" w:rsidR="009E58F3" w:rsidRPr="001E32DC" w:rsidRDefault="009E58F3" w:rsidP="001C76D5">
            <w:pPr>
              <w:pStyle w:val="TAC"/>
              <w:rPr>
                <w:lang w:val="en-US" w:eastAsia="zh-CN"/>
              </w:rPr>
            </w:pPr>
          </w:p>
        </w:tc>
      </w:tr>
      <w:tr w:rsidR="009E58F3" w14:paraId="3EED6A5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2B3C66" w14:textId="77777777" w:rsidR="009E58F3" w:rsidRPr="001E32DC" w:rsidRDefault="009E58F3"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56B8EDEB" w14:textId="77777777" w:rsidR="009E58F3" w:rsidRDefault="009E58F3" w:rsidP="001C76D5">
            <w:pPr>
              <w:pStyle w:val="TAC"/>
              <w:rPr>
                <w:lang w:val="en-US" w:eastAsia="zh-CN"/>
              </w:rPr>
            </w:pPr>
            <w:r>
              <w:rPr>
                <w:lang w:val="en-US" w:eastAsia="zh-CN"/>
              </w:rPr>
              <w:t>CA_n7A-n40</w:t>
            </w:r>
            <w:r w:rsidRPr="001E32DC">
              <w:rPr>
                <w:lang w:val="en-US" w:eastAsia="zh-CN"/>
              </w:rPr>
              <w:t>A</w:t>
            </w:r>
          </w:p>
          <w:p w14:paraId="0F8C3A8C" w14:textId="77777777" w:rsidR="009E58F3" w:rsidRDefault="009E58F3" w:rsidP="001C76D5">
            <w:pPr>
              <w:pStyle w:val="TAC"/>
              <w:rPr>
                <w:lang w:val="en-US" w:eastAsia="zh-CN"/>
              </w:rPr>
            </w:pPr>
            <w:r>
              <w:rPr>
                <w:lang w:val="en-US" w:eastAsia="zh-CN"/>
              </w:rPr>
              <w:t>CA_n7A</w:t>
            </w:r>
            <w:r w:rsidRPr="001E32DC">
              <w:rPr>
                <w:lang w:val="en-US" w:eastAsia="zh-CN"/>
              </w:rPr>
              <w:t>-n78A</w:t>
            </w:r>
          </w:p>
          <w:p w14:paraId="11AECF19" w14:textId="77777777" w:rsidR="009E58F3" w:rsidRPr="001E32DC" w:rsidRDefault="009E58F3"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A4BBB6F"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628ADC" w14:textId="77777777" w:rsidR="009E58F3" w:rsidRPr="001E32DC" w:rsidRDefault="009E58F3"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75E560" w14:textId="77777777" w:rsidR="009E58F3" w:rsidRPr="001E32DC" w:rsidRDefault="009E58F3" w:rsidP="001C76D5">
            <w:pPr>
              <w:pStyle w:val="TAC"/>
              <w:rPr>
                <w:lang w:val="en-US" w:eastAsia="zh-CN"/>
              </w:rPr>
            </w:pPr>
            <w:r>
              <w:rPr>
                <w:rFonts w:hint="eastAsia"/>
                <w:lang w:val="en-US" w:eastAsia="zh-CN"/>
              </w:rPr>
              <w:t>0</w:t>
            </w:r>
          </w:p>
        </w:tc>
      </w:tr>
      <w:tr w:rsidR="009E58F3" w14:paraId="6B9A67E8" w14:textId="77777777" w:rsidTr="009E58F3">
        <w:trPr>
          <w:trHeight w:val="29"/>
        </w:trPr>
        <w:tc>
          <w:tcPr>
            <w:tcW w:w="1848" w:type="dxa"/>
            <w:tcBorders>
              <w:top w:val="nil"/>
              <w:left w:val="single" w:sz="4" w:space="0" w:color="auto"/>
              <w:bottom w:val="nil"/>
              <w:right w:val="single" w:sz="4" w:space="0" w:color="auto"/>
            </w:tcBorders>
            <w:vAlign w:val="center"/>
          </w:tcPr>
          <w:p w14:paraId="35157C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682F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23F0C" w14:textId="77777777" w:rsidR="009E58F3" w:rsidRPr="001E32DC" w:rsidRDefault="009E58F3"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769A680" w14:textId="77777777" w:rsidR="009E58F3" w:rsidRPr="001E32DC" w:rsidRDefault="009E58F3"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4B2528C8" w14:textId="77777777" w:rsidR="009E58F3" w:rsidRPr="001E32DC" w:rsidRDefault="009E58F3" w:rsidP="001C76D5">
            <w:pPr>
              <w:pStyle w:val="TAC"/>
              <w:rPr>
                <w:lang w:val="en-US" w:eastAsia="zh-CN"/>
              </w:rPr>
            </w:pPr>
          </w:p>
        </w:tc>
      </w:tr>
      <w:tr w:rsidR="009E58F3" w14:paraId="658B41A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9114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D268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02C3F"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DE4A53" w14:textId="77777777" w:rsidR="009E58F3" w:rsidRPr="001E32DC" w:rsidRDefault="009E58F3"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39D61909" w14:textId="77777777" w:rsidR="009E58F3" w:rsidRPr="001E32DC" w:rsidRDefault="009E58F3" w:rsidP="001C76D5">
            <w:pPr>
              <w:pStyle w:val="TAC"/>
              <w:rPr>
                <w:lang w:val="en-US" w:eastAsia="zh-CN"/>
              </w:rPr>
            </w:pPr>
          </w:p>
        </w:tc>
      </w:tr>
      <w:tr w:rsidR="009E58F3" w14:paraId="2E9745B3" w14:textId="77777777" w:rsidTr="009E58F3">
        <w:trPr>
          <w:trHeight w:val="29"/>
        </w:trPr>
        <w:tc>
          <w:tcPr>
            <w:tcW w:w="1848" w:type="dxa"/>
            <w:tcBorders>
              <w:top w:val="nil"/>
              <w:left w:val="single" w:sz="4" w:space="0" w:color="auto"/>
              <w:bottom w:val="nil"/>
              <w:right w:val="single" w:sz="4" w:space="0" w:color="auto"/>
            </w:tcBorders>
            <w:vAlign w:val="center"/>
          </w:tcPr>
          <w:p w14:paraId="2A62F6F8" w14:textId="77777777" w:rsidR="009E58F3" w:rsidRPr="001E32DC" w:rsidRDefault="009E58F3"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31A94443" w14:textId="77777777" w:rsidR="009E58F3" w:rsidRPr="001E32DC" w:rsidRDefault="009E58F3"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5AC92B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8517D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EFCCF8"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2D8B87BF" w14:textId="77777777" w:rsidTr="009E58F3">
        <w:trPr>
          <w:trHeight w:val="29"/>
        </w:trPr>
        <w:tc>
          <w:tcPr>
            <w:tcW w:w="1848" w:type="dxa"/>
            <w:tcBorders>
              <w:top w:val="nil"/>
              <w:left w:val="single" w:sz="4" w:space="0" w:color="auto"/>
              <w:bottom w:val="nil"/>
              <w:right w:val="single" w:sz="4" w:space="0" w:color="auto"/>
            </w:tcBorders>
            <w:vAlign w:val="center"/>
          </w:tcPr>
          <w:p w14:paraId="7C59A46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46B4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4E381"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E89BBC" w14:textId="77777777" w:rsidR="009E58F3" w:rsidRPr="001E32DC" w:rsidRDefault="009E58F3"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4AAB6D43" w14:textId="77777777" w:rsidR="009E58F3" w:rsidRPr="001E32DC" w:rsidRDefault="009E58F3" w:rsidP="001C76D5">
            <w:pPr>
              <w:pStyle w:val="TAC"/>
              <w:rPr>
                <w:lang w:val="en-US" w:eastAsia="zh-CN"/>
              </w:rPr>
            </w:pPr>
          </w:p>
        </w:tc>
      </w:tr>
      <w:tr w:rsidR="009E58F3" w14:paraId="6F7B778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E36D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F1E9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4CA1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E9A248"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37A67" w14:textId="77777777" w:rsidR="009E58F3" w:rsidRPr="001E32DC" w:rsidRDefault="009E58F3" w:rsidP="001C76D5">
            <w:pPr>
              <w:pStyle w:val="TAC"/>
              <w:rPr>
                <w:lang w:val="en-US" w:eastAsia="zh-CN"/>
              </w:rPr>
            </w:pPr>
          </w:p>
        </w:tc>
      </w:tr>
      <w:tr w:rsidR="009E58F3" w14:paraId="7297EF95" w14:textId="77777777" w:rsidTr="009E58F3">
        <w:trPr>
          <w:trHeight w:val="29"/>
        </w:trPr>
        <w:tc>
          <w:tcPr>
            <w:tcW w:w="1848" w:type="dxa"/>
            <w:tcBorders>
              <w:top w:val="nil"/>
              <w:left w:val="single" w:sz="4" w:space="0" w:color="auto"/>
              <w:bottom w:val="nil"/>
              <w:right w:val="single" w:sz="4" w:space="0" w:color="auto"/>
            </w:tcBorders>
            <w:vAlign w:val="center"/>
          </w:tcPr>
          <w:p w14:paraId="6EA4E256" w14:textId="77777777" w:rsidR="009E58F3" w:rsidRPr="001E32DC" w:rsidRDefault="009E58F3"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468BDFEC" w14:textId="77777777" w:rsidR="009E58F3" w:rsidRPr="001E32DC" w:rsidRDefault="009E58F3"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1A431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8D9C5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B338D4"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7CC71C04" w14:textId="77777777" w:rsidTr="009E58F3">
        <w:trPr>
          <w:trHeight w:val="29"/>
        </w:trPr>
        <w:tc>
          <w:tcPr>
            <w:tcW w:w="1848" w:type="dxa"/>
            <w:tcBorders>
              <w:top w:val="nil"/>
              <w:left w:val="single" w:sz="4" w:space="0" w:color="auto"/>
              <w:bottom w:val="nil"/>
              <w:right w:val="single" w:sz="4" w:space="0" w:color="auto"/>
            </w:tcBorders>
            <w:vAlign w:val="center"/>
          </w:tcPr>
          <w:p w14:paraId="49CF2DC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1BEE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9A214"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EBC398" w14:textId="77777777" w:rsidR="009E58F3" w:rsidRPr="001E32DC" w:rsidRDefault="009E58F3"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5BB4808" w14:textId="77777777" w:rsidR="009E58F3" w:rsidRPr="001E32DC" w:rsidRDefault="009E58F3" w:rsidP="001C76D5">
            <w:pPr>
              <w:pStyle w:val="TAC"/>
              <w:rPr>
                <w:lang w:val="en-US" w:eastAsia="zh-CN"/>
              </w:rPr>
            </w:pPr>
          </w:p>
        </w:tc>
      </w:tr>
      <w:tr w:rsidR="009E58F3" w14:paraId="2BE9FC3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8ABFB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A79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4187F"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3C77BB"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CA3899" w14:textId="77777777" w:rsidR="009E58F3" w:rsidRPr="001E32DC" w:rsidRDefault="009E58F3" w:rsidP="001C76D5">
            <w:pPr>
              <w:pStyle w:val="TAC"/>
              <w:rPr>
                <w:lang w:val="en-US" w:eastAsia="zh-CN"/>
              </w:rPr>
            </w:pPr>
          </w:p>
        </w:tc>
      </w:tr>
      <w:tr w:rsidR="009E58F3" w14:paraId="1A3B2834" w14:textId="77777777" w:rsidTr="009E58F3">
        <w:trPr>
          <w:trHeight w:val="29"/>
        </w:trPr>
        <w:tc>
          <w:tcPr>
            <w:tcW w:w="1848" w:type="dxa"/>
            <w:tcBorders>
              <w:top w:val="nil"/>
              <w:left w:val="single" w:sz="4" w:space="0" w:color="auto"/>
              <w:bottom w:val="nil"/>
              <w:right w:val="single" w:sz="4" w:space="0" w:color="auto"/>
            </w:tcBorders>
            <w:vAlign w:val="center"/>
          </w:tcPr>
          <w:p w14:paraId="4A7D40B0" w14:textId="77777777" w:rsidR="009E58F3" w:rsidRPr="001E32DC" w:rsidRDefault="009E58F3"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42278C0F" w14:textId="77777777" w:rsidR="009E58F3" w:rsidRPr="001E32DC" w:rsidRDefault="009E58F3"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234F96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51027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D785F7"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7D676772" w14:textId="77777777" w:rsidTr="009E58F3">
        <w:trPr>
          <w:trHeight w:val="29"/>
        </w:trPr>
        <w:tc>
          <w:tcPr>
            <w:tcW w:w="1848" w:type="dxa"/>
            <w:tcBorders>
              <w:top w:val="nil"/>
              <w:left w:val="single" w:sz="4" w:space="0" w:color="auto"/>
              <w:bottom w:val="nil"/>
              <w:right w:val="single" w:sz="4" w:space="0" w:color="auto"/>
            </w:tcBorders>
            <w:vAlign w:val="center"/>
          </w:tcPr>
          <w:p w14:paraId="6A8213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ABE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69338"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3A8F87" w14:textId="77777777" w:rsidR="009E58F3" w:rsidRPr="001E32DC" w:rsidRDefault="009E58F3"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BA1131F" w14:textId="77777777" w:rsidR="009E58F3" w:rsidRPr="001E32DC" w:rsidRDefault="009E58F3" w:rsidP="001C76D5">
            <w:pPr>
              <w:pStyle w:val="TAC"/>
              <w:rPr>
                <w:lang w:val="en-US" w:eastAsia="zh-CN"/>
              </w:rPr>
            </w:pPr>
          </w:p>
        </w:tc>
      </w:tr>
      <w:tr w:rsidR="009E58F3" w14:paraId="1749A00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2F882C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BE5B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22DC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625B9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5FBFAF" w14:textId="77777777" w:rsidR="009E58F3" w:rsidRPr="001E32DC" w:rsidRDefault="009E58F3" w:rsidP="001C76D5">
            <w:pPr>
              <w:pStyle w:val="TAC"/>
              <w:rPr>
                <w:lang w:val="en-US" w:eastAsia="zh-CN"/>
              </w:rPr>
            </w:pPr>
          </w:p>
        </w:tc>
      </w:tr>
      <w:tr w:rsidR="009E58F3" w14:paraId="0853BE8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E8BEA8D" w14:textId="77777777" w:rsidR="009E58F3" w:rsidRPr="001E32DC" w:rsidRDefault="009E58F3"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58B21929" w14:textId="77777777" w:rsidR="009E58F3" w:rsidRPr="001E32DC" w:rsidRDefault="009E58F3" w:rsidP="001C76D5">
            <w:pPr>
              <w:pStyle w:val="TAC"/>
              <w:rPr>
                <w:lang w:val="en-US" w:eastAsia="zh-CN"/>
              </w:rPr>
            </w:pPr>
            <w:r w:rsidRPr="001E32DC">
              <w:rPr>
                <w:lang w:val="en-US" w:eastAsia="zh-CN"/>
              </w:rPr>
              <w:t>CA_n7A-n66A</w:t>
            </w:r>
          </w:p>
          <w:p w14:paraId="437C1023" w14:textId="77777777" w:rsidR="009E58F3" w:rsidRPr="001E32DC" w:rsidRDefault="009E58F3" w:rsidP="001C76D5">
            <w:pPr>
              <w:pStyle w:val="TAC"/>
              <w:rPr>
                <w:lang w:val="en-US" w:eastAsia="zh-CN"/>
              </w:rPr>
            </w:pPr>
            <w:r w:rsidRPr="001E32DC">
              <w:rPr>
                <w:lang w:val="en-US" w:eastAsia="zh-CN"/>
              </w:rPr>
              <w:t>CA_n7A-n77A</w:t>
            </w:r>
          </w:p>
          <w:p w14:paraId="0983EB2E" w14:textId="77777777" w:rsidR="009E58F3" w:rsidRPr="001E32DC" w:rsidRDefault="009E58F3"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E1FCB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A9748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E8AD78" w14:textId="77777777" w:rsidR="009E58F3" w:rsidRPr="001E32DC" w:rsidRDefault="009E58F3" w:rsidP="001C76D5">
            <w:pPr>
              <w:pStyle w:val="TAC"/>
              <w:rPr>
                <w:lang w:val="en-US" w:eastAsia="zh-CN"/>
              </w:rPr>
            </w:pPr>
            <w:r w:rsidRPr="001E32DC">
              <w:rPr>
                <w:lang w:val="en-US" w:eastAsia="zh-CN"/>
              </w:rPr>
              <w:t>0</w:t>
            </w:r>
          </w:p>
        </w:tc>
      </w:tr>
      <w:tr w:rsidR="009E58F3" w14:paraId="6BD1A24B" w14:textId="77777777" w:rsidTr="009E58F3">
        <w:trPr>
          <w:trHeight w:val="29"/>
        </w:trPr>
        <w:tc>
          <w:tcPr>
            <w:tcW w:w="1848" w:type="dxa"/>
            <w:tcBorders>
              <w:top w:val="nil"/>
              <w:left w:val="single" w:sz="4" w:space="0" w:color="auto"/>
              <w:bottom w:val="nil"/>
              <w:right w:val="single" w:sz="4" w:space="0" w:color="auto"/>
            </w:tcBorders>
            <w:vAlign w:val="center"/>
          </w:tcPr>
          <w:p w14:paraId="0FC1AE3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463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AB75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940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4226A7" w14:textId="77777777" w:rsidR="009E58F3" w:rsidRPr="001E32DC" w:rsidRDefault="009E58F3" w:rsidP="001C76D5">
            <w:pPr>
              <w:pStyle w:val="TAC"/>
              <w:rPr>
                <w:lang w:val="en-US" w:eastAsia="zh-CN"/>
              </w:rPr>
            </w:pPr>
          </w:p>
        </w:tc>
      </w:tr>
      <w:tr w:rsidR="009E58F3" w14:paraId="7B0B312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44BF7F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751E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D02F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75D9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2DB1CF" w14:textId="77777777" w:rsidR="009E58F3" w:rsidRPr="001E32DC" w:rsidRDefault="009E58F3" w:rsidP="001C76D5">
            <w:pPr>
              <w:pStyle w:val="TAC"/>
              <w:rPr>
                <w:lang w:val="en-US" w:eastAsia="zh-CN"/>
              </w:rPr>
            </w:pPr>
          </w:p>
        </w:tc>
      </w:tr>
      <w:tr w:rsidR="009E58F3" w14:paraId="79F0B42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768C482" w14:textId="77777777" w:rsidR="009E58F3" w:rsidRPr="001E32DC" w:rsidRDefault="009E58F3" w:rsidP="001C76D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0947A372" w14:textId="77777777" w:rsidR="009E58F3" w:rsidRPr="001E32DC" w:rsidRDefault="009E58F3" w:rsidP="001C76D5">
            <w:pPr>
              <w:pStyle w:val="TAC"/>
              <w:rPr>
                <w:lang w:val="en-US" w:eastAsia="zh-CN"/>
              </w:rPr>
            </w:pPr>
            <w:r w:rsidRPr="001E32DC">
              <w:rPr>
                <w:lang w:val="en-US" w:eastAsia="zh-CN"/>
              </w:rPr>
              <w:t>CA_n7A-n66A</w:t>
            </w:r>
          </w:p>
          <w:p w14:paraId="1C55F567" w14:textId="77777777" w:rsidR="009E58F3" w:rsidRPr="001E32DC" w:rsidRDefault="009E58F3" w:rsidP="001C76D5">
            <w:pPr>
              <w:pStyle w:val="TAC"/>
              <w:rPr>
                <w:lang w:val="en-US" w:eastAsia="zh-CN"/>
              </w:rPr>
            </w:pPr>
            <w:r w:rsidRPr="001E32DC">
              <w:rPr>
                <w:lang w:val="en-US" w:eastAsia="zh-CN"/>
              </w:rPr>
              <w:t>CA_n7A-n77A</w:t>
            </w:r>
          </w:p>
          <w:p w14:paraId="28B4319B" w14:textId="77777777" w:rsidR="009E58F3" w:rsidRPr="001E32DC" w:rsidRDefault="009E58F3"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DFE23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F57EA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092C2F" w14:textId="77777777" w:rsidR="009E58F3" w:rsidRPr="001E32DC" w:rsidRDefault="009E58F3" w:rsidP="001C76D5">
            <w:pPr>
              <w:pStyle w:val="TAC"/>
              <w:rPr>
                <w:lang w:val="en-US" w:eastAsia="zh-CN"/>
              </w:rPr>
            </w:pPr>
            <w:r w:rsidRPr="001E32DC">
              <w:rPr>
                <w:lang w:val="en-US" w:eastAsia="zh-CN"/>
              </w:rPr>
              <w:t>0</w:t>
            </w:r>
          </w:p>
        </w:tc>
      </w:tr>
      <w:tr w:rsidR="009E58F3" w14:paraId="1BE5DA42" w14:textId="77777777" w:rsidTr="009E58F3">
        <w:trPr>
          <w:trHeight w:val="29"/>
        </w:trPr>
        <w:tc>
          <w:tcPr>
            <w:tcW w:w="1848" w:type="dxa"/>
            <w:tcBorders>
              <w:top w:val="nil"/>
              <w:left w:val="single" w:sz="4" w:space="0" w:color="auto"/>
              <w:bottom w:val="nil"/>
              <w:right w:val="single" w:sz="4" w:space="0" w:color="auto"/>
            </w:tcBorders>
            <w:vAlign w:val="center"/>
          </w:tcPr>
          <w:p w14:paraId="223D2F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62F5F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246F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A3E57"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664EB3" w14:textId="77777777" w:rsidR="009E58F3" w:rsidRPr="001E32DC" w:rsidRDefault="009E58F3" w:rsidP="001C76D5">
            <w:pPr>
              <w:pStyle w:val="TAC"/>
              <w:rPr>
                <w:lang w:val="en-US" w:eastAsia="zh-CN"/>
              </w:rPr>
            </w:pPr>
          </w:p>
        </w:tc>
      </w:tr>
      <w:tr w:rsidR="009E58F3" w14:paraId="1704DC36" w14:textId="77777777" w:rsidTr="009E58F3">
        <w:trPr>
          <w:trHeight w:val="29"/>
        </w:trPr>
        <w:tc>
          <w:tcPr>
            <w:tcW w:w="1848" w:type="dxa"/>
            <w:tcBorders>
              <w:top w:val="nil"/>
              <w:left w:val="single" w:sz="4" w:space="0" w:color="auto"/>
              <w:bottom w:val="nil"/>
              <w:right w:val="single" w:sz="4" w:space="0" w:color="auto"/>
            </w:tcBorders>
            <w:vAlign w:val="center"/>
          </w:tcPr>
          <w:p w14:paraId="5BF2D6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18827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0EC0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7BFDF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C9FD3D" w14:textId="77777777" w:rsidR="009E58F3" w:rsidRPr="001E32DC" w:rsidRDefault="009E58F3" w:rsidP="001C76D5">
            <w:pPr>
              <w:pStyle w:val="TAC"/>
              <w:rPr>
                <w:lang w:val="en-US" w:eastAsia="zh-CN"/>
              </w:rPr>
            </w:pPr>
          </w:p>
        </w:tc>
      </w:tr>
      <w:tr w:rsidR="009E58F3" w14:paraId="2E51810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080CF4C" w14:textId="77777777" w:rsidR="009E58F3" w:rsidRPr="001E32DC" w:rsidRDefault="009E58F3"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89D5B9E"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7D0A167"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CCC09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042D7B" w14:textId="77777777" w:rsidR="009E58F3" w:rsidRPr="001E32DC" w:rsidRDefault="009E58F3" w:rsidP="001C76D5">
            <w:pPr>
              <w:pStyle w:val="TAC"/>
              <w:rPr>
                <w:lang w:val="en-US" w:eastAsia="zh-CN"/>
              </w:rPr>
            </w:pPr>
            <w:r w:rsidRPr="001E32DC">
              <w:rPr>
                <w:lang w:val="en-US" w:eastAsia="zh-CN"/>
              </w:rPr>
              <w:t>0</w:t>
            </w:r>
          </w:p>
        </w:tc>
      </w:tr>
      <w:tr w:rsidR="009E58F3" w14:paraId="0E78EB4D" w14:textId="77777777" w:rsidTr="009E58F3">
        <w:trPr>
          <w:trHeight w:val="29"/>
        </w:trPr>
        <w:tc>
          <w:tcPr>
            <w:tcW w:w="1848" w:type="dxa"/>
            <w:tcBorders>
              <w:top w:val="nil"/>
              <w:left w:val="single" w:sz="4" w:space="0" w:color="auto"/>
              <w:bottom w:val="nil"/>
              <w:right w:val="single" w:sz="4" w:space="0" w:color="auto"/>
            </w:tcBorders>
            <w:vAlign w:val="center"/>
          </w:tcPr>
          <w:p w14:paraId="07CEDB7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C6C88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81B3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08F8F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378AA" w14:textId="77777777" w:rsidR="009E58F3" w:rsidRPr="001E32DC" w:rsidRDefault="009E58F3" w:rsidP="001C76D5">
            <w:pPr>
              <w:pStyle w:val="TAC"/>
              <w:rPr>
                <w:lang w:val="en-US" w:eastAsia="zh-CN"/>
              </w:rPr>
            </w:pPr>
          </w:p>
        </w:tc>
      </w:tr>
      <w:tr w:rsidR="009E58F3" w14:paraId="3B38599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E79EC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2D57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31CC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F3D823"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B76205" w14:textId="77777777" w:rsidR="009E58F3" w:rsidRPr="001E32DC" w:rsidRDefault="009E58F3" w:rsidP="001C76D5">
            <w:pPr>
              <w:pStyle w:val="TAC"/>
              <w:rPr>
                <w:lang w:val="en-US" w:eastAsia="zh-CN"/>
              </w:rPr>
            </w:pPr>
          </w:p>
        </w:tc>
      </w:tr>
      <w:tr w:rsidR="009E58F3" w14:paraId="1EE0B20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D10443" w14:textId="77777777" w:rsidR="009E58F3" w:rsidRPr="001E32DC" w:rsidRDefault="009E58F3"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1C9D7075"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F0048E"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EBA37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E9D016" w14:textId="77777777" w:rsidR="009E58F3" w:rsidRPr="001E32DC" w:rsidRDefault="009E58F3" w:rsidP="001C76D5">
            <w:pPr>
              <w:pStyle w:val="TAC"/>
              <w:rPr>
                <w:lang w:val="en-US" w:eastAsia="zh-CN"/>
              </w:rPr>
            </w:pPr>
            <w:r w:rsidRPr="001E32DC">
              <w:rPr>
                <w:lang w:val="en-US" w:eastAsia="zh-CN"/>
              </w:rPr>
              <w:t>0</w:t>
            </w:r>
          </w:p>
        </w:tc>
      </w:tr>
      <w:tr w:rsidR="009E58F3" w14:paraId="7208922B" w14:textId="77777777" w:rsidTr="009E58F3">
        <w:trPr>
          <w:trHeight w:val="29"/>
        </w:trPr>
        <w:tc>
          <w:tcPr>
            <w:tcW w:w="1848" w:type="dxa"/>
            <w:tcBorders>
              <w:top w:val="nil"/>
              <w:left w:val="single" w:sz="4" w:space="0" w:color="auto"/>
              <w:bottom w:val="nil"/>
              <w:right w:val="single" w:sz="4" w:space="0" w:color="auto"/>
            </w:tcBorders>
            <w:vAlign w:val="center"/>
          </w:tcPr>
          <w:p w14:paraId="2D19E4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6579B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A366C"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068CC7"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85362F8" w14:textId="77777777" w:rsidR="009E58F3" w:rsidRPr="001E32DC" w:rsidRDefault="009E58F3" w:rsidP="001C76D5">
            <w:pPr>
              <w:pStyle w:val="TAC"/>
              <w:rPr>
                <w:lang w:val="en-US" w:eastAsia="zh-CN"/>
              </w:rPr>
            </w:pPr>
          </w:p>
        </w:tc>
      </w:tr>
      <w:tr w:rsidR="009E58F3" w14:paraId="5B0EA3B4" w14:textId="77777777" w:rsidTr="009E58F3">
        <w:trPr>
          <w:trHeight w:val="29"/>
        </w:trPr>
        <w:tc>
          <w:tcPr>
            <w:tcW w:w="1848" w:type="dxa"/>
            <w:tcBorders>
              <w:top w:val="nil"/>
              <w:left w:val="single" w:sz="4" w:space="0" w:color="auto"/>
              <w:bottom w:val="nil"/>
              <w:right w:val="single" w:sz="4" w:space="0" w:color="auto"/>
            </w:tcBorders>
            <w:vAlign w:val="center"/>
          </w:tcPr>
          <w:p w14:paraId="4DDC5FC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540FC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DB94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EABCC7"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58F728" w14:textId="77777777" w:rsidR="009E58F3" w:rsidRPr="001E32DC" w:rsidRDefault="009E58F3" w:rsidP="001C76D5">
            <w:pPr>
              <w:pStyle w:val="TAC"/>
              <w:rPr>
                <w:lang w:val="en-US" w:eastAsia="zh-CN"/>
              </w:rPr>
            </w:pPr>
          </w:p>
        </w:tc>
      </w:tr>
      <w:tr w:rsidR="009E58F3" w14:paraId="7C033E3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AB18FD" w14:textId="77777777" w:rsidR="009E58F3" w:rsidRPr="001E32DC" w:rsidRDefault="009E58F3"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4DEA91A1"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E1A0A9"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DD3EB2"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EBB218F" w14:textId="77777777" w:rsidR="009E58F3" w:rsidRPr="001E32DC" w:rsidRDefault="009E58F3" w:rsidP="001C76D5">
            <w:pPr>
              <w:pStyle w:val="TAC"/>
              <w:rPr>
                <w:lang w:val="en-US" w:eastAsia="zh-CN"/>
              </w:rPr>
            </w:pPr>
            <w:r w:rsidRPr="001E32DC">
              <w:rPr>
                <w:lang w:val="en-US" w:eastAsia="zh-CN"/>
              </w:rPr>
              <w:t>0</w:t>
            </w:r>
          </w:p>
        </w:tc>
      </w:tr>
      <w:tr w:rsidR="009E58F3" w14:paraId="3FA754E6" w14:textId="77777777" w:rsidTr="009E58F3">
        <w:trPr>
          <w:trHeight w:val="29"/>
        </w:trPr>
        <w:tc>
          <w:tcPr>
            <w:tcW w:w="1848" w:type="dxa"/>
            <w:tcBorders>
              <w:top w:val="nil"/>
              <w:left w:val="single" w:sz="4" w:space="0" w:color="auto"/>
              <w:bottom w:val="nil"/>
              <w:right w:val="single" w:sz="4" w:space="0" w:color="auto"/>
            </w:tcBorders>
            <w:vAlign w:val="center"/>
          </w:tcPr>
          <w:p w14:paraId="2375D67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B04B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3917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2F891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A5C65" w14:textId="77777777" w:rsidR="009E58F3" w:rsidRPr="001E32DC" w:rsidRDefault="009E58F3" w:rsidP="001C76D5">
            <w:pPr>
              <w:pStyle w:val="TAC"/>
              <w:rPr>
                <w:lang w:val="en-US" w:eastAsia="zh-CN"/>
              </w:rPr>
            </w:pPr>
          </w:p>
        </w:tc>
      </w:tr>
      <w:tr w:rsidR="009E58F3" w14:paraId="1F86151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70DCF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D9A84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A712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72F30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E3216D" w14:textId="77777777" w:rsidR="009E58F3" w:rsidRPr="001E32DC" w:rsidRDefault="009E58F3" w:rsidP="001C76D5">
            <w:pPr>
              <w:pStyle w:val="TAC"/>
              <w:rPr>
                <w:lang w:val="en-US" w:eastAsia="zh-CN"/>
              </w:rPr>
            </w:pPr>
          </w:p>
        </w:tc>
      </w:tr>
      <w:tr w:rsidR="009E58F3" w14:paraId="1C3A7F3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5E2BEB5" w14:textId="77777777" w:rsidR="009E58F3" w:rsidRPr="001E32DC" w:rsidRDefault="009E58F3"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16BB12ED"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1D1DA9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BC0AE2"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AFA37C5" w14:textId="77777777" w:rsidR="009E58F3" w:rsidRPr="001E32DC" w:rsidRDefault="009E58F3" w:rsidP="001C76D5">
            <w:pPr>
              <w:pStyle w:val="TAC"/>
              <w:rPr>
                <w:lang w:val="en-US" w:eastAsia="zh-CN"/>
              </w:rPr>
            </w:pPr>
            <w:r w:rsidRPr="001E32DC">
              <w:rPr>
                <w:lang w:val="en-US" w:eastAsia="zh-CN"/>
              </w:rPr>
              <w:t>0</w:t>
            </w:r>
          </w:p>
        </w:tc>
      </w:tr>
      <w:tr w:rsidR="009E58F3" w14:paraId="509B6E0D" w14:textId="77777777" w:rsidTr="009E58F3">
        <w:trPr>
          <w:trHeight w:val="29"/>
        </w:trPr>
        <w:tc>
          <w:tcPr>
            <w:tcW w:w="1848" w:type="dxa"/>
            <w:tcBorders>
              <w:top w:val="nil"/>
              <w:left w:val="single" w:sz="4" w:space="0" w:color="auto"/>
              <w:bottom w:val="nil"/>
              <w:right w:val="single" w:sz="4" w:space="0" w:color="auto"/>
            </w:tcBorders>
            <w:vAlign w:val="center"/>
          </w:tcPr>
          <w:p w14:paraId="0B2E7A1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0F28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4E6F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6DA830"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DDA0917" w14:textId="77777777" w:rsidR="009E58F3" w:rsidRPr="001E32DC" w:rsidRDefault="009E58F3" w:rsidP="001C76D5">
            <w:pPr>
              <w:pStyle w:val="TAC"/>
              <w:rPr>
                <w:lang w:val="en-US" w:eastAsia="zh-CN"/>
              </w:rPr>
            </w:pPr>
          </w:p>
        </w:tc>
      </w:tr>
      <w:tr w:rsidR="009E58F3" w14:paraId="3AF88D6E" w14:textId="77777777" w:rsidTr="009E58F3">
        <w:trPr>
          <w:trHeight w:val="29"/>
        </w:trPr>
        <w:tc>
          <w:tcPr>
            <w:tcW w:w="1848" w:type="dxa"/>
            <w:tcBorders>
              <w:top w:val="nil"/>
              <w:left w:val="single" w:sz="4" w:space="0" w:color="auto"/>
              <w:bottom w:val="nil"/>
              <w:right w:val="single" w:sz="4" w:space="0" w:color="auto"/>
            </w:tcBorders>
            <w:vAlign w:val="center"/>
          </w:tcPr>
          <w:p w14:paraId="75D9D9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7978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D327A"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56667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58552" w14:textId="77777777" w:rsidR="009E58F3" w:rsidRPr="001E32DC" w:rsidRDefault="009E58F3" w:rsidP="001C76D5">
            <w:pPr>
              <w:pStyle w:val="TAC"/>
              <w:rPr>
                <w:lang w:val="en-US" w:eastAsia="zh-CN"/>
              </w:rPr>
            </w:pPr>
          </w:p>
        </w:tc>
      </w:tr>
      <w:tr w:rsidR="009E58F3" w14:paraId="6BB7D54F" w14:textId="77777777" w:rsidTr="009E58F3">
        <w:trPr>
          <w:trHeight w:val="29"/>
        </w:trPr>
        <w:tc>
          <w:tcPr>
            <w:tcW w:w="1848" w:type="dxa"/>
            <w:tcBorders>
              <w:top w:val="nil"/>
              <w:left w:val="single" w:sz="4" w:space="0" w:color="auto"/>
              <w:bottom w:val="nil"/>
              <w:right w:val="single" w:sz="4" w:space="0" w:color="auto"/>
            </w:tcBorders>
            <w:vAlign w:val="center"/>
          </w:tcPr>
          <w:p w14:paraId="6C568B80" w14:textId="77777777" w:rsidR="009E58F3" w:rsidRPr="001E32DC" w:rsidRDefault="009E58F3"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4F32A5D6"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510D1C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4D246C"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77B2E9C" w14:textId="77777777" w:rsidR="009E58F3" w:rsidRPr="001E32DC" w:rsidRDefault="009E58F3" w:rsidP="001C76D5">
            <w:pPr>
              <w:pStyle w:val="TAC"/>
              <w:rPr>
                <w:lang w:val="en-US" w:eastAsia="zh-CN"/>
              </w:rPr>
            </w:pPr>
            <w:r w:rsidRPr="001E32DC">
              <w:rPr>
                <w:lang w:val="en-US" w:eastAsia="zh-CN"/>
              </w:rPr>
              <w:t>0</w:t>
            </w:r>
          </w:p>
        </w:tc>
      </w:tr>
      <w:tr w:rsidR="009E58F3" w14:paraId="7C775456" w14:textId="77777777" w:rsidTr="009E58F3">
        <w:trPr>
          <w:trHeight w:val="29"/>
        </w:trPr>
        <w:tc>
          <w:tcPr>
            <w:tcW w:w="1848" w:type="dxa"/>
            <w:tcBorders>
              <w:top w:val="nil"/>
              <w:left w:val="single" w:sz="4" w:space="0" w:color="auto"/>
              <w:bottom w:val="nil"/>
              <w:right w:val="single" w:sz="4" w:space="0" w:color="auto"/>
            </w:tcBorders>
            <w:vAlign w:val="center"/>
          </w:tcPr>
          <w:p w14:paraId="067F32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B5F47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16C6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59659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9B4372" w14:textId="77777777" w:rsidR="009E58F3" w:rsidRPr="001E32DC" w:rsidRDefault="009E58F3" w:rsidP="001C76D5">
            <w:pPr>
              <w:pStyle w:val="TAC"/>
              <w:rPr>
                <w:lang w:val="en-US" w:eastAsia="zh-CN"/>
              </w:rPr>
            </w:pPr>
          </w:p>
        </w:tc>
      </w:tr>
      <w:tr w:rsidR="009E58F3" w14:paraId="78D1805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8EB64F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8D76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808B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43CDEA"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3F7E00" w14:textId="77777777" w:rsidR="009E58F3" w:rsidRPr="001E32DC" w:rsidRDefault="009E58F3" w:rsidP="001C76D5">
            <w:pPr>
              <w:pStyle w:val="TAC"/>
              <w:rPr>
                <w:lang w:val="en-US" w:eastAsia="zh-CN"/>
              </w:rPr>
            </w:pPr>
          </w:p>
        </w:tc>
      </w:tr>
      <w:tr w:rsidR="009E58F3" w14:paraId="24A095E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8368319" w14:textId="77777777" w:rsidR="009E58F3" w:rsidRPr="001E32DC" w:rsidRDefault="009E58F3"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7E500DC0"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2C7D6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D2CB2E"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2C96E7E" w14:textId="77777777" w:rsidR="009E58F3" w:rsidRPr="001E32DC" w:rsidRDefault="009E58F3" w:rsidP="001C76D5">
            <w:pPr>
              <w:pStyle w:val="TAC"/>
              <w:rPr>
                <w:lang w:val="en-US" w:eastAsia="zh-CN"/>
              </w:rPr>
            </w:pPr>
            <w:r w:rsidRPr="001E32DC">
              <w:rPr>
                <w:lang w:val="en-US" w:eastAsia="zh-CN"/>
              </w:rPr>
              <w:t>0</w:t>
            </w:r>
          </w:p>
        </w:tc>
      </w:tr>
      <w:tr w:rsidR="009E58F3" w14:paraId="2AF40B36" w14:textId="77777777" w:rsidTr="009E58F3">
        <w:trPr>
          <w:trHeight w:val="29"/>
        </w:trPr>
        <w:tc>
          <w:tcPr>
            <w:tcW w:w="1848" w:type="dxa"/>
            <w:tcBorders>
              <w:top w:val="nil"/>
              <w:left w:val="single" w:sz="4" w:space="0" w:color="auto"/>
              <w:bottom w:val="nil"/>
              <w:right w:val="single" w:sz="4" w:space="0" w:color="auto"/>
            </w:tcBorders>
            <w:vAlign w:val="center"/>
          </w:tcPr>
          <w:p w14:paraId="3FA3158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7EDE9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E70A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A4347E"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A7EBBB6" w14:textId="77777777" w:rsidR="009E58F3" w:rsidRPr="001E32DC" w:rsidRDefault="009E58F3" w:rsidP="001C76D5">
            <w:pPr>
              <w:pStyle w:val="TAC"/>
              <w:rPr>
                <w:lang w:val="en-US" w:eastAsia="zh-CN"/>
              </w:rPr>
            </w:pPr>
          </w:p>
        </w:tc>
      </w:tr>
      <w:tr w:rsidR="009E58F3" w14:paraId="245756A7" w14:textId="77777777" w:rsidTr="009E58F3">
        <w:trPr>
          <w:trHeight w:val="29"/>
        </w:trPr>
        <w:tc>
          <w:tcPr>
            <w:tcW w:w="1848" w:type="dxa"/>
            <w:tcBorders>
              <w:top w:val="nil"/>
              <w:left w:val="single" w:sz="4" w:space="0" w:color="auto"/>
              <w:bottom w:val="nil"/>
              <w:right w:val="single" w:sz="4" w:space="0" w:color="auto"/>
            </w:tcBorders>
            <w:vAlign w:val="center"/>
          </w:tcPr>
          <w:p w14:paraId="6F5EE52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97DB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8445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51E723"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1D1265" w14:textId="77777777" w:rsidR="009E58F3" w:rsidRPr="001E32DC" w:rsidRDefault="009E58F3" w:rsidP="001C76D5">
            <w:pPr>
              <w:pStyle w:val="TAC"/>
              <w:rPr>
                <w:lang w:val="en-US" w:eastAsia="zh-CN"/>
              </w:rPr>
            </w:pPr>
          </w:p>
        </w:tc>
      </w:tr>
      <w:tr w:rsidR="009E58F3" w14:paraId="0FFF872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5A413B8" w14:textId="77777777" w:rsidR="009E58F3" w:rsidRPr="001E32DC" w:rsidRDefault="009E58F3"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2954586" w14:textId="77777777" w:rsidR="009E58F3" w:rsidRPr="001E32DC" w:rsidRDefault="009E58F3"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7398EAB0" w14:textId="77777777" w:rsidR="009E58F3" w:rsidRPr="001E32DC" w:rsidRDefault="009E58F3"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4C7046F1"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A5E5FB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8A08D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7818CB4" w14:textId="77777777" w:rsidR="009E58F3" w:rsidRPr="001E32DC" w:rsidRDefault="009E58F3" w:rsidP="001C76D5">
            <w:pPr>
              <w:pStyle w:val="TAC"/>
              <w:rPr>
                <w:lang w:val="en-US" w:eastAsia="zh-CN"/>
              </w:rPr>
            </w:pPr>
            <w:r w:rsidRPr="001E32DC">
              <w:rPr>
                <w:lang w:val="en-US" w:eastAsia="zh-CN"/>
              </w:rPr>
              <w:t>0</w:t>
            </w:r>
          </w:p>
        </w:tc>
      </w:tr>
      <w:tr w:rsidR="009E58F3" w14:paraId="4F74825F" w14:textId="77777777" w:rsidTr="009E58F3">
        <w:trPr>
          <w:trHeight w:val="29"/>
        </w:trPr>
        <w:tc>
          <w:tcPr>
            <w:tcW w:w="1848" w:type="dxa"/>
            <w:tcBorders>
              <w:top w:val="nil"/>
              <w:left w:val="single" w:sz="4" w:space="0" w:color="auto"/>
              <w:bottom w:val="nil"/>
              <w:right w:val="single" w:sz="4" w:space="0" w:color="auto"/>
            </w:tcBorders>
            <w:vAlign w:val="center"/>
          </w:tcPr>
          <w:p w14:paraId="58F061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D165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7234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1047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24AFAE" w14:textId="77777777" w:rsidR="009E58F3" w:rsidRPr="001E32DC" w:rsidRDefault="009E58F3" w:rsidP="001C76D5">
            <w:pPr>
              <w:pStyle w:val="TAC"/>
              <w:rPr>
                <w:lang w:val="en-US" w:eastAsia="zh-CN"/>
              </w:rPr>
            </w:pPr>
          </w:p>
        </w:tc>
      </w:tr>
      <w:tr w:rsidR="009E58F3" w14:paraId="60881E1E" w14:textId="77777777" w:rsidTr="009E58F3">
        <w:trPr>
          <w:trHeight w:val="29"/>
        </w:trPr>
        <w:tc>
          <w:tcPr>
            <w:tcW w:w="1848" w:type="dxa"/>
            <w:tcBorders>
              <w:top w:val="nil"/>
              <w:left w:val="single" w:sz="4" w:space="0" w:color="auto"/>
              <w:bottom w:val="nil"/>
              <w:right w:val="single" w:sz="4" w:space="0" w:color="auto"/>
            </w:tcBorders>
            <w:vAlign w:val="center"/>
          </w:tcPr>
          <w:p w14:paraId="43BA606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1082B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29A2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9028B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478274B" w14:textId="77777777" w:rsidR="009E58F3" w:rsidRPr="001E32DC" w:rsidRDefault="009E58F3" w:rsidP="001C76D5">
            <w:pPr>
              <w:pStyle w:val="TAC"/>
              <w:rPr>
                <w:lang w:val="en-US" w:eastAsia="zh-CN"/>
              </w:rPr>
            </w:pPr>
          </w:p>
        </w:tc>
      </w:tr>
      <w:tr w:rsidR="009E58F3" w14:paraId="655BF220" w14:textId="77777777" w:rsidTr="009E58F3">
        <w:trPr>
          <w:trHeight w:val="29"/>
        </w:trPr>
        <w:tc>
          <w:tcPr>
            <w:tcW w:w="1848" w:type="dxa"/>
            <w:tcBorders>
              <w:top w:val="nil"/>
              <w:left w:val="single" w:sz="4" w:space="0" w:color="auto"/>
              <w:bottom w:val="nil"/>
              <w:right w:val="single" w:sz="4" w:space="0" w:color="auto"/>
            </w:tcBorders>
            <w:vAlign w:val="center"/>
          </w:tcPr>
          <w:p w14:paraId="60F855B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1FE22A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354B3" w14:textId="77777777" w:rsidR="009E58F3" w:rsidRPr="001E32DC" w:rsidRDefault="009E58F3"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554B8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3FD85C" w14:textId="77777777" w:rsidR="009E58F3" w:rsidRPr="001E32DC" w:rsidRDefault="009E58F3" w:rsidP="001C76D5">
            <w:pPr>
              <w:pStyle w:val="TAC"/>
              <w:rPr>
                <w:szCs w:val="18"/>
                <w:lang w:val="en-US" w:eastAsia="zh-CN"/>
              </w:rPr>
            </w:pPr>
            <w:r w:rsidRPr="001E32DC">
              <w:rPr>
                <w:lang w:val="en-US" w:eastAsia="zh-CN"/>
              </w:rPr>
              <w:t>1</w:t>
            </w:r>
          </w:p>
        </w:tc>
      </w:tr>
      <w:tr w:rsidR="009E58F3" w14:paraId="02470CFF" w14:textId="77777777" w:rsidTr="009E58F3">
        <w:trPr>
          <w:trHeight w:val="29"/>
        </w:trPr>
        <w:tc>
          <w:tcPr>
            <w:tcW w:w="1848" w:type="dxa"/>
            <w:tcBorders>
              <w:top w:val="nil"/>
              <w:left w:val="single" w:sz="4" w:space="0" w:color="auto"/>
              <w:bottom w:val="nil"/>
              <w:right w:val="single" w:sz="4" w:space="0" w:color="auto"/>
            </w:tcBorders>
            <w:vAlign w:val="center"/>
          </w:tcPr>
          <w:p w14:paraId="13649204"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442558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71C97"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0A7D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E2EA66" w14:textId="77777777" w:rsidR="009E58F3" w:rsidRPr="001E32DC" w:rsidRDefault="009E58F3" w:rsidP="001C76D5">
            <w:pPr>
              <w:pStyle w:val="TAC"/>
              <w:rPr>
                <w:lang w:val="en-US" w:eastAsia="zh-CN"/>
              </w:rPr>
            </w:pPr>
          </w:p>
        </w:tc>
      </w:tr>
      <w:tr w:rsidR="009E58F3" w14:paraId="72ADBFC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ACA401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0AA28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B0277" w14:textId="77777777" w:rsidR="009E58F3" w:rsidRPr="001E32DC" w:rsidRDefault="009E58F3"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6A8A1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41502D" w14:textId="77777777" w:rsidR="009E58F3" w:rsidRPr="001E32DC" w:rsidRDefault="009E58F3" w:rsidP="001C76D5">
            <w:pPr>
              <w:pStyle w:val="TAC"/>
              <w:rPr>
                <w:lang w:val="en-US" w:eastAsia="zh-CN"/>
              </w:rPr>
            </w:pPr>
          </w:p>
        </w:tc>
      </w:tr>
      <w:tr w:rsidR="009E58F3" w14:paraId="513D8D1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EA3826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1CD5632"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2D709448"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2F55902"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9648D2D" w14:textId="77777777" w:rsidR="009E58F3" w:rsidRPr="001E32DC" w:rsidRDefault="009E58F3"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88BCF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C5D307" w14:textId="77777777" w:rsidR="009E58F3" w:rsidRPr="001E32DC" w:rsidRDefault="009E58F3" w:rsidP="001C76D5">
            <w:pPr>
              <w:pStyle w:val="TAC"/>
              <w:rPr>
                <w:lang w:val="en-US" w:eastAsia="zh-CN"/>
              </w:rPr>
            </w:pPr>
            <w:r w:rsidRPr="001E32DC">
              <w:rPr>
                <w:lang w:val="en-US" w:eastAsia="zh-CN"/>
              </w:rPr>
              <w:t>0</w:t>
            </w:r>
          </w:p>
        </w:tc>
      </w:tr>
      <w:tr w:rsidR="009E58F3" w14:paraId="3D4C7633" w14:textId="77777777" w:rsidTr="009E58F3">
        <w:trPr>
          <w:trHeight w:val="29"/>
        </w:trPr>
        <w:tc>
          <w:tcPr>
            <w:tcW w:w="1848" w:type="dxa"/>
            <w:tcBorders>
              <w:top w:val="nil"/>
              <w:left w:val="single" w:sz="4" w:space="0" w:color="auto"/>
              <w:bottom w:val="nil"/>
              <w:right w:val="single" w:sz="4" w:space="0" w:color="auto"/>
            </w:tcBorders>
            <w:vAlign w:val="center"/>
          </w:tcPr>
          <w:p w14:paraId="415A3A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8E41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A4DB5"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33CC3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2EC51C" w14:textId="77777777" w:rsidR="009E58F3" w:rsidRPr="001E32DC" w:rsidRDefault="009E58F3" w:rsidP="001C76D5">
            <w:pPr>
              <w:pStyle w:val="TAC"/>
              <w:rPr>
                <w:lang w:val="en-US" w:eastAsia="zh-CN"/>
              </w:rPr>
            </w:pPr>
          </w:p>
        </w:tc>
      </w:tr>
      <w:tr w:rsidR="009E58F3" w14:paraId="5272FD87" w14:textId="77777777" w:rsidTr="009E58F3">
        <w:trPr>
          <w:trHeight w:val="29"/>
        </w:trPr>
        <w:tc>
          <w:tcPr>
            <w:tcW w:w="1848" w:type="dxa"/>
            <w:tcBorders>
              <w:top w:val="nil"/>
              <w:left w:val="single" w:sz="4" w:space="0" w:color="auto"/>
              <w:bottom w:val="nil"/>
              <w:right w:val="single" w:sz="4" w:space="0" w:color="auto"/>
            </w:tcBorders>
            <w:vAlign w:val="center"/>
          </w:tcPr>
          <w:p w14:paraId="395F50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A9C7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55BA0"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78EA01"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CB6233F" w14:textId="77777777" w:rsidR="009E58F3" w:rsidRPr="001E32DC" w:rsidRDefault="009E58F3" w:rsidP="001C76D5">
            <w:pPr>
              <w:pStyle w:val="TAC"/>
              <w:rPr>
                <w:lang w:val="en-US" w:eastAsia="zh-CN"/>
              </w:rPr>
            </w:pPr>
          </w:p>
        </w:tc>
      </w:tr>
      <w:tr w:rsidR="009E58F3" w14:paraId="5B8D4AC2" w14:textId="77777777" w:rsidTr="009E58F3">
        <w:trPr>
          <w:trHeight w:val="29"/>
        </w:trPr>
        <w:tc>
          <w:tcPr>
            <w:tcW w:w="1848" w:type="dxa"/>
            <w:tcBorders>
              <w:top w:val="nil"/>
              <w:left w:val="single" w:sz="4" w:space="0" w:color="auto"/>
              <w:bottom w:val="nil"/>
              <w:right w:val="single" w:sz="4" w:space="0" w:color="auto"/>
            </w:tcBorders>
            <w:vAlign w:val="center"/>
          </w:tcPr>
          <w:p w14:paraId="207515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C610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208E1"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FB70E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268371" w14:textId="77777777" w:rsidR="009E58F3" w:rsidRPr="001E32DC" w:rsidRDefault="009E58F3" w:rsidP="001C76D5">
            <w:pPr>
              <w:pStyle w:val="TAC"/>
              <w:rPr>
                <w:lang w:val="en-US" w:eastAsia="zh-CN"/>
              </w:rPr>
            </w:pPr>
            <w:r w:rsidRPr="001E32DC">
              <w:rPr>
                <w:lang w:val="en-US" w:eastAsia="zh-CN"/>
              </w:rPr>
              <w:t>1</w:t>
            </w:r>
          </w:p>
        </w:tc>
      </w:tr>
      <w:tr w:rsidR="009E58F3" w14:paraId="6722F9F4" w14:textId="77777777" w:rsidTr="009E58F3">
        <w:trPr>
          <w:trHeight w:val="29"/>
        </w:trPr>
        <w:tc>
          <w:tcPr>
            <w:tcW w:w="1848" w:type="dxa"/>
            <w:tcBorders>
              <w:top w:val="nil"/>
              <w:left w:val="single" w:sz="4" w:space="0" w:color="auto"/>
              <w:bottom w:val="nil"/>
              <w:right w:val="single" w:sz="4" w:space="0" w:color="auto"/>
            </w:tcBorders>
            <w:vAlign w:val="center"/>
          </w:tcPr>
          <w:p w14:paraId="5679E3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2B85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5E1E0"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715C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FB7777" w14:textId="77777777" w:rsidR="009E58F3" w:rsidRPr="001E32DC" w:rsidRDefault="009E58F3" w:rsidP="001C76D5">
            <w:pPr>
              <w:pStyle w:val="TAC"/>
              <w:rPr>
                <w:lang w:val="en-US" w:eastAsia="zh-CN"/>
              </w:rPr>
            </w:pPr>
          </w:p>
        </w:tc>
      </w:tr>
      <w:tr w:rsidR="009E58F3" w14:paraId="7CF3A4B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3DBEAC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B4FD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248F1"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74FF9E"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7F47D6" w14:textId="77777777" w:rsidR="009E58F3" w:rsidRPr="001E32DC" w:rsidRDefault="009E58F3" w:rsidP="001C76D5">
            <w:pPr>
              <w:pStyle w:val="TAC"/>
              <w:rPr>
                <w:lang w:val="en-US" w:eastAsia="zh-CN"/>
              </w:rPr>
            </w:pPr>
          </w:p>
        </w:tc>
      </w:tr>
      <w:tr w:rsidR="009E58F3" w14:paraId="110F5AFD" w14:textId="77777777" w:rsidTr="009E58F3">
        <w:trPr>
          <w:trHeight w:val="29"/>
        </w:trPr>
        <w:tc>
          <w:tcPr>
            <w:tcW w:w="1848" w:type="dxa"/>
            <w:tcBorders>
              <w:top w:val="nil"/>
              <w:left w:val="single" w:sz="4" w:space="0" w:color="auto"/>
              <w:bottom w:val="nil"/>
              <w:right w:val="single" w:sz="4" w:space="0" w:color="auto"/>
            </w:tcBorders>
            <w:vAlign w:val="center"/>
          </w:tcPr>
          <w:p w14:paraId="2A042295" w14:textId="77777777" w:rsidR="009E58F3" w:rsidRPr="001E32DC" w:rsidRDefault="009E58F3"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7BAF76E2" w14:textId="77777777" w:rsidR="009E58F3" w:rsidRPr="001E32DC" w:rsidRDefault="009E58F3" w:rsidP="001C76D5">
            <w:pPr>
              <w:pStyle w:val="TAC"/>
              <w:rPr>
                <w:szCs w:val="18"/>
                <w:lang w:val="en-US" w:eastAsia="zh-CN"/>
              </w:rPr>
            </w:pPr>
            <w:r w:rsidRPr="001E32DC">
              <w:rPr>
                <w:szCs w:val="18"/>
                <w:lang w:val="en-US" w:eastAsia="zh-CN"/>
              </w:rPr>
              <w:t>CA_n7A-n66A</w:t>
            </w:r>
          </w:p>
          <w:p w14:paraId="1570A441" w14:textId="77777777" w:rsidR="009E58F3" w:rsidRPr="001E32DC" w:rsidRDefault="009E58F3" w:rsidP="001C76D5">
            <w:pPr>
              <w:pStyle w:val="TAC"/>
              <w:rPr>
                <w:szCs w:val="18"/>
                <w:lang w:val="en-US" w:eastAsia="zh-CN"/>
              </w:rPr>
            </w:pPr>
            <w:r w:rsidRPr="001E32DC">
              <w:rPr>
                <w:szCs w:val="18"/>
                <w:lang w:val="en-US" w:eastAsia="zh-CN"/>
              </w:rPr>
              <w:t>CA_n7A-n78A</w:t>
            </w:r>
          </w:p>
          <w:p w14:paraId="1D5A17AC" w14:textId="77777777" w:rsidR="009E58F3" w:rsidRPr="001E32DC" w:rsidRDefault="009E58F3"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4AF4F5"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A41BD1"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4CBFF56" w14:textId="77777777" w:rsidR="009E58F3" w:rsidRPr="001E32DC" w:rsidRDefault="009E58F3" w:rsidP="001C76D5">
            <w:pPr>
              <w:pStyle w:val="TAC"/>
              <w:rPr>
                <w:lang w:val="en-US" w:eastAsia="zh-CN"/>
              </w:rPr>
            </w:pPr>
            <w:r w:rsidRPr="001E32DC">
              <w:rPr>
                <w:lang w:val="en-US" w:eastAsia="zh-CN"/>
              </w:rPr>
              <w:t>0</w:t>
            </w:r>
          </w:p>
        </w:tc>
      </w:tr>
      <w:tr w:rsidR="009E58F3" w14:paraId="49CD4FBD" w14:textId="77777777" w:rsidTr="009E58F3">
        <w:trPr>
          <w:trHeight w:val="29"/>
        </w:trPr>
        <w:tc>
          <w:tcPr>
            <w:tcW w:w="1848" w:type="dxa"/>
            <w:tcBorders>
              <w:top w:val="nil"/>
              <w:left w:val="single" w:sz="4" w:space="0" w:color="auto"/>
              <w:bottom w:val="nil"/>
              <w:right w:val="single" w:sz="4" w:space="0" w:color="auto"/>
            </w:tcBorders>
            <w:vAlign w:val="center"/>
          </w:tcPr>
          <w:p w14:paraId="152260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CD5D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43638"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0FDB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438EE2" w14:textId="77777777" w:rsidR="009E58F3" w:rsidRPr="001E32DC" w:rsidRDefault="009E58F3" w:rsidP="001C76D5">
            <w:pPr>
              <w:pStyle w:val="TAC"/>
              <w:rPr>
                <w:lang w:val="en-US" w:eastAsia="zh-CN"/>
              </w:rPr>
            </w:pPr>
          </w:p>
        </w:tc>
      </w:tr>
      <w:tr w:rsidR="009E58F3" w14:paraId="445A787D" w14:textId="77777777" w:rsidTr="009E58F3">
        <w:trPr>
          <w:trHeight w:val="29"/>
        </w:trPr>
        <w:tc>
          <w:tcPr>
            <w:tcW w:w="1848" w:type="dxa"/>
            <w:tcBorders>
              <w:top w:val="nil"/>
              <w:left w:val="single" w:sz="4" w:space="0" w:color="auto"/>
              <w:bottom w:val="nil"/>
              <w:right w:val="single" w:sz="4" w:space="0" w:color="auto"/>
            </w:tcBorders>
            <w:vAlign w:val="center"/>
          </w:tcPr>
          <w:p w14:paraId="6478E5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FA99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E8E2D"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01184E"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6A0E5EDF" w14:textId="77777777" w:rsidR="009E58F3" w:rsidRPr="001E32DC" w:rsidRDefault="009E58F3" w:rsidP="001C76D5">
            <w:pPr>
              <w:pStyle w:val="TAC"/>
              <w:rPr>
                <w:lang w:val="en-US" w:eastAsia="zh-CN"/>
              </w:rPr>
            </w:pPr>
          </w:p>
        </w:tc>
      </w:tr>
      <w:tr w:rsidR="009E58F3" w14:paraId="163196F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DCD2754" w14:textId="77777777" w:rsidR="009E58F3" w:rsidRPr="001E32DC" w:rsidRDefault="009E58F3"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226AAC2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15AA6C2"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DBC5DD5" w14:textId="77777777" w:rsidR="009E58F3" w:rsidRPr="001E32DC" w:rsidRDefault="009E58F3"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E6889DE"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7E1385"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BF912E" w14:textId="77777777" w:rsidR="009E58F3" w:rsidRPr="001E32DC" w:rsidRDefault="009E58F3" w:rsidP="001C76D5">
            <w:pPr>
              <w:pStyle w:val="TAC"/>
              <w:rPr>
                <w:lang w:val="en-US" w:eastAsia="zh-CN"/>
              </w:rPr>
            </w:pPr>
            <w:r w:rsidRPr="001E32DC">
              <w:rPr>
                <w:lang w:val="en-US" w:eastAsia="zh-CN"/>
              </w:rPr>
              <w:t>0</w:t>
            </w:r>
          </w:p>
        </w:tc>
      </w:tr>
      <w:tr w:rsidR="009E58F3" w14:paraId="2B053843" w14:textId="77777777" w:rsidTr="009E58F3">
        <w:trPr>
          <w:trHeight w:val="29"/>
        </w:trPr>
        <w:tc>
          <w:tcPr>
            <w:tcW w:w="1848" w:type="dxa"/>
            <w:tcBorders>
              <w:top w:val="nil"/>
              <w:left w:val="single" w:sz="4" w:space="0" w:color="auto"/>
              <w:bottom w:val="nil"/>
              <w:right w:val="single" w:sz="4" w:space="0" w:color="auto"/>
            </w:tcBorders>
            <w:vAlign w:val="center"/>
          </w:tcPr>
          <w:p w14:paraId="077827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8356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7B689"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292DE"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779141B" w14:textId="77777777" w:rsidR="009E58F3" w:rsidRPr="001E32DC" w:rsidRDefault="009E58F3" w:rsidP="001C76D5">
            <w:pPr>
              <w:pStyle w:val="TAC"/>
              <w:rPr>
                <w:lang w:val="en-US" w:eastAsia="zh-CN"/>
              </w:rPr>
            </w:pPr>
          </w:p>
        </w:tc>
      </w:tr>
      <w:tr w:rsidR="009E58F3" w14:paraId="7BA8540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24C1D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1E76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3D362"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913D2D"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E4DABD" w14:textId="77777777" w:rsidR="009E58F3" w:rsidRPr="001E32DC" w:rsidRDefault="009E58F3" w:rsidP="001C76D5">
            <w:pPr>
              <w:pStyle w:val="TAC"/>
              <w:rPr>
                <w:lang w:val="en-US" w:eastAsia="zh-CN"/>
              </w:rPr>
            </w:pPr>
          </w:p>
        </w:tc>
      </w:tr>
      <w:tr w:rsidR="009E58F3" w14:paraId="4DC7B646" w14:textId="77777777" w:rsidTr="009E58F3">
        <w:trPr>
          <w:trHeight w:val="29"/>
        </w:trPr>
        <w:tc>
          <w:tcPr>
            <w:tcW w:w="1848" w:type="dxa"/>
            <w:tcBorders>
              <w:top w:val="nil"/>
              <w:left w:val="single" w:sz="4" w:space="0" w:color="auto"/>
              <w:bottom w:val="nil"/>
              <w:right w:val="single" w:sz="4" w:space="0" w:color="auto"/>
            </w:tcBorders>
            <w:vAlign w:val="center"/>
          </w:tcPr>
          <w:p w14:paraId="03ABB848" w14:textId="77777777" w:rsidR="009E58F3" w:rsidRPr="001E32DC" w:rsidRDefault="009E58F3"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6DC956D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014F77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F660179" w14:textId="77777777" w:rsidR="009E58F3" w:rsidRPr="001E32DC" w:rsidRDefault="009E58F3"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7533AC0" w14:textId="77777777" w:rsidR="009E58F3" w:rsidRPr="001E32DC" w:rsidRDefault="009E58F3"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01AFA4"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BC02E4" w14:textId="77777777" w:rsidR="009E58F3" w:rsidRPr="001E32DC" w:rsidRDefault="009E58F3" w:rsidP="001C76D5">
            <w:pPr>
              <w:pStyle w:val="TAC"/>
              <w:rPr>
                <w:lang w:val="en-US" w:eastAsia="zh-CN"/>
              </w:rPr>
            </w:pPr>
            <w:r w:rsidRPr="001E32DC">
              <w:rPr>
                <w:lang w:val="en-US" w:eastAsia="zh-CN"/>
              </w:rPr>
              <w:t>0</w:t>
            </w:r>
          </w:p>
        </w:tc>
      </w:tr>
      <w:tr w:rsidR="009E58F3" w14:paraId="7117CEEA" w14:textId="77777777" w:rsidTr="009E58F3">
        <w:trPr>
          <w:trHeight w:val="29"/>
        </w:trPr>
        <w:tc>
          <w:tcPr>
            <w:tcW w:w="1848" w:type="dxa"/>
            <w:tcBorders>
              <w:top w:val="nil"/>
              <w:left w:val="single" w:sz="4" w:space="0" w:color="auto"/>
              <w:bottom w:val="nil"/>
              <w:right w:val="single" w:sz="4" w:space="0" w:color="auto"/>
            </w:tcBorders>
            <w:vAlign w:val="center"/>
          </w:tcPr>
          <w:p w14:paraId="01A886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42C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763C" w14:textId="77777777" w:rsidR="009E58F3" w:rsidRPr="001E32DC" w:rsidRDefault="009E58F3"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9F9771"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7819401" w14:textId="77777777" w:rsidR="009E58F3" w:rsidRPr="001E32DC" w:rsidRDefault="009E58F3" w:rsidP="001C76D5">
            <w:pPr>
              <w:pStyle w:val="TAC"/>
              <w:rPr>
                <w:lang w:val="en-US" w:eastAsia="zh-CN"/>
              </w:rPr>
            </w:pPr>
          </w:p>
        </w:tc>
      </w:tr>
      <w:tr w:rsidR="009E58F3" w14:paraId="2CCB9EC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969DE1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924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C5D7C"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4B20C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78F9" w14:textId="77777777" w:rsidR="009E58F3" w:rsidRPr="001E32DC" w:rsidRDefault="009E58F3" w:rsidP="001C76D5">
            <w:pPr>
              <w:pStyle w:val="TAC"/>
              <w:rPr>
                <w:lang w:val="en-US" w:eastAsia="zh-CN"/>
              </w:rPr>
            </w:pPr>
          </w:p>
        </w:tc>
      </w:tr>
      <w:tr w:rsidR="009E58F3" w14:paraId="36A9D86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A972C96" w14:textId="77777777" w:rsidR="009E58F3" w:rsidRPr="001E32DC" w:rsidRDefault="009E58F3"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3496265F" w14:textId="77777777" w:rsidR="009E58F3" w:rsidRPr="001E32DC" w:rsidRDefault="009E58F3"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4AE6F8"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8BBDD6"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6FEC3C9" w14:textId="77777777" w:rsidR="009E58F3" w:rsidRPr="001E32DC" w:rsidRDefault="009E58F3" w:rsidP="001C76D5">
            <w:pPr>
              <w:pStyle w:val="TAC"/>
              <w:rPr>
                <w:lang w:val="en-US" w:eastAsia="zh-CN"/>
              </w:rPr>
            </w:pPr>
            <w:r>
              <w:rPr>
                <w:rFonts w:eastAsia="SimSun"/>
                <w:kern w:val="2"/>
                <w:szCs w:val="22"/>
                <w:lang w:val="en-US" w:eastAsia="zh-CN"/>
              </w:rPr>
              <w:t>0</w:t>
            </w:r>
          </w:p>
        </w:tc>
      </w:tr>
      <w:tr w:rsidR="009E58F3" w14:paraId="17D4A657" w14:textId="77777777" w:rsidTr="009E58F3">
        <w:trPr>
          <w:trHeight w:val="29"/>
        </w:trPr>
        <w:tc>
          <w:tcPr>
            <w:tcW w:w="1848" w:type="dxa"/>
            <w:tcBorders>
              <w:top w:val="nil"/>
              <w:left w:val="single" w:sz="4" w:space="0" w:color="auto"/>
              <w:bottom w:val="nil"/>
              <w:right w:val="single" w:sz="4" w:space="0" w:color="auto"/>
            </w:tcBorders>
            <w:vAlign w:val="center"/>
          </w:tcPr>
          <w:p w14:paraId="2CDFADD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1D54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1E204"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B86D60" w14:textId="77777777" w:rsidR="009E58F3" w:rsidRPr="001E32DC" w:rsidRDefault="009E58F3"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E48BF04" w14:textId="77777777" w:rsidR="009E58F3" w:rsidRPr="001E32DC" w:rsidRDefault="009E58F3" w:rsidP="001C76D5">
            <w:pPr>
              <w:pStyle w:val="TAC"/>
              <w:rPr>
                <w:lang w:val="en-US" w:eastAsia="zh-CN"/>
              </w:rPr>
            </w:pPr>
          </w:p>
        </w:tc>
      </w:tr>
      <w:tr w:rsidR="009E58F3" w14:paraId="52D2629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FE1FB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272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8814B"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1502C6" w14:textId="77777777" w:rsidR="009E58F3" w:rsidRPr="001E32DC" w:rsidRDefault="009E58F3"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2863" w14:textId="77777777" w:rsidR="009E58F3" w:rsidRPr="001E32DC" w:rsidRDefault="009E58F3" w:rsidP="001C76D5">
            <w:pPr>
              <w:pStyle w:val="TAC"/>
              <w:rPr>
                <w:lang w:val="en-US" w:eastAsia="zh-CN"/>
              </w:rPr>
            </w:pPr>
          </w:p>
        </w:tc>
      </w:tr>
      <w:tr w:rsidR="009E58F3" w14:paraId="3A141B33" w14:textId="77777777" w:rsidTr="009E58F3">
        <w:trPr>
          <w:trHeight w:val="29"/>
        </w:trPr>
        <w:tc>
          <w:tcPr>
            <w:tcW w:w="1848" w:type="dxa"/>
            <w:tcBorders>
              <w:top w:val="nil"/>
              <w:left w:val="single" w:sz="4" w:space="0" w:color="auto"/>
              <w:bottom w:val="nil"/>
              <w:right w:val="single" w:sz="4" w:space="0" w:color="auto"/>
            </w:tcBorders>
            <w:vAlign w:val="center"/>
          </w:tcPr>
          <w:p w14:paraId="6C1D01CF" w14:textId="77777777" w:rsidR="009E58F3" w:rsidRPr="001E32DC" w:rsidRDefault="009E58F3"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2FDB62ED"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0E6EFA56"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2867FB8"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CDEA4D1"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599C6"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8C93571" w14:textId="77777777" w:rsidR="009E58F3" w:rsidRPr="001E32DC" w:rsidRDefault="009E58F3" w:rsidP="001C76D5">
            <w:pPr>
              <w:pStyle w:val="TAC"/>
              <w:rPr>
                <w:lang w:val="en-US" w:eastAsia="zh-CN"/>
              </w:rPr>
            </w:pPr>
            <w:r w:rsidRPr="001E32DC">
              <w:rPr>
                <w:szCs w:val="18"/>
                <w:lang w:val="en-US" w:eastAsia="zh-CN"/>
              </w:rPr>
              <w:t>0</w:t>
            </w:r>
          </w:p>
        </w:tc>
      </w:tr>
      <w:tr w:rsidR="009E58F3" w14:paraId="030462F0" w14:textId="77777777" w:rsidTr="009E58F3">
        <w:trPr>
          <w:trHeight w:val="29"/>
        </w:trPr>
        <w:tc>
          <w:tcPr>
            <w:tcW w:w="1848" w:type="dxa"/>
            <w:tcBorders>
              <w:top w:val="nil"/>
              <w:left w:val="single" w:sz="4" w:space="0" w:color="auto"/>
              <w:bottom w:val="nil"/>
              <w:right w:val="single" w:sz="4" w:space="0" w:color="auto"/>
            </w:tcBorders>
            <w:vAlign w:val="center"/>
          </w:tcPr>
          <w:p w14:paraId="306443A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331A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3EBE4"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4D741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6AEC9F" w14:textId="77777777" w:rsidR="009E58F3" w:rsidRPr="001E32DC" w:rsidRDefault="009E58F3" w:rsidP="001C76D5">
            <w:pPr>
              <w:pStyle w:val="TAC"/>
              <w:rPr>
                <w:lang w:val="en-US" w:eastAsia="zh-CN"/>
              </w:rPr>
            </w:pPr>
          </w:p>
        </w:tc>
      </w:tr>
      <w:tr w:rsidR="009E58F3" w14:paraId="28ED8C7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A5436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AD58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9D090"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331409"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944A26" w14:textId="77777777" w:rsidR="009E58F3" w:rsidRPr="001E32DC" w:rsidRDefault="009E58F3" w:rsidP="001C76D5">
            <w:pPr>
              <w:pStyle w:val="TAC"/>
              <w:rPr>
                <w:lang w:val="en-US" w:eastAsia="zh-CN"/>
              </w:rPr>
            </w:pPr>
          </w:p>
        </w:tc>
      </w:tr>
      <w:tr w:rsidR="009E58F3" w14:paraId="3A2E3FA5" w14:textId="77777777" w:rsidTr="009E58F3">
        <w:trPr>
          <w:trHeight w:val="29"/>
        </w:trPr>
        <w:tc>
          <w:tcPr>
            <w:tcW w:w="1848" w:type="dxa"/>
            <w:tcBorders>
              <w:top w:val="nil"/>
              <w:left w:val="single" w:sz="4" w:space="0" w:color="auto"/>
              <w:bottom w:val="nil"/>
              <w:right w:val="single" w:sz="4" w:space="0" w:color="auto"/>
            </w:tcBorders>
            <w:vAlign w:val="center"/>
          </w:tcPr>
          <w:p w14:paraId="3C31A677" w14:textId="77777777" w:rsidR="009E58F3" w:rsidRPr="001E32DC" w:rsidRDefault="009E58F3"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57CBEDC8"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56E0798"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29262850"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7E55397"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C4891D"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D25C1" w14:textId="77777777" w:rsidR="009E58F3" w:rsidRPr="001E32DC" w:rsidRDefault="009E58F3" w:rsidP="001C76D5">
            <w:pPr>
              <w:pStyle w:val="TAC"/>
              <w:rPr>
                <w:lang w:val="en-US" w:eastAsia="zh-CN"/>
              </w:rPr>
            </w:pPr>
            <w:r w:rsidRPr="001E32DC">
              <w:rPr>
                <w:szCs w:val="18"/>
                <w:lang w:val="en-US" w:eastAsia="zh-CN"/>
              </w:rPr>
              <w:t>0</w:t>
            </w:r>
          </w:p>
        </w:tc>
      </w:tr>
      <w:tr w:rsidR="009E58F3" w14:paraId="2927B824" w14:textId="77777777" w:rsidTr="009E58F3">
        <w:trPr>
          <w:trHeight w:val="29"/>
        </w:trPr>
        <w:tc>
          <w:tcPr>
            <w:tcW w:w="1848" w:type="dxa"/>
            <w:tcBorders>
              <w:top w:val="nil"/>
              <w:left w:val="single" w:sz="4" w:space="0" w:color="auto"/>
              <w:bottom w:val="nil"/>
              <w:right w:val="single" w:sz="4" w:space="0" w:color="auto"/>
            </w:tcBorders>
            <w:vAlign w:val="center"/>
          </w:tcPr>
          <w:p w14:paraId="1B4C715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3D1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345E3"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8CEEB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AE560B" w14:textId="77777777" w:rsidR="009E58F3" w:rsidRPr="001E32DC" w:rsidRDefault="009E58F3" w:rsidP="001C76D5">
            <w:pPr>
              <w:pStyle w:val="TAC"/>
              <w:rPr>
                <w:lang w:val="en-US" w:eastAsia="zh-CN"/>
              </w:rPr>
            </w:pPr>
          </w:p>
        </w:tc>
      </w:tr>
      <w:tr w:rsidR="009E58F3" w14:paraId="1C43B6A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D016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228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D5172"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2A543C"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EE691F" w14:textId="77777777" w:rsidR="009E58F3" w:rsidRPr="001E32DC" w:rsidRDefault="009E58F3" w:rsidP="001C76D5">
            <w:pPr>
              <w:pStyle w:val="TAC"/>
              <w:rPr>
                <w:lang w:val="en-US" w:eastAsia="zh-CN"/>
              </w:rPr>
            </w:pPr>
          </w:p>
        </w:tc>
      </w:tr>
      <w:tr w:rsidR="009E58F3" w14:paraId="685E3866" w14:textId="77777777" w:rsidTr="009E58F3">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CC42B1E" w14:textId="77777777" w:rsidR="009E58F3" w:rsidRPr="001E32DC" w:rsidRDefault="009E58F3"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3CB70C0B" w14:textId="77777777" w:rsidR="009E58F3" w:rsidRPr="001E32DC" w:rsidRDefault="009E58F3"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5DC6F" w14:textId="77777777" w:rsidR="009E58F3" w:rsidRPr="001E32DC" w:rsidRDefault="009E58F3"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F67161" w14:textId="77777777" w:rsidR="009E58F3" w:rsidRPr="001E32DC" w:rsidRDefault="009E58F3"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E687505"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2FC43D06" w14:textId="77777777" w:rsidTr="009E58F3">
        <w:trPr>
          <w:trHeight w:val="29"/>
        </w:trPr>
        <w:tc>
          <w:tcPr>
            <w:tcW w:w="0" w:type="auto"/>
            <w:vMerge/>
            <w:tcBorders>
              <w:top w:val="nil"/>
              <w:left w:val="single" w:sz="4" w:space="0" w:color="auto"/>
              <w:bottom w:val="single" w:sz="4" w:space="0" w:color="auto"/>
              <w:right w:val="single" w:sz="4" w:space="0" w:color="auto"/>
            </w:tcBorders>
            <w:vAlign w:val="center"/>
          </w:tcPr>
          <w:p w14:paraId="01A69D5D"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FEFB95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76161" w14:textId="77777777" w:rsidR="009E58F3" w:rsidRPr="001E32DC" w:rsidRDefault="009E58F3"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4FB2F5" w14:textId="77777777" w:rsidR="009E58F3" w:rsidRPr="001E32DC" w:rsidRDefault="009E58F3"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6915059" w14:textId="77777777" w:rsidR="009E58F3" w:rsidRPr="001E32DC" w:rsidRDefault="009E58F3" w:rsidP="001C76D5">
            <w:pPr>
              <w:pStyle w:val="TAC"/>
              <w:rPr>
                <w:szCs w:val="18"/>
                <w:lang w:val="en-US" w:eastAsia="zh-CN"/>
              </w:rPr>
            </w:pPr>
          </w:p>
        </w:tc>
      </w:tr>
      <w:tr w:rsidR="009E58F3" w14:paraId="7F959184" w14:textId="77777777" w:rsidTr="009E58F3">
        <w:trPr>
          <w:trHeight w:val="29"/>
        </w:trPr>
        <w:tc>
          <w:tcPr>
            <w:tcW w:w="0" w:type="auto"/>
            <w:vMerge/>
            <w:tcBorders>
              <w:top w:val="nil"/>
              <w:left w:val="single" w:sz="4" w:space="0" w:color="auto"/>
              <w:bottom w:val="single" w:sz="4" w:space="0" w:color="auto"/>
              <w:right w:val="single" w:sz="4" w:space="0" w:color="auto"/>
            </w:tcBorders>
            <w:vAlign w:val="center"/>
          </w:tcPr>
          <w:p w14:paraId="1665EF17"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920C0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3B3F3" w14:textId="77777777" w:rsidR="009E58F3" w:rsidRPr="001E32DC" w:rsidRDefault="009E58F3"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7B111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E4CB3AC" w14:textId="77777777" w:rsidR="009E58F3" w:rsidRPr="001E32DC" w:rsidRDefault="009E58F3" w:rsidP="001C76D5">
            <w:pPr>
              <w:pStyle w:val="TAC"/>
              <w:rPr>
                <w:szCs w:val="18"/>
                <w:lang w:val="en-US" w:eastAsia="zh-CN"/>
              </w:rPr>
            </w:pPr>
          </w:p>
        </w:tc>
      </w:tr>
      <w:tr w:rsidR="009E58F3" w14:paraId="698D39C5" w14:textId="77777777" w:rsidTr="009E58F3">
        <w:trPr>
          <w:trHeight w:val="29"/>
        </w:trPr>
        <w:tc>
          <w:tcPr>
            <w:tcW w:w="0" w:type="auto"/>
            <w:tcBorders>
              <w:top w:val="nil"/>
              <w:left w:val="single" w:sz="4" w:space="0" w:color="auto"/>
              <w:bottom w:val="nil"/>
              <w:right w:val="single" w:sz="4" w:space="0" w:color="auto"/>
            </w:tcBorders>
          </w:tcPr>
          <w:p w14:paraId="27FC7276" w14:textId="77777777" w:rsidR="009E58F3" w:rsidRPr="001E32DC" w:rsidRDefault="009E58F3"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1ABFD5F0" w14:textId="77777777" w:rsidR="009E58F3" w:rsidRPr="001E32DC" w:rsidRDefault="009E58F3"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C7F0D16" w14:textId="77777777" w:rsidR="009E58F3" w:rsidRPr="001E32DC" w:rsidRDefault="009E58F3"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25E7F9" w14:textId="77777777" w:rsidR="009E58F3" w:rsidRPr="001E32DC" w:rsidRDefault="009E58F3"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66411345" w14:textId="77777777" w:rsidR="009E58F3" w:rsidRPr="001E32DC" w:rsidRDefault="009E58F3" w:rsidP="001C76D5">
            <w:pPr>
              <w:pStyle w:val="TAC"/>
              <w:rPr>
                <w:szCs w:val="18"/>
                <w:lang w:val="en-US" w:eastAsia="zh-CN"/>
              </w:rPr>
            </w:pPr>
            <w:r w:rsidRPr="00575ECA">
              <w:rPr>
                <w:rFonts w:eastAsia="SimSun"/>
                <w:kern w:val="2"/>
                <w:szCs w:val="18"/>
                <w:lang w:val="en-US" w:eastAsia="zh-CN"/>
              </w:rPr>
              <w:t>0</w:t>
            </w:r>
          </w:p>
        </w:tc>
      </w:tr>
      <w:tr w:rsidR="009E58F3" w14:paraId="3A3223DE" w14:textId="77777777" w:rsidTr="009E58F3">
        <w:trPr>
          <w:trHeight w:val="29"/>
        </w:trPr>
        <w:tc>
          <w:tcPr>
            <w:tcW w:w="0" w:type="auto"/>
            <w:tcBorders>
              <w:top w:val="nil"/>
              <w:left w:val="single" w:sz="4" w:space="0" w:color="auto"/>
              <w:bottom w:val="nil"/>
              <w:right w:val="single" w:sz="4" w:space="0" w:color="auto"/>
            </w:tcBorders>
          </w:tcPr>
          <w:p w14:paraId="69EE367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2AD909B"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18EC9" w14:textId="77777777" w:rsidR="009E58F3" w:rsidRPr="001E32DC" w:rsidRDefault="009E58F3"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61F6DE3" w14:textId="77777777" w:rsidR="009E58F3" w:rsidRPr="001E32DC" w:rsidRDefault="009E58F3"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2EC79880" w14:textId="77777777" w:rsidR="009E58F3" w:rsidRPr="001E32DC" w:rsidRDefault="009E58F3" w:rsidP="001C76D5">
            <w:pPr>
              <w:pStyle w:val="TAC"/>
              <w:rPr>
                <w:szCs w:val="18"/>
                <w:lang w:val="en-US" w:eastAsia="zh-CN"/>
              </w:rPr>
            </w:pPr>
          </w:p>
        </w:tc>
      </w:tr>
      <w:tr w:rsidR="009E58F3" w14:paraId="3D6AA5EB" w14:textId="77777777" w:rsidTr="009E58F3">
        <w:trPr>
          <w:trHeight w:val="29"/>
        </w:trPr>
        <w:tc>
          <w:tcPr>
            <w:tcW w:w="0" w:type="auto"/>
            <w:tcBorders>
              <w:top w:val="nil"/>
              <w:left w:val="single" w:sz="4" w:space="0" w:color="auto"/>
              <w:bottom w:val="single" w:sz="4" w:space="0" w:color="auto"/>
              <w:right w:val="single" w:sz="4" w:space="0" w:color="auto"/>
            </w:tcBorders>
          </w:tcPr>
          <w:p w14:paraId="3096CC6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2D1DBC"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DA683F" w14:textId="77777777" w:rsidR="009E58F3" w:rsidRPr="001E32DC" w:rsidRDefault="009E58F3"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2DE2681" w14:textId="77777777" w:rsidR="009E58F3" w:rsidRPr="001E32DC" w:rsidRDefault="009E58F3"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F78192C" w14:textId="77777777" w:rsidR="009E58F3" w:rsidRPr="001E32DC" w:rsidRDefault="009E58F3" w:rsidP="001C76D5">
            <w:pPr>
              <w:pStyle w:val="TAC"/>
              <w:rPr>
                <w:szCs w:val="18"/>
                <w:lang w:val="en-US" w:eastAsia="zh-CN"/>
              </w:rPr>
            </w:pPr>
          </w:p>
        </w:tc>
      </w:tr>
      <w:tr w:rsidR="009E58F3" w14:paraId="7FD4A8D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F6C08CE" w14:textId="77777777" w:rsidR="009E58F3" w:rsidRPr="001E32DC" w:rsidRDefault="009E58F3"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E9A97E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C28DA6"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C1087F"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FDF42" w14:textId="77777777" w:rsidR="009E58F3" w:rsidRPr="001E32DC" w:rsidRDefault="009E58F3" w:rsidP="001C76D5">
            <w:pPr>
              <w:pStyle w:val="TAC"/>
              <w:rPr>
                <w:lang w:val="en-US" w:eastAsia="zh-CN"/>
              </w:rPr>
            </w:pPr>
            <w:r w:rsidRPr="001E32DC">
              <w:rPr>
                <w:lang w:val="en-US" w:eastAsia="zh-CN"/>
              </w:rPr>
              <w:t>0</w:t>
            </w:r>
          </w:p>
        </w:tc>
      </w:tr>
      <w:tr w:rsidR="009E58F3" w14:paraId="702A29F7" w14:textId="77777777" w:rsidTr="009E58F3">
        <w:trPr>
          <w:trHeight w:val="29"/>
        </w:trPr>
        <w:tc>
          <w:tcPr>
            <w:tcW w:w="1848" w:type="dxa"/>
            <w:tcBorders>
              <w:top w:val="nil"/>
              <w:left w:val="single" w:sz="4" w:space="0" w:color="auto"/>
              <w:bottom w:val="nil"/>
              <w:right w:val="single" w:sz="4" w:space="0" w:color="auto"/>
            </w:tcBorders>
            <w:vAlign w:val="center"/>
          </w:tcPr>
          <w:p w14:paraId="1C5E0C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4E11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CC68A"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4B96E0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BEF0D7" w14:textId="77777777" w:rsidR="009E58F3" w:rsidRPr="001E32DC" w:rsidRDefault="009E58F3" w:rsidP="001C76D5">
            <w:pPr>
              <w:pStyle w:val="TAC"/>
              <w:rPr>
                <w:lang w:val="en-US" w:eastAsia="zh-CN"/>
              </w:rPr>
            </w:pPr>
          </w:p>
        </w:tc>
      </w:tr>
      <w:tr w:rsidR="009E58F3" w14:paraId="43939631" w14:textId="77777777" w:rsidTr="009E58F3">
        <w:trPr>
          <w:trHeight w:val="29"/>
        </w:trPr>
        <w:tc>
          <w:tcPr>
            <w:tcW w:w="1848" w:type="dxa"/>
            <w:tcBorders>
              <w:top w:val="nil"/>
              <w:left w:val="single" w:sz="4" w:space="0" w:color="auto"/>
              <w:bottom w:val="nil"/>
              <w:right w:val="single" w:sz="4" w:space="0" w:color="auto"/>
            </w:tcBorders>
            <w:vAlign w:val="center"/>
          </w:tcPr>
          <w:p w14:paraId="1C98DB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3BA1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D142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1C20F9"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0829B864" w14:textId="77777777" w:rsidR="009E58F3" w:rsidRPr="001E32DC" w:rsidRDefault="009E58F3" w:rsidP="001C76D5">
            <w:pPr>
              <w:pStyle w:val="TAC"/>
              <w:rPr>
                <w:lang w:val="en-US" w:eastAsia="zh-CN"/>
              </w:rPr>
            </w:pPr>
          </w:p>
        </w:tc>
      </w:tr>
      <w:tr w:rsidR="009E58F3" w14:paraId="292BA8E4" w14:textId="77777777" w:rsidTr="009E58F3">
        <w:trPr>
          <w:trHeight w:val="29"/>
        </w:trPr>
        <w:tc>
          <w:tcPr>
            <w:tcW w:w="1848" w:type="dxa"/>
            <w:tcBorders>
              <w:top w:val="nil"/>
              <w:left w:val="single" w:sz="4" w:space="0" w:color="auto"/>
              <w:bottom w:val="nil"/>
              <w:right w:val="single" w:sz="4" w:space="0" w:color="auto"/>
            </w:tcBorders>
            <w:vAlign w:val="center"/>
          </w:tcPr>
          <w:p w14:paraId="0FF5A2A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6EAE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DF98D"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CB96B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6224D4" w14:textId="77777777" w:rsidR="009E58F3" w:rsidRPr="001E32DC" w:rsidRDefault="009E58F3" w:rsidP="001C76D5">
            <w:pPr>
              <w:pStyle w:val="TAC"/>
              <w:rPr>
                <w:lang w:val="en-US" w:eastAsia="zh-CN"/>
              </w:rPr>
            </w:pPr>
            <w:r w:rsidRPr="001E32DC">
              <w:rPr>
                <w:lang w:val="en-US" w:eastAsia="zh-CN"/>
              </w:rPr>
              <w:t>1</w:t>
            </w:r>
          </w:p>
        </w:tc>
      </w:tr>
      <w:tr w:rsidR="009E58F3" w14:paraId="30689B17" w14:textId="77777777" w:rsidTr="009E58F3">
        <w:trPr>
          <w:trHeight w:val="29"/>
        </w:trPr>
        <w:tc>
          <w:tcPr>
            <w:tcW w:w="1848" w:type="dxa"/>
            <w:tcBorders>
              <w:top w:val="nil"/>
              <w:left w:val="single" w:sz="4" w:space="0" w:color="auto"/>
              <w:bottom w:val="nil"/>
              <w:right w:val="single" w:sz="4" w:space="0" w:color="auto"/>
            </w:tcBorders>
            <w:vAlign w:val="center"/>
          </w:tcPr>
          <w:p w14:paraId="0AFAFE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FFA65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E26E9"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1478C6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E29B32" w14:textId="77777777" w:rsidR="009E58F3" w:rsidRPr="001E32DC" w:rsidRDefault="009E58F3" w:rsidP="001C76D5">
            <w:pPr>
              <w:pStyle w:val="TAC"/>
              <w:rPr>
                <w:lang w:val="en-US" w:eastAsia="zh-CN"/>
              </w:rPr>
            </w:pPr>
          </w:p>
        </w:tc>
      </w:tr>
      <w:tr w:rsidR="009E58F3" w14:paraId="0B5DCEC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812979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4EA5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E766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049D9"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50DBECE" w14:textId="77777777" w:rsidR="009E58F3" w:rsidRPr="001E32DC" w:rsidRDefault="009E58F3" w:rsidP="001C76D5">
            <w:pPr>
              <w:pStyle w:val="TAC"/>
              <w:rPr>
                <w:lang w:val="en-US" w:eastAsia="zh-CN"/>
              </w:rPr>
            </w:pPr>
          </w:p>
        </w:tc>
      </w:tr>
      <w:tr w:rsidR="009E58F3" w14:paraId="3D359859" w14:textId="77777777" w:rsidTr="009E58F3">
        <w:trPr>
          <w:trHeight w:val="29"/>
        </w:trPr>
        <w:tc>
          <w:tcPr>
            <w:tcW w:w="1848" w:type="dxa"/>
            <w:tcBorders>
              <w:top w:val="nil"/>
              <w:left w:val="single" w:sz="4" w:space="0" w:color="auto"/>
              <w:bottom w:val="nil"/>
              <w:right w:val="single" w:sz="4" w:space="0" w:color="auto"/>
            </w:tcBorders>
          </w:tcPr>
          <w:p w14:paraId="28D2C8B7" w14:textId="77777777" w:rsidR="009E58F3" w:rsidRPr="001E32DC" w:rsidRDefault="009E58F3"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96AEA33" w14:textId="77777777" w:rsidR="009E58F3" w:rsidRPr="001E32DC" w:rsidRDefault="009E58F3"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A77893" w14:textId="77777777" w:rsidR="009E58F3" w:rsidRPr="001E32DC" w:rsidRDefault="009E58F3"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C97546" w14:textId="77777777" w:rsidR="009E58F3" w:rsidRPr="001E32DC" w:rsidRDefault="009E58F3"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0FA4B80E" w14:textId="77777777" w:rsidR="009E58F3" w:rsidRPr="001E32DC" w:rsidRDefault="009E58F3" w:rsidP="001C76D5">
            <w:pPr>
              <w:pStyle w:val="TAC"/>
              <w:rPr>
                <w:lang w:val="en-US" w:eastAsia="zh-CN"/>
              </w:rPr>
            </w:pPr>
            <w:r w:rsidRPr="00760EE6">
              <w:rPr>
                <w:lang w:val="en-US" w:eastAsia="zh-CN"/>
              </w:rPr>
              <w:t>0</w:t>
            </w:r>
          </w:p>
        </w:tc>
      </w:tr>
      <w:tr w:rsidR="009E58F3" w14:paraId="1C5EC122" w14:textId="77777777" w:rsidTr="009E58F3">
        <w:trPr>
          <w:trHeight w:val="29"/>
        </w:trPr>
        <w:tc>
          <w:tcPr>
            <w:tcW w:w="1848" w:type="dxa"/>
            <w:tcBorders>
              <w:top w:val="nil"/>
              <w:left w:val="single" w:sz="4" w:space="0" w:color="auto"/>
              <w:bottom w:val="nil"/>
              <w:right w:val="single" w:sz="4" w:space="0" w:color="auto"/>
            </w:tcBorders>
          </w:tcPr>
          <w:p w14:paraId="4C226F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00BA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2E15D" w14:textId="77777777" w:rsidR="009E58F3" w:rsidRPr="001E32DC" w:rsidRDefault="009E58F3"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FEC771D" w14:textId="77777777" w:rsidR="009E58F3" w:rsidRPr="001E32DC" w:rsidRDefault="009E58F3"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3DA27491" w14:textId="77777777" w:rsidR="009E58F3" w:rsidRPr="001E32DC" w:rsidRDefault="009E58F3" w:rsidP="001C76D5">
            <w:pPr>
              <w:pStyle w:val="TAC"/>
              <w:rPr>
                <w:lang w:val="en-US" w:eastAsia="zh-CN"/>
              </w:rPr>
            </w:pPr>
          </w:p>
        </w:tc>
      </w:tr>
      <w:tr w:rsidR="009E58F3" w14:paraId="3DE49EE6" w14:textId="77777777" w:rsidTr="009E58F3">
        <w:trPr>
          <w:trHeight w:val="29"/>
        </w:trPr>
        <w:tc>
          <w:tcPr>
            <w:tcW w:w="1848" w:type="dxa"/>
            <w:tcBorders>
              <w:top w:val="nil"/>
              <w:left w:val="single" w:sz="4" w:space="0" w:color="auto"/>
              <w:bottom w:val="single" w:sz="4" w:space="0" w:color="auto"/>
              <w:right w:val="single" w:sz="4" w:space="0" w:color="auto"/>
            </w:tcBorders>
          </w:tcPr>
          <w:p w14:paraId="7A2402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8A71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1FD80" w14:textId="77777777" w:rsidR="009E58F3" w:rsidRPr="001E32DC" w:rsidRDefault="009E58F3"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12A6CDE7" w14:textId="77777777" w:rsidR="009E58F3" w:rsidRPr="001E32DC" w:rsidRDefault="009E58F3"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2435C573" w14:textId="77777777" w:rsidR="009E58F3" w:rsidRPr="001E32DC" w:rsidRDefault="009E58F3" w:rsidP="001C76D5">
            <w:pPr>
              <w:pStyle w:val="TAC"/>
              <w:rPr>
                <w:lang w:val="en-US" w:eastAsia="zh-CN"/>
              </w:rPr>
            </w:pPr>
          </w:p>
        </w:tc>
      </w:tr>
      <w:tr w:rsidR="009E58F3" w14:paraId="7740D2A7" w14:textId="77777777" w:rsidTr="009E58F3">
        <w:trPr>
          <w:trHeight w:val="29"/>
        </w:trPr>
        <w:tc>
          <w:tcPr>
            <w:tcW w:w="1848" w:type="dxa"/>
            <w:tcBorders>
              <w:top w:val="nil"/>
              <w:left w:val="single" w:sz="4" w:space="0" w:color="auto"/>
              <w:bottom w:val="nil"/>
              <w:right w:val="single" w:sz="4" w:space="0" w:color="auto"/>
            </w:tcBorders>
            <w:vAlign w:val="center"/>
          </w:tcPr>
          <w:p w14:paraId="06B0BA65" w14:textId="77777777" w:rsidR="009E58F3" w:rsidRPr="001E32DC" w:rsidRDefault="009E58F3"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44EB6A31"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CA_n8A-n40A</w:t>
            </w:r>
          </w:p>
          <w:p w14:paraId="1655A7CE"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CA_n8A-n41A</w:t>
            </w:r>
          </w:p>
          <w:p w14:paraId="6F1340AE" w14:textId="77777777" w:rsidR="009E58F3" w:rsidRPr="001E32DC" w:rsidRDefault="009E58F3"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0A551EA"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445DD7"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6D0E72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6091AC5" w14:textId="77777777" w:rsidTr="009E58F3">
        <w:trPr>
          <w:trHeight w:val="29"/>
        </w:trPr>
        <w:tc>
          <w:tcPr>
            <w:tcW w:w="1848" w:type="dxa"/>
            <w:tcBorders>
              <w:top w:val="nil"/>
              <w:left w:val="single" w:sz="4" w:space="0" w:color="auto"/>
              <w:bottom w:val="nil"/>
              <w:right w:val="single" w:sz="4" w:space="0" w:color="auto"/>
            </w:tcBorders>
            <w:vAlign w:val="center"/>
          </w:tcPr>
          <w:p w14:paraId="0CDE4A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E877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5ED8F"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E77B50" w14:textId="77777777" w:rsidR="009E58F3" w:rsidRPr="001E32DC" w:rsidRDefault="009E58F3"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5728945" w14:textId="77777777" w:rsidR="009E58F3" w:rsidRPr="001E32DC" w:rsidRDefault="009E58F3" w:rsidP="001C76D5">
            <w:pPr>
              <w:pStyle w:val="TAC"/>
              <w:rPr>
                <w:lang w:val="en-US" w:eastAsia="zh-CN"/>
              </w:rPr>
            </w:pPr>
          </w:p>
        </w:tc>
      </w:tr>
      <w:tr w:rsidR="009E58F3" w14:paraId="404F1AC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654D76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84A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FD6C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FFA2DB"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176A1F" w14:textId="77777777" w:rsidR="009E58F3" w:rsidRPr="001E32DC" w:rsidRDefault="009E58F3" w:rsidP="001C76D5">
            <w:pPr>
              <w:pStyle w:val="TAC"/>
              <w:rPr>
                <w:lang w:val="en-US" w:eastAsia="zh-CN"/>
              </w:rPr>
            </w:pPr>
          </w:p>
        </w:tc>
      </w:tr>
      <w:tr w:rsidR="009E58F3" w14:paraId="39900E2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C407E9" w14:textId="77777777" w:rsidR="009E58F3" w:rsidRPr="001E32DC" w:rsidRDefault="009E58F3"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C703C87" w14:textId="77777777" w:rsidR="009E58F3" w:rsidRDefault="009E58F3" w:rsidP="001C76D5">
            <w:pPr>
              <w:pStyle w:val="TAC"/>
              <w:rPr>
                <w:lang w:val="en-US" w:eastAsia="zh-CN"/>
              </w:rPr>
            </w:pPr>
            <w:r>
              <w:rPr>
                <w:lang w:val="en-US" w:eastAsia="zh-CN"/>
              </w:rPr>
              <w:t>CA_n8A-n40A</w:t>
            </w:r>
          </w:p>
          <w:p w14:paraId="38CEDA70" w14:textId="77777777" w:rsidR="009E58F3" w:rsidRDefault="009E58F3" w:rsidP="001C76D5">
            <w:pPr>
              <w:pStyle w:val="TAC"/>
              <w:rPr>
                <w:lang w:val="en-US" w:eastAsia="zh-CN"/>
              </w:rPr>
            </w:pPr>
            <w:r>
              <w:rPr>
                <w:lang w:val="en-US" w:eastAsia="zh-CN"/>
              </w:rPr>
              <w:t>CA_n8A-n78</w:t>
            </w:r>
            <w:r w:rsidRPr="001E32DC">
              <w:rPr>
                <w:lang w:val="en-US" w:eastAsia="zh-CN"/>
              </w:rPr>
              <w:t>A</w:t>
            </w:r>
          </w:p>
          <w:p w14:paraId="729EDAE5" w14:textId="77777777" w:rsidR="009E58F3" w:rsidRPr="001E32DC" w:rsidRDefault="009E58F3"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4065B9"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8B3EA6" w14:textId="77777777" w:rsidR="009E58F3" w:rsidRPr="001E32DC" w:rsidRDefault="009E58F3"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EF5B58" w14:textId="77777777" w:rsidR="009E58F3" w:rsidRPr="001E32DC" w:rsidRDefault="009E58F3" w:rsidP="001C76D5">
            <w:pPr>
              <w:pStyle w:val="TAC"/>
              <w:rPr>
                <w:lang w:val="en-US" w:eastAsia="zh-CN"/>
              </w:rPr>
            </w:pPr>
            <w:r>
              <w:rPr>
                <w:rFonts w:hint="eastAsia"/>
                <w:lang w:val="en-US" w:eastAsia="zh-CN"/>
              </w:rPr>
              <w:t>0</w:t>
            </w:r>
          </w:p>
        </w:tc>
      </w:tr>
      <w:tr w:rsidR="009E58F3" w14:paraId="71160E86" w14:textId="77777777" w:rsidTr="009E58F3">
        <w:trPr>
          <w:trHeight w:val="29"/>
        </w:trPr>
        <w:tc>
          <w:tcPr>
            <w:tcW w:w="1848" w:type="dxa"/>
            <w:tcBorders>
              <w:top w:val="nil"/>
              <w:left w:val="single" w:sz="4" w:space="0" w:color="auto"/>
              <w:bottom w:val="nil"/>
              <w:right w:val="single" w:sz="4" w:space="0" w:color="auto"/>
            </w:tcBorders>
            <w:vAlign w:val="center"/>
          </w:tcPr>
          <w:p w14:paraId="667C613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AB1D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7F2D9"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1C624C" w14:textId="77777777" w:rsidR="009E58F3" w:rsidRPr="001E32DC" w:rsidRDefault="009E58F3"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3CF3D3ED" w14:textId="77777777" w:rsidR="009E58F3" w:rsidRPr="001E32DC" w:rsidRDefault="009E58F3" w:rsidP="001C76D5">
            <w:pPr>
              <w:pStyle w:val="TAC"/>
              <w:rPr>
                <w:lang w:val="en-US" w:eastAsia="zh-CN"/>
              </w:rPr>
            </w:pPr>
          </w:p>
        </w:tc>
      </w:tr>
      <w:tr w:rsidR="009E58F3" w14:paraId="069A966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6382C4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088F7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4AE0F" w14:textId="77777777" w:rsidR="009E58F3" w:rsidRPr="001E32DC" w:rsidRDefault="009E58F3"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464986" w14:textId="77777777" w:rsidR="009E58F3" w:rsidRPr="001E32DC" w:rsidRDefault="009E58F3"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D7F4584" w14:textId="77777777" w:rsidR="009E58F3" w:rsidRPr="001E32DC" w:rsidRDefault="009E58F3" w:rsidP="001C76D5">
            <w:pPr>
              <w:pStyle w:val="TAC"/>
              <w:rPr>
                <w:lang w:val="en-US" w:eastAsia="zh-CN"/>
              </w:rPr>
            </w:pPr>
          </w:p>
        </w:tc>
      </w:tr>
      <w:tr w:rsidR="009E58F3" w14:paraId="788A93E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388786E" w14:textId="77777777" w:rsidR="009E58F3" w:rsidRPr="001E32DC" w:rsidRDefault="009E58F3"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558108B3"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794DE"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56DA5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2552D" w14:textId="77777777" w:rsidR="009E58F3" w:rsidRPr="001E32DC" w:rsidRDefault="009E58F3" w:rsidP="001C76D5">
            <w:pPr>
              <w:pStyle w:val="TAC"/>
              <w:rPr>
                <w:lang w:val="en-US" w:eastAsia="zh-CN"/>
              </w:rPr>
            </w:pPr>
            <w:r w:rsidRPr="001E32DC">
              <w:rPr>
                <w:lang w:val="en-US" w:eastAsia="zh-CN"/>
              </w:rPr>
              <w:t>0</w:t>
            </w:r>
          </w:p>
        </w:tc>
      </w:tr>
      <w:tr w:rsidR="009E58F3" w14:paraId="579CFCA5" w14:textId="77777777" w:rsidTr="009E58F3">
        <w:trPr>
          <w:trHeight w:val="29"/>
        </w:trPr>
        <w:tc>
          <w:tcPr>
            <w:tcW w:w="1848" w:type="dxa"/>
            <w:tcBorders>
              <w:top w:val="nil"/>
              <w:left w:val="single" w:sz="4" w:space="0" w:color="auto"/>
              <w:bottom w:val="nil"/>
              <w:right w:val="single" w:sz="4" w:space="0" w:color="auto"/>
            </w:tcBorders>
            <w:vAlign w:val="center"/>
          </w:tcPr>
          <w:p w14:paraId="775A29F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07CE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DD1E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B92F61"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D5B6E23" w14:textId="77777777" w:rsidR="009E58F3" w:rsidRPr="001E32DC" w:rsidRDefault="009E58F3" w:rsidP="001C76D5">
            <w:pPr>
              <w:pStyle w:val="TAC"/>
              <w:rPr>
                <w:lang w:val="en-US" w:eastAsia="zh-CN"/>
              </w:rPr>
            </w:pPr>
          </w:p>
        </w:tc>
      </w:tr>
      <w:tr w:rsidR="009E58F3" w14:paraId="25636F33" w14:textId="77777777" w:rsidTr="009E58F3">
        <w:trPr>
          <w:trHeight w:val="29"/>
        </w:trPr>
        <w:tc>
          <w:tcPr>
            <w:tcW w:w="1848" w:type="dxa"/>
            <w:tcBorders>
              <w:top w:val="nil"/>
              <w:left w:val="single" w:sz="4" w:space="0" w:color="auto"/>
              <w:bottom w:val="nil"/>
              <w:right w:val="single" w:sz="4" w:space="0" w:color="auto"/>
            </w:tcBorders>
            <w:vAlign w:val="center"/>
          </w:tcPr>
          <w:p w14:paraId="3C952E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8F47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893E9"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FF4171"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7E3FD4" w14:textId="77777777" w:rsidR="009E58F3" w:rsidRPr="001E32DC" w:rsidRDefault="009E58F3" w:rsidP="001C76D5">
            <w:pPr>
              <w:pStyle w:val="TAC"/>
              <w:rPr>
                <w:lang w:val="en-US" w:eastAsia="zh-CN"/>
              </w:rPr>
            </w:pPr>
          </w:p>
        </w:tc>
      </w:tr>
      <w:tr w:rsidR="009E58F3" w14:paraId="6FA4C03F" w14:textId="77777777" w:rsidTr="009E58F3">
        <w:trPr>
          <w:trHeight w:val="29"/>
        </w:trPr>
        <w:tc>
          <w:tcPr>
            <w:tcW w:w="1848" w:type="dxa"/>
            <w:tcBorders>
              <w:top w:val="nil"/>
              <w:left w:val="single" w:sz="4" w:space="0" w:color="auto"/>
              <w:bottom w:val="nil"/>
              <w:right w:val="single" w:sz="4" w:space="0" w:color="auto"/>
            </w:tcBorders>
            <w:vAlign w:val="center"/>
          </w:tcPr>
          <w:p w14:paraId="72ADC06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C32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8DA63"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E3EF49C"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3AED0D" w14:textId="77777777" w:rsidR="009E58F3" w:rsidRPr="001E32DC" w:rsidRDefault="009E58F3" w:rsidP="001C76D5">
            <w:pPr>
              <w:pStyle w:val="TAC"/>
              <w:rPr>
                <w:lang w:val="en-US" w:eastAsia="zh-CN"/>
              </w:rPr>
            </w:pPr>
            <w:r w:rsidRPr="001E32DC">
              <w:rPr>
                <w:lang w:val="en-US" w:eastAsia="zh-CN"/>
              </w:rPr>
              <w:t>1</w:t>
            </w:r>
          </w:p>
        </w:tc>
      </w:tr>
      <w:tr w:rsidR="009E58F3" w14:paraId="1B862D3D" w14:textId="77777777" w:rsidTr="009E58F3">
        <w:trPr>
          <w:trHeight w:val="29"/>
        </w:trPr>
        <w:tc>
          <w:tcPr>
            <w:tcW w:w="1848" w:type="dxa"/>
            <w:tcBorders>
              <w:top w:val="nil"/>
              <w:left w:val="single" w:sz="4" w:space="0" w:color="auto"/>
              <w:bottom w:val="nil"/>
              <w:right w:val="single" w:sz="4" w:space="0" w:color="auto"/>
            </w:tcBorders>
            <w:vAlign w:val="center"/>
          </w:tcPr>
          <w:p w14:paraId="1E7017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D3E2BC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2199A"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3D1E81"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BC83AD8" w14:textId="77777777" w:rsidR="009E58F3" w:rsidRPr="001E32DC" w:rsidRDefault="009E58F3" w:rsidP="001C76D5">
            <w:pPr>
              <w:pStyle w:val="TAC"/>
              <w:rPr>
                <w:lang w:val="en-US" w:eastAsia="zh-CN"/>
              </w:rPr>
            </w:pPr>
          </w:p>
        </w:tc>
      </w:tr>
      <w:tr w:rsidR="009E58F3" w14:paraId="7BE83E2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5823C8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9BA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DD878"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765705"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F55C71" w14:textId="77777777" w:rsidR="009E58F3" w:rsidRPr="001E32DC" w:rsidRDefault="009E58F3" w:rsidP="001C76D5">
            <w:pPr>
              <w:pStyle w:val="TAC"/>
              <w:rPr>
                <w:lang w:val="en-US" w:eastAsia="zh-CN"/>
              </w:rPr>
            </w:pPr>
          </w:p>
        </w:tc>
      </w:tr>
      <w:tr w:rsidR="009E58F3" w14:paraId="463C3467" w14:textId="77777777" w:rsidTr="009E58F3">
        <w:trPr>
          <w:trHeight w:val="29"/>
        </w:trPr>
        <w:tc>
          <w:tcPr>
            <w:tcW w:w="1848" w:type="dxa"/>
            <w:tcBorders>
              <w:top w:val="nil"/>
              <w:left w:val="single" w:sz="4" w:space="0" w:color="auto"/>
              <w:bottom w:val="nil"/>
              <w:right w:val="single" w:sz="4" w:space="0" w:color="auto"/>
            </w:tcBorders>
            <w:vAlign w:val="center"/>
          </w:tcPr>
          <w:p w14:paraId="17A65077" w14:textId="77777777" w:rsidR="009E58F3" w:rsidRPr="001E32DC" w:rsidRDefault="009E58F3"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6269B27B"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F0FCF1"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7245E6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94564E4" w14:textId="77777777" w:rsidR="009E58F3" w:rsidRPr="001E32DC" w:rsidRDefault="009E58F3" w:rsidP="001C76D5">
            <w:pPr>
              <w:pStyle w:val="TAC"/>
              <w:rPr>
                <w:lang w:val="en-US" w:eastAsia="zh-CN"/>
              </w:rPr>
            </w:pPr>
            <w:r w:rsidRPr="001E32DC">
              <w:rPr>
                <w:lang w:val="en-US" w:eastAsia="zh-CN"/>
              </w:rPr>
              <w:t>0</w:t>
            </w:r>
          </w:p>
        </w:tc>
      </w:tr>
      <w:tr w:rsidR="009E58F3" w14:paraId="315E5630" w14:textId="77777777" w:rsidTr="009E58F3">
        <w:trPr>
          <w:trHeight w:val="29"/>
        </w:trPr>
        <w:tc>
          <w:tcPr>
            <w:tcW w:w="1848" w:type="dxa"/>
            <w:tcBorders>
              <w:top w:val="nil"/>
              <w:left w:val="single" w:sz="4" w:space="0" w:color="auto"/>
              <w:bottom w:val="nil"/>
              <w:right w:val="single" w:sz="4" w:space="0" w:color="auto"/>
            </w:tcBorders>
            <w:vAlign w:val="center"/>
          </w:tcPr>
          <w:p w14:paraId="0EB328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21370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9ECCD"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0E50B6"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23B209A" w14:textId="77777777" w:rsidR="009E58F3" w:rsidRPr="001E32DC" w:rsidRDefault="009E58F3" w:rsidP="001C76D5">
            <w:pPr>
              <w:pStyle w:val="TAC"/>
              <w:rPr>
                <w:lang w:val="en-US" w:eastAsia="zh-CN"/>
              </w:rPr>
            </w:pPr>
          </w:p>
        </w:tc>
      </w:tr>
      <w:tr w:rsidR="009E58F3" w14:paraId="49B2EE7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B1D49A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F70D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80A5E"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72AF82"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5C3F5A2" w14:textId="77777777" w:rsidR="009E58F3" w:rsidRPr="001E32DC" w:rsidRDefault="009E58F3" w:rsidP="001C76D5">
            <w:pPr>
              <w:pStyle w:val="TAC"/>
              <w:rPr>
                <w:lang w:val="en-US" w:eastAsia="zh-CN"/>
              </w:rPr>
            </w:pPr>
          </w:p>
        </w:tc>
      </w:tr>
      <w:tr w:rsidR="009E58F3" w14:paraId="1E810916" w14:textId="77777777" w:rsidTr="009E58F3">
        <w:trPr>
          <w:trHeight w:val="29"/>
        </w:trPr>
        <w:tc>
          <w:tcPr>
            <w:tcW w:w="1848" w:type="dxa"/>
            <w:tcBorders>
              <w:top w:val="nil"/>
              <w:left w:val="single" w:sz="4" w:space="0" w:color="auto"/>
              <w:bottom w:val="nil"/>
              <w:right w:val="single" w:sz="4" w:space="0" w:color="auto"/>
            </w:tcBorders>
            <w:vAlign w:val="center"/>
          </w:tcPr>
          <w:p w14:paraId="70722D6E" w14:textId="77777777" w:rsidR="009E58F3" w:rsidRPr="001E32DC" w:rsidRDefault="009E58F3"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6745C0A1"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FBE170"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0476AE"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949C7C0" w14:textId="77777777" w:rsidR="009E58F3" w:rsidRPr="001E32DC" w:rsidRDefault="009E58F3" w:rsidP="001C76D5">
            <w:pPr>
              <w:pStyle w:val="TAC"/>
              <w:rPr>
                <w:lang w:val="en-US" w:eastAsia="zh-CN"/>
              </w:rPr>
            </w:pPr>
            <w:r w:rsidRPr="001E32DC">
              <w:rPr>
                <w:lang w:val="en-US" w:eastAsia="zh-CN"/>
              </w:rPr>
              <w:t>0</w:t>
            </w:r>
          </w:p>
        </w:tc>
      </w:tr>
      <w:tr w:rsidR="009E58F3" w14:paraId="5841A5AB" w14:textId="77777777" w:rsidTr="009E58F3">
        <w:trPr>
          <w:trHeight w:val="29"/>
        </w:trPr>
        <w:tc>
          <w:tcPr>
            <w:tcW w:w="1848" w:type="dxa"/>
            <w:tcBorders>
              <w:top w:val="nil"/>
              <w:left w:val="single" w:sz="4" w:space="0" w:color="auto"/>
              <w:bottom w:val="nil"/>
              <w:right w:val="single" w:sz="4" w:space="0" w:color="auto"/>
            </w:tcBorders>
            <w:vAlign w:val="center"/>
          </w:tcPr>
          <w:p w14:paraId="574660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DF51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D1ED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A59C90" w14:textId="77777777" w:rsidR="009E58F3" w:rsidRPr="001E32DC" w:rsidRDefault="009E58F3"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38741475" w14:textId="77777777" w:rsidR="009E58F3" w:rsidRPr="001E32DC" w:rsidRDefault="009E58F3" w:rsidP="001C76D5">
            <w:pPr>
              <w:pStyle w:val="TAC"/>
              <w:rPr>
                <w:lang w:val="en-US" w:eastAsia="zh-CN"/>
              </w:rPr>
            </w:pPr>
          </w:p>
        </w:tc>
      </w:tr>
      <w:tr w:rsidR="009E58F3" w14:paraId="5966C53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97D70C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5D66F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3697E"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32F239"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833A78" w14:textId="77777777" w:rsidR="009E58F3" w:rsidRPr="001E32DC" w:rsidRDefault="009E58F3" w:rsidP="001C76D5">
            <w:pPr>
              <w:pStyle w:val="TAC"/>
              <w:rPr>
                <w:lang w:val="en-US" w:eastAsia="zh-CN"/>
              </w:rPr>
            </w:pPr>
          </w:p>
        </w:tc>
      </w:tr>
      <w:tr w:rsidR="009E58F3" w14:paraId="6A6C76DD" w14:textId="77777777" w:rsidTr="009E58F3">
        <w:trPr>
          <w:trHeight w:val="29"/>
        </w:trPr>
        <w:tc>
          <w:tcPr>
            <w:tcW w:w="1848" w:type="dxa"/>
            <w:tcBorders>
              <w:top w:val="nil"/>
              <w:left w:val="single" w:sz="4" w:space="0" w:color="auto"/>
              <w:bottom w:val="nil"/>
              <w:right w:val="single" w:sz="4" w:space="0" w:color="auto"/>
            </w:tcBorders>
          </w:tcPr>
          <w:p w14:paraId="56A7BA19"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7B9B2DFD"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0B404C1B"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3CB471C3" w14:textId="77777777" w:rsidR="009E58F3" w:rsidRPr="00571960"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17D2A6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9D03563" w14:textId="77777777" w:rsidR="009E58F3" w:rsidRPr="00571960"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39D08E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011D6B70" w14:textId="77777777" w:rsidTr="009E58F3">
        <w:trPr>
          <w:trHeight w:val="29"/>
        </w:trPr>
        <w:tc>
          <w:tcPr>
            <w:tcW w:w="1848" w:type="dxa"/>
            <w:tcBorders>
              <w:top w:val="nil"/>
              <w:left w:val="single" w:sz="4" w:space="0" w:color="auto"/>
              <w:bottom w:val="nil"/>
              <w:right w:val="single" w:sz="4" w:space="0" w:color="auto"/>
            </w:tcBorders>
          </w:tcPr>
          <w:p w14:paraId="5E18E568"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7C25C0E9"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66ADB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2253AA" w14:textId="77777777" w:rsidR="009E58F3" w:rsidRPr="00571960"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CF07DF9" w14:textId="77777777" w:rsidR="009E58F3" w:rsidRPr="00571960" w:rsidRDefault="009E58F3" w:rsidP="001C76D5">
            <w:pPr>
              <w:pStyle w:val="TAC"/>
              <w:rPr>
                <w:rFonts w:cs="Arial"/>
                <w:color w:val="000000"/>
                <w:szCs w:val="18"/>
                <w:lang w:val="en-US" w:eastAsia="zh-CN" w:bidi="ar"/>
              </w:rPr>
            </w:pPr>
          </w:p>
        </w:tc>
      </w:tr>
      <w:tr w:rsidR="009E58F3" w14:paraId="175CC786" w14:textId="77777777" w:rsidTr="009E58F3">
        <w:trPr>
          <w:trHeight w:val="29"/>
        </w:trPr>
        <w:tc>
          <w:tcPr>
            <w:tcW w:w="1848" w:type="dxa"/>
            <w:tcBorders>
              <w:top w:val="nil"/>
              <w:left w:val="single" w:sz="4" w:space="0" w:color="auto"/>
              <w:bottom w:val="single" w:sz="4" w:space="0" w:color="auto"/>
              <w:right w:val="single" w:sz="4" w:space="0" w:color="auto"/>
            </w:tcBorders>
          </w:tcPr>
          <w:p w14:paraId="60AF6115"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432C41B7"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E1DBA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55FA7" w14:textId="77777777" w:rsidR="009E58F3" w:rsidRPr="00571960" w:rsidRDefault="009E58F3"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B236168" w14:textId="77777777" w:rsidR="009E58F3" w:rsidRPr="00571960" w:rsidRDefault="009E58F3" w:rsidP="001C76D5">
            <w:pPr>
              <w:pStyle w:val="TAC"/>
              <w:rPr>
                <w:rFonts w:cs="Arial"/>
                <w:color w:val="000000"/>
                <w:szCs w:val="18"/>
                <w:lang w:val="en-US" w:eastAsia="zh-CN" w:bidi="ar"/>
              </w:rPr>
            </w:pPr>
          </w:p>
        </w:tc>
      </w:tr>
      <w:tr w:rsidR="009E58F3" w14:paraId="55A617B0" w14:textId="77777777" w:rsidTr="009E58F3">
        <w:trPr>
          <w:trHeight w:val="29"/>
        </w:trPr>
        <w:tc>
          <w:tcPr>
            <w:tcW w:w="1848" w:type="dxa"/>
            <w:tcBorders>
              <w:top w:val="nil"/>
              <w:left w:val="single" w:sz="4" w:space="0" w:color="auto"/>
              <w:bottom w:val="nil"/>
              <w:right w:val="single" w:sz="4" w:space="0" w:color="auto"/>
            </w:tcBorders>
          </w:tcPr>
          <w:p w14:paraId="5D5F132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36EB735"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69771F47"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19F7DB62" w14:textId="77777777" w:rsidR="009E58F3" w:rsidRPr="001E32DC"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4A80A5A"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DA21109" w14:textId="77777777" w:rsidR="009E58F3" w:rsidRPr="001E32DC"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D74672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7E6327A" w14:textId="77777777" w:rsidTr="009E58F3">
        <w:trPr>
          <w:trHeight w:val="29"/>
        </w:trPr>
        <w:tc>
          <w:tcPr>
            <w:tcW w:w="1848" w:type="dxa"/>
            <w:tcBorders>
              <w:top w:val="nil"/>
              <w:left w:val="single" w:sz="4" w:space="0" w:color="auto"/>
              <w:bottom w:val="nil"/>
              <w:right w:val="single" w:sz="4" w:space="0" w:color="auto"/>
            </w:tcBorders>
          </w:tcPr>
          <w:p w14:paraId="5FE79094"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A26F35"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F911E3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421021"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71B980" w14:textId="77777777" w:rsidR="009E58F3" w:rsidRPr="001E32DC" w:rsidRDefault="009E58F3" w:rsidP="001C76D5">
            <w:pPr>
              <w:pStyle w:val="TAC"/>
              <w:rPr>
                <w:rFonts w:cs="Arial"/>
                <w:color w:val="000000"/>
                <w:szCs w:val="18"/>
                <w:lang w:val="en-US" w:eastAsia="zh-CN" w:bidi="ar"/>
              </w:rPr>
            </w:pPr>
          </w:p>
        </w:tc>
      </w:tr>
      <w:tr w:rsidR="009E58F3" w14:paraId="7E97DF6B" w14:textId="77777777" w:rsidTr="009E58F3">
        <w:trPr>
          <w:trHeight w:val="29"/>
        </w:trPr>
        <w:tc>
          <w:tcPr>
            <w:tcW w:w="1848" w:type="dxa"/>
            <w:tcBorders>
              <w:top w:val="nil"/>
              <w:left w:val="single" w:sz="4" w:space="0" w:color="auto"/>
              <w:bottom w:val="single" w:sz="4" w:space="0" w:color="auto"/>
              <w:right w:val="single" w:sz="4" w:space="0" w:color="auto"/>
            </w:tcBorders>
          </w:tcPr>
          <w:p w14:paraId="252B3708"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EAF70A"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13F8E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06738" w14:textId="77777777" w:rsidR="009E58F3" w:rsidRPr="001E32DC"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8C4BD1E" w14:textId="77777777" w:rsidR="009E58F3" w:rsidRPr="001E32DC" w:rsidRDefault="009E58F3" w:rsidP="001C76D5">
            <w:pPr>
              <w:pStyle w:val="TAC"/>
              <w:rPr>
                <w:rFonts w:cs="Arial"/>
                <w:color w:val="000000"/>
                <w:szCs w:val="18"/>
                <w:lang w:val="en-US" w:eastAsia="zh-CN" w:bidi="ar"/>
              </w:rPr>
            </w:pPr>
          </w:p>
        </w:tc>
      </w:tr>
      <w:tr w:rsidR="009E58F3" w14:paraId="37E98516" w14:textId="77777777" w:rsidTr="009E58F3">
        <w:trPr>
          <w:trHeight w:val="29"/>
        </w:trPr>
        <w:tc>
          <w:tcPr>
            <w:tcW w:w="1848" w:type="dxa"/>
            <w:tcBorders>
              <w:top w:val="nil"/>
              <w:left w:val="single" w:sz="4" w:space="0" w:color="auto"/>
              <w:bottom w:val="nil"/>
              <w:right w:val="single" w:sz="4" w:space="0" w:color="auto"/>
            </w:tcBorders>
          </w:tcPr>
          <w:p w14:paraId="2362FC91"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27800159"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74C06F6C"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157F7600" w14:textId="77777777" w:rsidR="009E58F3" w:rsidRPr="001E32DC"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5DEA9E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A28DCD5" w14:textId="77777777" w:rsidR="009E58F3" w:rsidRPr="001E32DC"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CACB00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29CB61F" w14:textId="77777777" w:rsidTr="009E58F3">
        <w:trPr>
          <w:trHeight w:val="29"/>
        </w:trPr>
        <w:tc>
          <w:tcPr>
            <w:tcW w:w="1848" w:type="dxa"/>
            <w:tcBorders>
              <w:top w:val="nil"/>
              <w:left w:val="single" w:sz="4" w:space="0" w:color="auto"/>
              <w:bottom w:val="nil"/>
              <w:right w:val="single" w:sz="4" w:space="0" w:color="auto"/>
            </w:tcBorders>
          </w:tcPr>
          <w:p w14:paraId="14A36BBF"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692E31"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1DE34B"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A597BF"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BB82FC" w14:textId="77777777" w:rsidR="009E58F3" w:rsidRPr="001E32DC" w:rsidRDefault="009E58F3" w:rsidP="001C76D5">
            <w:pPr>
              <w:pStyle w:val="TAC"/>
              <w:rPr>
                <w:rFonts w:cs="Arial"/>
                <w:color w:val="000000"/>
                <w:szCs w:val="18"/>
                <w:lang w:val="en-US" w:eastAsia="zh-CN" w:bidi="ar"/>
              </w:rPr>
            </w:pPr>
          </w:p>
        </w:tc>
      </w:tr>
      <w:tr w:rsidR="009E58F3" w14:paraId="231A6A96" w14:textId="77777777" w:rsidTr="009E58F3">
        <w:trPr>
          <w:trHeight w:val="29"/>
        </w:trPr>
        <w:tc>
          <w:tcPr>
            <w:tcW w:w="1848" w:type="dxa"/>
            <w:tcBorders>
              <w:top w:val="nil"/>
              <w:left w:val="single" w:sz="4" w:space="0" w:color="auto"/>
              <w:bottom w:val="single" w:sz="4" w:space="0" w:color="auto"/>
              <w:right w:val="single" w:sz="4" w:space="0" w:color="auto"/>
            </w:tcBorders>
          </w:tcPr>
          <w:p w14:paraId="51037C0F"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DBB1928"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C0C582"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65EBFC" w14:textId="77777777" w:rsidR="009E58F3" w:rsidRPr="001E32DC" w:rsidRDefault="009E58F3"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C1B01A2" w14:textId="77777777" w:rsidR="009E58F3" w:rsidRPr="001E32DC" w:rsidRDefault="009E58F3" w:rsidP="001C76D5">
            <w:pPr>
              <w:pStyle w:val="TAC"/>
              <w:rPr>
                <w:rFonts w:cs="Arial"/>
                <w:color w:val="000000"/>
                <w:szCs w:val="18"/>
                <w:lang w:val="en-US" w:eastAsia="zh-CN" w:bidi="ar"/>
              </w:rPr>
            </w:pPr>
          </w:p>
        </w:tc>
      </w:tr>
      <w:tr w:rsidR="009E58F3" w14:paraId="6C656F13" w14:textId="77777777" w:rsidTr="009E58F3">
        <w:trPr>
          <w:trHeight w:val="29"/>
        </w:trPr>
        <w:tc>
          <w:tcPr>
            <w:tcW w:w="1848" w:type="dxa"/>
            <w:tcBorders>
              <w:top w:val="nil"/>
              <w:left w:val="single" w:sz="4" w:space="0" w:color="auto"/>
              <w:bottom w:val="nil"/>
              <w:right w:val="single" w:sz="4" w:space="0" w:color="auto"/>
            </w:tcBorders>
            <w:vAlign w:val="center"/>
          </w:tcPr>
          <w:p w14:paraId="4777C1F3" w14:textId="77777777" w:rsidR="009E58F3" w:rsidRPr="001E32DC" w:rsidRDefault="009E58F3"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58586FBA"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3C3145A" w14:textId="77777777" w:rsidR="009E58F3" w:rsidRPr="001E32DC" w:rsidRDefault="009E58F3" w:rsidP="001C76D5">
            <w:pPr>
              <w:pStyle w:val="TAC"/>
              <w:rPr>
                <w:lang w:val="en-US" w:eastAsia="zh-CN"/>
              </w:rPr>
            </w:pPr>
            <w:r w:rsidRPr="001E32DC">
              <w:rPr>
                <w:lang w:val="en-US" w:eastAsia="zh-CN"/>
              </w:rPr>
              <w:t>CA_n12A-n30A,</w:t>
            </w:r>
          </w:p>
          <w:p w14:paraId="7DF09C1B" w14:textId="77777777" w:rsidR="009E58F3" w:rsidRPr="001E32DC" w:rsidRDefault="009E58F3"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12A1A8BB" w14:textId="77777777" w:rsidR="009E58F3" w:rsidRPr="001E32DC" w:rsidRDefault="009E58F3"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D2B738"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CBBC6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07AC30"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6FF3387" w14:textId="77777777" w:rsidTr="009E58F3">
        <w:trPr>
          <w:trHeight w:val="29"/>
        </w:trPr>
        <w:tc>
          <w:tcPr>
            <w:tcW w:w="1848" w:type="dxa"/>
            <w:tcBorders>
              <w:top w:val="nil"/>
              <w:left w:val="single" w:sz="4" w:space="0" w:color="auto"/>
              <w:bottom w:val="nil"/>
              <w:right w:val="single" w:sz="4" w:space="0" w:color="auto"/>
            </w:tcBorders>
            <w:vAlign w:val="center"/>
          </w:tcPr>
          <w:p w14:paraId="0A630A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8C94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7065D"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5BFE5E"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3A3B3B" w14:textId="77777777" w:rsidR="009E58F3" w:rsidRPr="001E32DC" w:rsidRDefault="009E58F3" w:rsidP="001C76D5">
            <w:pPr>
              <w:pStyle w:val="TAC"/>
              <w:rPr>
                <w:szCs w:val="18"/>
                <w:lang w:val="en-US" w:eastAsia="zh-CN"/>
              </w:rPr>
            </w:pPr>
          </w:p>
        </w:tc>
      </w:tr>
      <w:tr w:rsidR="009E58F3" w14:paraId="1128F6C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68AD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2DF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E111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D207AE"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7D68C4" w14:textId="77777777" w:rsidR="009E58F3" w:rsidRPr="001E32DC" w:rsidRDefault="009E58F3" w:rsidP="001C76D5">
            <w:pPr>
              <w:pStyle w:val="TAC"/>
              <w:rPr>
                <w:szCs w:val="18"/>
                <w:lang w:val="en-US" w:eastAsia="zh-CN"/>
              </w:rPr>
            </w:pPr>
          </w:p>
        </w:tc>
      </w:tr>
      <w:tr w:rsidR="009E58F3" w14:paraId="06BC1DD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B900662" w14:textId="77777777" w:rsidR="009E58F3" w:rsidRPr="001E32DC" w:rsidRDefault="009E58F3"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0F51D27E" w14:textId="77777777" w:rsidR="009E58F3" w:rsidRDefault="009E58F3" w:rsidP="001C76D5">
            <w:pPr>
              <w:pStyle w:val="TAC"/>
              <w:rPr>
                <w:lang w:val="en-US" w:eastAsia="zh-CN"/>
              </w:rPr>
            </w:pPr>
            <w:r>
              <w:t>n77</w:t>
            </w:r>
            <w:r w:rsidRPr="00966D13">
              <w:rPr>
                <w:vertAlign w:val="superscript"/>
              </w:rPr>
              <w:t>7</w:t>
            </w:r>
          </w:p>
          <w:p w14:paraId="5104ED09" w14:textId="77777777" w:rsidR="009E58F3" w:rsidRPr="001E32DC" w:rsidRDefault="009E58F3"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065420" w14:textId="77777777" w:rsidR="009E58F3" w:rsidRPr="001E32DC" w:rsidRDefault="009E58F3"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ED6320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493D29"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24074F50" w14:textId="77777777" w:rsidTr="009E58F3">
        <w:trPr>
          <w:trHeight w:val="29"/>
        </w:trPr>
        <w:tc>
          <w:tcPr>
            <w:tcW w:w="1848" w:type="dxa"/>
            <w:tcBorders>
              <w:top w:val="nil"/>
              <w:left w:val="single" w:sz="4" w:space="0" w:color="auto"/>
              <w:bottom w:val="nil"/>
              <w:right w:val="single" w:sz="4" w:space="0" w:color="auto"/>
            </w:tcBorders>
            <w:vAlign w:val="center"/>
          </w:tcPr>
          <w:p w14:paraId="79D1BA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AF1EA" w14:textId="77777777" w:rsidR="009E58F3" w:rsidRPr="001E32DC" w:rsidRDefault="009E58F3"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F8795" w14:textId="77777777" w:rsidR="009E58F3" w:rsidRPr="001E32DC" w:rsidRDefault="009E58F3"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81366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11982A" w14:textId="77777777" w:rsidR="009E58F3" w:rsidRPr="001E32DC" w:rsidRDefault="009E58F3" w:rsidP="001C76D5">
            <w:pPr>
              <w:pStyle w:val="TAC"/>
              <w:rPr>
                <w:szCs w:val="18"/>
                <w:lang w:val="en-US" w:eastAsia="zh-CN"/>
              </w:rPr>
            </w:pPr>
          </w:p>
        </w:tc>
      </w:tr>
      <w:tr w:rsidR="009E58F3" w14:paraId="7F42534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77A718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62FE9F" w14:textId="77777777" w:rsidR="009E58F3" w:rsidRPr="001E32DC" w:rsidRDefault="009E58F3"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EEFC7" w14:textId="77777777" w:rsidR="009E58F3" w:rsidRPr="001E32DC" w:rsidRDefault="009E58F3"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19336"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096A5D" w14:textId="77777777" w:rsidR="009E58F3" w:rsidRPr="001E32DC" w:rsidRDefault="009E58F3" w:rsidP="001C76D5">
            <w:pPr>
              <w:pStyle w:val="TAC"/>
              <w:rPr>
                <w:szCs w:val="18"/>
                <w:lang w:val="en-US" w:eastAsia="zh-CN"/>
              </w:rPr>
            </w:pPr>
          </w:p>
        </w:tc>
      </w:tr>
      <w:tr w:rsidR="009E58F3" w14:paraId="462EE36E" w14:textId="77777777" w:rsidTr="009E58F3">
        <w:trPr>
          <w:trHeight w:val="29"/>
        </w:trPr>
        <w:tc>
          <w:tcPr>
            <w:tcW w:w="1848" w:type="dxa"/>
            <w:tcBorders>
              <w:top w:val="nil"/>
              <w:left w:val="single" w:sz="4" w:space="0" w:color="auto"/>
              <w:bottom w:val="nil"/>
              <w:right w:val="single" w:sz="4" w:space="0" w:color="auto"/>
            </w:tcBorders>
            <w:vAlign w:val="center"/>
          </w:tcPr>
          <w:p w14:paraId="2E813D9B" w14:textId="77777777" w:rsidR="009E58F3" w:rsidRPr="001E32DC" w:rsidRDefault="009E58F3"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F253E59" w14:textId="77777777" w:rsidR="009E58F3" w:rsidRPr="00571960" w:rsidRDefault="009E58F3" w:rsidP="001C76D5">
            <w:pPr>
              <w:pStyle w:val="TAC"/>
              <w:rPr>
                <w:rFonts w:cs="Arial"/>
                <w:vertAlign w:val="superscript"/>
              </w:rPr>
            </w:pPr>
            <w:r w:rsidRPr="002335D9">
              <w:rPr>
                <w:rFonts w:cs="Arial"/>
              </w:rPr>
              <w:t>n77</w:t>
            </w:r>
            <w:r w:rsidRPr="002335D9">
              <w:rPr>
                <w:rFonts w:cs="Arial"/>
                <w:vertAlign w:val="superscript"/>
              </w:rPr>
              <w:t>7</w:t>
            </w:r>
          </w:p>
          <w:p w14:paraId="42D5AA68" w14:textId="77777777" w:rsidR="009E58F3" w:rsidRDefault="009E58F3" w:rsidP="001C76D5">
            <w:pPr>
              <w:pStyle w:val="TAC"/>
              <w:rPr>
                <w:lang w:val="en-US" w:eastAsia="zh-CN"/>
              </w:rPr>
            </w:pPr>
            <w:r>
              <w:rPr>
                <w:lang w:val="en-US" w:eastAsia="zh-CN"/>
              </w:rPr>
              <w:t>CA_n12A-n66A</w:t>
            </w:r>
          </w:p>
          <w:p w14:paraId="19F73BF7" w14:textId="77777777" w:rsidR="009E58F3" w:rsidRPr="001E32DC" w:rsidRDefault="009E58F3"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C42096"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B22FAA0" w14:textId="77777777" w:rsidR="009E58F3" w:rsidRPr="001E32DC" w:rsidRDefault="009E58F3"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7F5A7B1"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8369870" w14:textId="77777777" w:rsidTr="009E58F3">
        <w:trPr>
          <w:trHeight w:val="29"/>
        </w:trPr>
        <w:tc>
          <w:tcPr>
            <w:tcW w:w="1848" w:type="dxa"/>
            <w:tcBorders>
              <w:top w:val="nil"/>
              <w:left w:val="single" w:sz="4" w:space="0" w:color="auto"/>
              <w:bottom w:val="nil"/>
              <w:right w:val="single" w:sz="4" w:space="0" w:color="auto"/>
            </w:tcBorders>
            <w:vAlign w:val="center"/>
          </w:tcPr>
          <w:p w14:paraId="0FD7BA4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12A6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A87D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BA018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D930EC" w14:textId="77777777" w:rsidR="009E58F3" w:rsidRPr="001E32DC" w:rsidRDefault="009E58F3" w:rsidP="001C76D5">
            <w:pPr>
              <w:pStyle w:val="TAC"/>
              <w:rPr>
                <w:szCs w:val="18"/>
                <w:lang w:val="en-US" w:eastAsia="zh-CN"/>
              </w:rPr>
            </w:pPr>
          </w:p>
        </w:tc>
      </w:tr>
      <w:tr w:rsidR="009E58F3" w14:paraId="5653165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82DE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9318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B108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55522B"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3E4112" w14:textId="77777777" w:rsidR="009E58F3" w:rsidRPr="001E32DC" w:rsidRDefault="009E58F3" w:rsidP="001C76D5">
            <w:pPr>
              <w:pStyle w:val="TAC"/>
              <w:rPr>
                <w:szCs w:val="18"/>
                <w:lang w:val="en-US" w:eastAsia="zh-CN"/>
              </w:rPr>
            </w:pPr>
          </w:p>
        </w:tc>
      </w:tr>
      <w:tr w:rsidR="009E58F3" w14:paraId="5879EEE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C8D20C2" w14:textId="77777777" w:rsidR="009E58F3" w:rsidRPr="001E32DC" w:rsidRDefault="009E58F3"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5D2E96CE" w14:textId="77777777" w:rsidR="009E58F3" w:rsidRPr="00571960" w:rsidRDefault="009E58F3" w:rsidP="001C76D5">
            <w:pPr>
              <w:pStyle w:val="TAC"/>
              <w:rPr>
                <w:rFonts w:cs="Arial"/>
                <w:vertAlign w:val="superscript"/>
              </w:rPr>
            </w:pPr>
            <w:r w:rsidRPr="002335D9">
              <w:rPr>
                <w:rFonts w:cs="Arial"/>
              </w:rPr>
              <w:t>n77</w:t>
            </w:r>
            <w:r w:rsidRPr="00571960">
              <w:rPr>
                <w:rFonts w:cs="Arial"/>
                <w:vertAlign w:val="superscript"/>
              </w:rPr>
              <w:t>7</w:t>
            </w:r>
          </w:p>
          <w:p w14:paraId="5F5C3EFE" w14:textId="77777777" w:rsidR="009E58F3" w:rsidRPr="001E32DC" w:rsidRDefault="009E58F3"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E96E29"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6341D92"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85F3B7C" w14:textId="77777777" w:rsidR="009E58F3" w:rsidRPr="001E32DC" w:rsidRDefault="009E58F3" w:rsidP="001C76D5">
            <w:pPr>
              <w:pStyle w:val="TAC"/>
              <w:rPr>
                <w:lang w:val="en-US" w:eastAsia="zh-CN"/>
              </w:rPr>
            </w:pPr>
            <w:r w:rsidRPr="001E32DC">
              <w:rPr>
                <w:szCs w:val="18"/>
                <w:lang w:val="en-US" w:eastAsia="zh-CN"/>
              </w:rPr>
              <w:t>0</w:t>
            </w:r>
          </w:p>
        </w:tc>
      </w:tr>
      <w:tr w:rsidR="009E58F3" w14:paraId="2257867A" w14:textId="77777777" w:rsidTr="009E58F3">
        <w:trPr>
          <w:trHeight w:val="29"/>
        </w:trPr>
        <w:tc>
          <w:tcPr>
            <w:tcW w:w="1848" w:type="dxa"/>
            <w:tcBorders>
              <w:top w:val="nil"/>
              <w:left w:val="single" w:sz="4" w:space="0" w:color="auto"/>
              <w:bottom w:val="nil"/>
              <w:right w:val="single" w:sz="4" w:space="0" w:color="auto"/>
            </w:tcBorders>
            <w:vAlign w:val="center"/>
          </w:tcPr>
          <w:p w14:paraId="58CEA1C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2140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C071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7C2C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1867EB" w14:textId="77777777" w:rsidR="009E58F3" w:rsidRPr="001E32DC" w:rsidRDefault="009E58F3" w:rsidP="001C76D5">
            <w:pPr>
              <w:pStyle w:val="TAC"/>
              <w:rPr>
                <w:lang w:val="en-US" w:eastAsia="zh-CN"/>
              </w:rPr>
            </w:pPr>
          </w:p>
        </w:tc>
      </w:tr>
      <w:tr w:rsidR="009E58F3" w14:paraId="0972DEA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2CEC3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19C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C47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8DB257"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FF692E" w14:textId="77777777" w:rsidR="009E58F3" w:rsidRPr="001E32DC" w:rsidRDefault="009E58F3" w:rsidP="001C76D5">
            <w:pPr>
              <w:pStyle w:val="TAC"/>
              <w:rPr>
                <w:lang w:val="en-US" w:eastAsia="zh-CN"/>
              </w:rPr>
            </w:pPr>
          </w:p>
        </w:tc>
      </w:tr>
      <w:tr w:rsidR="009E58F3" w14:paraId="611A72F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6D5924E" w14:textId="77777777" w:rsidR="009E58F3" w:rsidRPr="001E32DC" w:rsidRDefault="009E58F3"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A5A6CB1" w14:textId="77777777" w:rsidR="009E58F3" w:rsidRPr="00571960" w:rsidRDefault="009E58F3"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A08782D" w14:textId="77777777" w:rsidR="009E58F3" w:rsidRPr="001E32DC" w:rsidRDefault="009E58F3"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F720D3"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0B32DA0"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4EA06FA" w14:textId="77777777" w:rsidR="009E58F3" w:rsidRPr="001E32DC" w:rsidRDefault="009E58F3" w:rsidP="001C76D5">
            <w:pPr>
              <w:pStyle w:val="TAC"/>
              <w:rPr>
                <w:lang w:val="en-US" w:eastAsia="zh-CN"/>
              </w:rPr>
            </w:pPr>
            <w:r w:rsidRPr="001E32DC">
              <w:rPr>
                <w:szCs w:val="18"/>
                <w:lang w:val="en-US" w:eastAsia="zh-CN"/>
              </w:rPr>
              <w:t>0</w:t>
            </w:r>
          </w:p>
        </w:tc>
      </w:tr>
      <w:tr w:rsidR="009E58F3" w14:paraId="277A9EA8" w14:textId="77777777" w:rsidTr="009E58F3">
        <w:trPr>
          <w:trHeight w:val="29"/>
        </w:trPr>
        <w:tc>
          <w:tcPr>
            <w:tcW w:w="1848" w:type="dxa"/>
            <w:tcBorders>
              <w:top w:val="nil"/>
              <w:left w:val="single" w:sz="4" w:space="0" w:color="auto"/>
              <w:bottom w:val="nil"/>
              <w:right w:val="single" w:sz="4" w:space="0" w:color="auto"/>
            </w:tcBorders>
            <w:vAlign w:val="center"/>
          </w:tcPr>
          <w:p w14:paraId="4EB97F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533D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FDD4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88781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748E0F" w14:textId="77777777" w:rsidR="009E58F3" w:rsidRPr="001E32DC" w:rsidRDefault="009E58F3" w:rsidP="001C76D5">
            <w:pPr>
              <w:pStyle w:val="TAC"/>
              <w:rPr>
                <w:lang w:val="en-US" w:eastAsia="zh-CN"/>
              </w:rPr>
            </w:pPr>
          </w:p>
        </w:tc>
      </w:tr>
      <w:tr w:rsidR="009E58F3" w14:paraId="061FC08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2558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B7FC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4EB0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C96C32"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48A647" w14:textId="77777777" w:rsidR="009E58F3" w:rsidRPr="001E32DC" w:rsidRDefault="009E58F3" w:rsidP="001C76D5">
            <w:pPr>
              <w:pStyle w:val="TAC"/>
              <w:rPr>
                <w:lang w:val="en-US" w:eastAsia="zh-CN"/>
              </w:rPr>
            </w:pPr>
          </w:p>
        </w:tc>
      </w:tr>
      <w:tr w:rsidR="009E58F3" w14:paraId="6F77AB3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B2A6AAB" w14:textId="77777777" w:rsidR="009E58F3" w:rsidRPr="001E32DC" w:rsidRDefault="009E58F3"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754AD140" w14:textId="77777777" w:rsidR="009E58F3" w:rsidRPr="001E32DC" w:rsidRDefault="009E58F3" w:rsidP="001C76D5">
            <w:pPr>
              <w:pStyle w:val="TAC"/>
              <w:rPr>
                <w:lang w:val="en-US" w:eastAsia="zh-CN"/>
              </w:rPr>
            </w:pPr>
            <w:r w:rsidRPr="001E32DC">
              <w:rPr>
                <w:lang w:val="en-US" w:eastAsia="zh-CN"/>
              </w:rPr>
              <w:t>CA_n13A-n25A</w:t>
            </w:r>
          </w:p>
          <w:p w14:paraId="524A67C1" w14:textId="77777777" w:rsidR="009E58F3" w:rsidRPr="001E32DC" w:rsidRDefault="009E58F3" w:rsidP="001C76D5">
            <w:pPr>
              <w:pStyle w:val="TAC"/>
              <w:rPr>
                <w:lang w:val="en-US" w:eastAsia="zh-CN"/>
              </w:rPr>
            </w:pPr>
            <w:r w:rsidRPr="001E32DC">
              <w:rPr>
                <w:lang w:val="en-US" w:eastAsia="zh-CN"/>
              </w:rPr>
              <w:t>CA_n13A-n66A</w:t>
            </w:r>
          </w:p>
          <w:p w14:paraId="0B7B3959"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153C3D5"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58C7435"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52E714" w14:textId="77777777" w:rsidR="009E58F3" w:rsidRPr="001E32DC" w:rsidRDefault="009E58F3" w:rsidP="001C76D5">
            <w:pPr>
              <w:pStyle w:val="TAC"/>
              <w:rPr>
                <w:lang w:val="en-US" w:eastAsia="zh-CN"/>
              </w:rPr>
            </w:pPr>
            <w:r w:rsidRPr="001E32DC">
              <w:rPr>
                <w:lang w:val="en-US" w:eastAsia="zh-CN"/>
              </w:rPr>
              <w:t>0</w:t>
            </w:r>
          </w:p>
        </w:tc>
      </w:tr>
      <w:tr w:rsidR="009E58F3" w14:paraId="323A9A57" w14:textId="77777777" w:rsidTr="009E58F3">
        <w:trPr>
          <w:trHeight w:val="29"/>
        </w:trPr>
        <w:tc>
          <w:tcPr>
            <w:tcW w:w="1848" w:type="dxa"/>
            <w:tcBorders>
              <w:top w:val="nil"/>
              <w:left w:val="single" w:sz="4" w:space="0" w:color="auto"/>
              <w:bottom w:val="nil"/>
              <w:right w:val="single" w:sz="4" w:space="0" w:color="auto"/>
            </w:tcBorders>
            <w:vAlign w:val="center"/>
          </w:tcPr>
          <w:p w14:paraId="5CF0BC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7921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7E48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D7CB0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943178" w14:textId="77777777" w:rsidR="009E58F3" w:rsidRPr="001E32DC" w:rsidRDefault="009E58F3" w:rsidP="001C76D5">
            <w:pPr>
              <w:pStyle w:val="TAC"/>
              <w:rPr>
                <w:lang w:val="en-US" w:eastAsia="zh-CN"/>
              </w:rPr>
            </w:pPr>
          </w:p>
        </w:tc>
      </w:tr>
      <w:tr w:rsidR="009E58F3" w14:paraId="2271046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D3FDBF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5CD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449D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12B87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3B9FDE" w14:textId="77777777" w:rsidR="009E58F3" w:rsidRPr="001E32DC" w:rsidRDefault="009E58F3" w:rsidP="001C76D5">
            <w:pPr>
              <w:pStyle w:val="TAC"/>
              <w:rPr>
                <w:lang w:val="en-US" w:eastAsia="zh-CN"/>
              </w:rPr>
            </w:pPr>
          </w:p>
        </w:tc>
      </w:tr>
      <w:tr w:rsidR="009E58F3" w14:paraId="562BA856" w14:textId="77777777" w:rsidTr="009E58F3">
        <w:trPr>
          <w:trHeight w:val="29"/>
        </w:trPr>
        <w:tc>
          <w:tcPr>
            <w:tcW w:w="1848" w:type="dxa"/>
            <w:tcBorders>
              <w:top w:val="nil"/>
              <w:left w:val="single" w:sz="4" w:space="0" w:color="auto"/>
              <w:bottom w:val="nil"/>
              <w:right w:val="single" w:sz="4" w:space="0" w:color="auto"/>
            </w:tcBorders>
            <w:vAlign w:val="center"/>
          </w:tcPr>
          <w:p w14:paraId="64C2CDE4" w14:textId="77777777" w:rsidR="009E58F3" w:rsidRPr="001E32DC" w:rsidRDefault="009E58F3"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206181F1"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C2B36C"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36A0AE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631237F"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45993482" w14:textId="77777777" w:rsidTr="009E58F3">
        <w:trPr>
          <w:trHeight w:val="29"/>
        </w:trPr>
        <w:tc>
          <w:tcPr>
            <w:tcW w:w="1848" w:type="dxa"/>
            <w:tcBorders>
              <w:top w:val="nil"/>
              <w:left w:val="single" w:sz="4" w:space="0" w:color="auto"/>
              <w:bottom w:val="nil"/>
              <w:right w:val="single" w:sz="4" w:space="0" w:color="auto"/>
            </w:tcBorders>
            <w:vAlign w:val="center"/>
          </w:tcPr>
          <w:p w14:paraId="63E5C5F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E906C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4C20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853F7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FCBC6" w14:textId="77777777" w:rsidR="009E58F3" w:rsidRPr="001E32DC" w:rsidRDefault="009E58F3" w:rsidP="001C76D5">
            <w:pPr>
              <w:pStyle w:val="TAC"/>
              <w:rPr>
                <w:szCs w:val="18"/>
                <w:lang w:val="en-US" w:eastAsia="zh-CN"/>
              </w:rPr>
            </w:pPr>
          </w:p>
        </w:tc>
      </w:tr>
      <w:tr w:rsidR="009E58F3" w14:paraId="616CEE0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18047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3C3A4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47F7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EA277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F894B0" w14:textId="77777777" w:rsidR="009E58F3" w:rsidRPr="001E32DC" w:rsidRDefault="009E58F3" w:rsidP="001C76D5">
            <w:pPr>
              <w:pStyle w:val="TAC"/>
              <w:rPr>
                <w:szCs w:val="18"/>
                <w:lang w:val="en-US" w:eastAsia="zh-CN"/>
              </w:rPr>
            </w:pPr>
          </w:p>
        </w:tc>
      </w:tr>
      <w:tr w:rsidR="009E58F3" w14:paraId="29D58DE1" w14:textId="77777777" w:rsidTr="009E58F3">
        <w:trPr>
          <w:trHeight w:val="29"/>
        </w:trPr>
        <w:tc>
          <w:tcPr>
            <w:tcW w:w="1848" w:type="dxa"/>
            <w:tcBorders>
              <w:top w:val="nil"/>
              <w:left w:val="single" w:sz="4" w:space="0" w:color="auto"/>
              <w:bottom w:val="nil"/>
              <w:right w:val="single" w:sz="4" w:space="0" w:color="auto"/>
            </w:tcBorders>
            <w:vAlign w:val="center"/>
          </w:tcPr>
          <w:p w14:paraId="2AF4E820" w14:textId="77777777" w:rsidR="009E58F3" w:rsidRPr="001E32DC" w:rsidRDefault="009E58F3"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1079DC15" w14:textId="77777777" w:rsidR="009E58F3" w:rsidRDefault="009E58F3"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DFCDDE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9E3AC"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A0027E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06E03F"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4C0D5746" w14:textId="77777777" w:rsidTr="009E58F3">
        <w:trPr>
          <w:trHeight w:val="29"/>
        </w:trPr>
        <w:tc>
          <w:tcPr>
            <w:tcW w:w="1848" w:type="dxa"/>
            <w:tcBorders>
              <w:top w:val="nil"/>
              <w:left w:val="single" w:sz="4" w:space="0" w:color="auto"/>
              <w:bottom w:val="nil"/>
              <w:right w:val="single" w:sz="4" w:space="0" w:color="auto"/>
            </w:tcBorders>
            <w:vAlign w:val="center"/>
          </w:tcPr>
          <w:p w14:paraId="00B0C5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83AB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4432C"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1ACF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E6385E" w14:textId="77777777" w:rsidR="009E58F3" w:rsidRPr="001E32DC" w:rsidRDefault="009E58F3" w:rsidP="001C76D5">
            <w:pPr>
              <w:pStyle w:val="TAC"/>
              <w:rPr>
                <w:szCs w:val="18"/>
                <w:lang w:val="en-US" w:eastAsia="zh-CN"/>
              </w:rPr>
            </w:pPr>
          </w:p>
        </w:tc>
      </w:tr>
      <w:tr w:rsidR="009E58F3" w14:paraId="7A96BF7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D9EC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3D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434E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E7E8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F8B724" w14:textId="77777777" w:rsidR="009E58F3" w:rsidRPr="001E32DC" w:rsidRDefault="009E58F3" w:rsidP="001C76D5">
            <w:pPr>
              <w:pStyle w:val="TAC"/>
              <w:rPr>
                <w:szCs w:val="18"/>
                <w:lang w:val="en-US" w:eastAsia="zh-CN"/>
              </w:rPr>
            </w:pPr>
          </w:p>
        </w:tc>
      </w:tr>
      <w:tr w:rsidR="009E58F3" w14:paraId="56417D4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43BF47A" w14:textId="77777777" w:rsidR="009E58F3" w:rsidRPr="001E32DC" w:rsidRDefault="009E58F3"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B1EA14C"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311EA432"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7F8DE5DB"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1B7FEA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AB0ABA1"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4EEFF" w14:textId="77777777" w:rsidR="009E58F3" w:rsidRPr="001E32DC" w:rsidRDefault="009E58F3" w:rsidP="001C76D5">
            <w:pPr>
              <w:pStyle w:val="TAC"/>
              <w:rPr>
                <w:lang w:val="en-US" w:eastAsia="zh-CN"/>
              </w:rPr>
            </w:pPr>
            <w:r w:rsidRPr="001E32DC">
              <w:rPr>
                <w:lang w:val="en-US" w:eastAsia="zh-CN"/>
              </w:rPr>
              <w:t>0</w:t>
            </w:r>
          </w:p>
        </w:tc>
      </w:tr>
      <w:tr w:rsidR="009E58F3" w14:paraId="7D5D060C" w14:textId="77777777" w:rsidTr="009E58F3">
        <w:trPr>
          <w:trHeight w:val="29"/>
        </w:trPr>
        <w:tc>
          <w:tcPr>
            <w:tcW w:w="1848" w:type="dxa"/>
            <w:tcBorders>
              <w:top w:val="nil"/>
              <w:left w:val="single" w:sz="4" w:space="0" w:color="auto"/>
              <w:bottom w:val="nil"/>
              <w:right w:val="single" w:sz="4" w:space="0" w:color="auto"/>
            </w:tcBorders>
            <w:vAlign w:val="center"/>
          </w:tcPr>
          <w:p w14:paraId="296EDB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F672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3B14F"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D5FAEA"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07CD55" w14:textId="77777777" w:rsidR="009E58F3" w:rsidRPr="001E32DC" w:rsidRDefault="009E58F3" w:rsidP="001C76D5">
            <w:pPr>
              <w:pStyle w:val="TAC"/>
              <w:rPr>
                <w:lang w:val="en-US" w:eastAsia="zh-CN"/>
              </w:rPr>
            </w:pPr>
          </w:p>
        </w:tc>
      </w:tr>
      <w:tr w:rsidR="009E58F3" w14:paraId="55BF64D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4BE083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4D60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CBFF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DEF1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29A583" w14:textId="77777777" w:rsidR="009E58F3" w:rsidRPr="001E32DC" w:rsidRDefault="009E58F3" w:rsidP="001C76D5">
            <w:pPr>
              <w:pStyle w:val="TAC"/>
              <w:rPr>
                <w:lang w:val="en-US" w:eastAsia="zh-CN"/>
              </w:rPr>
            </w:pPr>
          </w:p>
        </w:tc>
      </w:tr>
      <w:tr w:rsidR="009E58F3" w14:paraId="46821C06" w14:textId="77777777" w:rsidTr="009E58F3">
        <w:trPr>
          <w:trHeight w:val="29"/>
        </w:trPr>
        <w:tc>
          <w:tcPr>
            <w:tcW w:w="1848" w:type="dxa"/>
            <w:tcBorders>
              <w:top w:val="nil"/>
              <w:left w:val="single" w:sz="4" w:space="0" w:color="auto"/>
              <w:bottom w:val="nil"/>
              <w:right w:val="single" w:sz="4" w:space="0" w:color="auto"/>
            </w:tcBorders>
            <w:vAlign w:val="center"/>
          </w:tcPr>
          <w:p w14:paraId="2A8D36B2" w14:textId="77777777" w:rsidR="009E58F3" w:rsidRPr="001E32DC" w:rsidRDefault="009E58F3"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6781E4A"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492EA545"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1D871E3D"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39FB94A"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1942F6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EACB33" w14:textId="77777777" w:rsidR="009E58F3" w:rsidRPr="001E32DC" w:rsidRDefault="009E58F3" w:rsidP="001C76D5">
            <w:pPr>
              <w:pStyle w:val="TAC"/>
              <w:rPr>
                <w:lang w:val="en-US" w:eastAsia="zh-CN"/>
              </w:rPr>
            </w:pPr>
            <w:r w:rsidRPr="001E32DC">
              <w:rPr>
                <w:lang w:val="en-US" w:eastAsia="zh-CN"/>
              </w:rPr>
              <w:t>0</w:t>
            </w:r>
          </w:p>
        </w:tc>
      </w:tr>
      <w:tr w:rsidR="009E58F3" w14:paraId="23CCEB84" w14:textId="77777777" w:rsidTr="009E58F3">
        <w:trPr>
          <w:trHeight w:val="29"/>
        </w:trPr>
        <w:tc>
          <w:tcPr>
            <w:tcW w:w="1848" w:type="dxa"/>
            <w:tcBorders>
              <w:top w:val="nil"/>
              <w:left w:val="single" w:sz="4" w:space="0" w:color="auto"/>
              <w:bottom w:val="nil"/>
              <w:right w:val="single" w:sz="4" w:space="0" w:color="auto"/>
            </w:tcBorders>
            <w:vAlign w:val="center"/>
          </w:tcPr>
          <w:p w14:paraId="0879F5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A4C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6625B"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DE8274F"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38CAE8" w14:textId="77777777" w:rsidR="009E58F3" w:rsidRPr="001E32DC" w:rsidRDefault="009E58F3" w:rsidP="001C76D5">
            <w:pPr>
              <w:pStyle w:val="TAC"/>
              <w:rPr>
                <w:lang w:val="en-US" w:eastAsia="zh-CN"/>
              </w:rPr>
            </w:pPr>
          </w:p>
        </w:tc>
      </w:tr>
      <w:tr w:rsidR="009E58F3" w14:paraId="47C1D0C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773FA8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DC8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94C7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56868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73F66F" w14:textId="77777777" w:rsidR="009E58F3" w:rsidRPr="001E32DC" w:rsidRDefault="009E58F3" w:rsidP="001C76D5">
            <w:pPr>
              <w:pStyle w:val="TAC"/>
              <w:rPr>
                <w:lang w:val="en-US" w:eastAsia="zh-CN"/>
              </w:rPr>
            </w:pPr>
          </w:p>
        </w:tc>
      </w:tr>
      <w:tr w:rsidR="009E58F3" w14:paraId="2846341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173FF18" w14:textId="77777777" w:rsidR="009E58F3" w:rsidRPr="001E32DC" w:rsidRDefault="009E58F3"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0E2585"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5BC22513"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421527DD"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0A71A9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B3A30A"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829977" w14:textId="77777777" w:rsidR="009E58F3" w:rsidRPr="001E32DC" w:rsidRDefault="009E58F3" w:rsidP="001C76D5">
            <w:pPr>
              <w:pStyle w:val="TAC"/>
              <w:rPr>
                <w:lang w:val="en-US" w:eastAsia="zh-CN"/>
              </w:rPr>
            </w:pPr>
            <w:r w:rsidRPr="001E32DC">
              <w:rPr>
                <w:lang w:val="en-US" w:eastAsia="zh-CN"/>
              </w:rPr>
              <w:t>0</w:t>
            </w:r>
          </w:p>
        </w:tc>
      </w:tr>
      <w:tr w:rsidR="009E58F3" w14:paraId="7F146D2D" w14:textId="77777777" w:rsidTr="009E58F3">
        <w:trPr>
          <w:trHeight w:val="29"/>
        </w:trPr>
        <w:tc>
          <w:tcPr>
            <w:tcW w:w="1848" w:type="dxa"/>
            <w:tcBorders>
              <w:top w:val="nil"/>
              <w:left w:val="single" w:sz="4" w:space="0" w:color="auto"/>
              <w:bottom w:val="nil"/>
              <w:right w:val="single" w:sz="4" w:space="0" w:color="auto"/>
            </w:tcBorders>
            <w:vAlign w:val="center"/>
          </w:tcPr>
          <w:p w14:paraId="2849F3C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192E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1E4C3"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81EDCB"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98C8698" w14:textId="77777777" w:rsidR="009E58F3" w:rsidRPr="001E32DC" w:rsidRDefault="009E58F3" w:rsidP="001C76D5">
            <w:pPr>
              <w:pStyle w:val="TAC"/>
              <w:rPr>
                <w:lang w:val="en-US" w:eastAsia="zh-CN"/>
              </w:rPr>
            </w:pPr>
          </w:p>
        </w:tc>
      </w:tr>
      <w:tr w:rsidR="009E58F3" w14:paraId="626BAEC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AD502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7FA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9706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A1548" w14:textId="77777777" w:rsidR="009E58F3" w:rsidRPr="001E32DC" w:rsidRDefault="009E58F3"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8FF3A48" w14:textId="77777777" w:rsidR="009E58F3" w:rsidRPr="001E32DC" w:rsidRDefault="009E58F3" w:rsidP="001C76D5">
            <w:pPr>
              <w:pStyle w:val="TAC"/>
              <w:rPr>
                <w:lang w:val="en-US" w:eastAsia="zh-CN"/>
              </w:rPr>
            </w:pPr>
          </w:p>
        </w:tc>
      </w:tr>
      <w:tr w:rsidR="009E58F3" w14:paraId="5D268CF4" w14:textId="77777777" w:rsidTr="009E58F3">
        <w:trPr>
          <w:trHeight w:val="29"/>
        </w:trPr>
        <w:tc>
          <w:tcPr>
            <w:tcW w:w="1848" w:type="dxa"/>
            <w:tcBorders>
              <w:top w:val="nil"/>
              <w:left w:val="single" w:sz="4" w:space="0" w:color="auto"/>
              <w:bottom w:val="nil"/>
              <w:right w:val="single" w:sz="4" w:space="0" w:color="auto"/>
            </w:tcBorders>
            <w:vAlign w:val="center"/>
          </w:tcPr>
          <w:p w14:paraId="581DD5B9" w14:textId="77777777" w:rsidR="009E58F3" w:rsidRPr="001E32DC" w:rsidRDefault="009E58F3"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0B9CFF97"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105EE1E" w14:textId="77777777" w:rsidR="009E58F3" w:rsidRPr="001E32DC" w:rsidRDefault="009E58F3" w:rsidP="001C76D5">
            <w:pPr>
              <w:pStyle w:val="TAC"/>
              <w:rPr>
                <w:lang w:val="en-US" w:eastAsia="zh-CN"/>
              </w:rPr>
            </w:pPr>
            <w:r w:rsidRPr="001E32DC">
              <w:rPr>
                <w:lang w:val="en-US" w:eastAsia="zh-CN"/>
              </w:rPr>
              <w:t>CA_n14A-n30A</w:t>
            </w:r>
          </w:p>
          <w:p w14:paraId="7B8CB974" w14:textId="77777777" w:rsidR="009E58F3" w:rsidRPr="001E32DC" w:rsidRDefault="009E58F3"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0B39F0F" w14:textId="77777777" w:rsidR="009E58F3" w:rsidRPr="001E32DC" w:rsidRDefault="009E58F3"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E9EF78"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A94B37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B508FD"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0954E97" w14:textId="77777777" w:rsidTr="009E58F3">
        <w:trPr>
          <w:trHeight w:val="29"/>
        </w:trPr>
        <w:tc>
          <w:tcPr>
            <w:tcW w:w="1848" w:type="dxa"/>
            <w:tcBorders>
              <w:top w:val="nil"/>
              <w:left w:val="single" w:sz="4" w:space="0" w:color="auto"/>
              <w:bottom w:val="nil"/>
              <w:right w:val="single" w:sz="4" w:space="0" w:color="auto"/>
            </w:tcBorders>
            <w:vAlign w:val="center"/>
          </w:tcPr>
          <w:p w14:paraId="2AFA4B9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32258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7D304"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C701CA"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9C8B35" w14:textId="77777777" w:rsidR="009E58F3" w:rsidRPr="001E32DC" w:rsidRDefault="009E58F3" w:rsidP="001C76D5">
            <w:pPr>
              <w:pStyle w:val="TAC"/>
              <w:rPr>
                <w:szCs w:val="18"/>
                <w:lang w:val="en-US" w:eastAsia="zh-CN"/>
              </w:rPr>
            </w:pPr>
          </w:p>
        </w:tc>
      </w:tr>
      <w:tr w:rsidR="009E58F3" w14:paraId="4DEFE4D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AF4C4A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843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53A3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B7EE6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42DB9E" w14:textId="77777777" w:rsidR="009E58F3" w:rsidRPr="001E32DC" w:rsidRDefault="009E58F3" w:rsidP="001C76D5">
            <w:pPr>
              <w:pStyle w:val="TAC"/>
              <w:rPr>
                <w:szCs w:val="18"/>
                <w:lang w:val="en-US" w:eastAsia="zh-CN"/>
              </w:rPr>
            </w:pPr>
          </w:p>
        </w:tc>
      </w:tr>
      <w:tr w:rsidR="009E58F3" w14:paraId="6BDDAC0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72BA910" w14:textId="77777777" w:rsidR="009E58F3" w:rsidRPr="001E32DC" w:rsidRDefault="009E58F3"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310175D3" w14:textId="77777777" w:rsidR="009E58F3" w:rsidRPr="00571960" w:rsidRDefault="009E58F3"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2011DD2C" w14:textId="77777777" w:rsidR="009E58F3" w:rsidRDefault="009E58F3" w:rsidP="001C76D5">
            <w:pPr>
              <w:pStyle w:val="TAC"/>
              <w:rPr>
                <w:lang w:val="en-US" w:eastAsia="zh-CN"/>
              </w:rPr>
            </w:pPr>
            <w:r>
              <w:rPr>
                <w:lang w:val="en-US" w:eastAsia="zh-CN"/>
              </w:rPr>
              <w:t>CA_n14A-n30A</w:t>
            </w:r>
          </w:p>
          <w:p w14:paraId="685E9954" w14:textId="77777777" w:rsidR="009E58F3" w:rsidRPr="001E32DC" w:rsidRDefault="009E58F3"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2D1C2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D9D1E6B"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A4AF15"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D14A200" w14:textId="77777777" w:rsidTr="009E58F3">
        <w:trPr>
          <w:trHeight w:val="29"/>
        </w:trPr>
        <w:tc>
          <w:tcPr>
            <w:tcW w:w="1848" w:type="dxa"/>
            <w:tcBorders>
              <w:top w:val="nil"/>
              <w:left w:val="single" w:sz="4" w:space="0" w:color="auto"/>
              <w:bottom w:val="nil"/>
              <w:right w:val="single" w:sz="4" w:space="0" w:color="auto"/>
            </w:tcBorders>
            <w:vAlign w:val="center"/>
          </w:tcPr>
          <w:p w14:paraId="321D0B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4231E3" w14:textId="77777777" w:rsidR="009E58F3" w:rsidRPr="001E32DC" w:rsidRDefault="009E58F3"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08CF5"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AC7562"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201D65" w14:textId="77777777" w:rsidR="009E58F3" w:rsidRPr="001E32DC" w:rsidRDefault="009E58F3" w:rsidP="001C76D5">
            <w:pPr>
              <w:pStyle w:val="TAC"/>
              <w:rPr>
                <w:szCs w:val="18"/>
                <w:lang w:val="en-US" w:eastAsia="zh-CN"/>
              </w:rPr>
            </w:pPr>
          </w:p>
        </w:tc>
      </w:tr>
      <w:tr w:rsidR="009E58F3" w14:paraId="7F097BF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B97D2E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3FB42" w14:textId="77777777" w:rsidR="009E58F3" w:rsidRPr="001E32DC" w:rsidRDefault="009E58F3"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AE40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1B8EBA"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3F64C4" w14:textId="77777777" w:rsidR="009E58F3" w:rsidRPr="001E32DC" w:rsidRDefault="009E58F3" w:rsidP="001C76D5">
            <w:pPr>
              <w:pStyle w:val="TAC"/>
              <w:rPr>
                <w:szCs w:val="18"/>
                <w:lang w:val="en-US" w:eastAsia="zh-CN"/>
              </w:rPr>
            </w:pPr>
          </w:p>
        </w:tc>
      </w:tr>
      <w:tr w:rsidR="009E58F3" w14:paraId="529CF880" w14:textId="77777777" w:rsidTr="009E58F3">
        <w:trPr>
          <w:trHeight w:val="29"/>
        </w:trPr>
        <w:tc>
          <w:tcPr>
            <w:tcW w:w="1848" w:type="dxa"/>
            <w:tcBorders>
              <w:top w:val="nil"/>
              <w:left w:val="single" w:sz="4" w:space="0" w:color="auto"/>
              <w:bottom w:val="nil"/>
              <w:right w:val="single" w:sz="4" w:space="0" w:color="auto"/>
            </w:tcBorders>
            <w:vAlign w:val="center"/>
          </w:tcPr>
          <w:p w14:paraId="29E54E28" w14:textId="77777777" w:rsidR="009E58F3" w:rsidRPr="001E32DC" w:rsidRDefault="009E58F3"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5CF41A96" w14:textId="77777777" w:rsidR="009E58F3" w:rsidRPr="001E32DC" w:rsidRDefault="009E58F3" w:rsidP="001C76D5">
            <w:pPr>
              <w:pStyle w:val="TAC"/>
              <w:rPr>
                <w:vertAlign w:val="superscript"/>
                <w:lang w:val="en-US"/>
              </w:rPr>
            </w:pPr>
            <w:r w:rsidRPr="001E32DC">
              <w:rPr>
                <w:lang w:val="en-US"/>
              </w:rPr>
              <w:t>n77</w:t>
            </w:r>
            <w:r w:rsidRPr="001E32DC">
              <w:rPr>
                <w:vertAlign w:val="superscript"/>
                <w:lang w:val="en-US"/>
              </w:rPr>
              <w:t>7</w:t>
            </w:r>
          </w:p>
          <w:p w14:paraId="1BACE654" w14:textId="77777777" w:rsidR="009E58F3" w:rsidRPr="001E32DC" w:rsidRDefault="009E58F3" w:rsidP="001C76D5">
            <w:pPr>
              <w:pStyle w:val="TAC"/>
              <w:rPr>
                <w:lang w:val="en-US" w:eastAsia="zh-CN"/>
              </w:rPr>
            </w:pPr>
            <w:r w:rsidRPr="001E32DC">
              <w:rPr>
                <w:lang w:val="en-US" w:eastAsia="zh-CN"/>
              </w:rPr>
              <w:t>CA_n14A-n66A</w:t>
            </w:r>
          </w:p>
          <w:p w14:paraId="530CE554" w14:textId="77777777" w:rsidR="009E58F3" w:rsidRPr="001E32DC" w:rsidRDefault="009E58F3"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0C6A5ED" w14:textId="77777777" w:rsidR="009E58F3" w:rsidRPr="001E32DC" w:rsidRDefault="009E58F3"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D849D7"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95A7A8"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4D96C0"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7FFE0FE8" w14:textId="77777777" w:rsidTr="009E58F3">
        <w:trPr>
          <w:trHeight w:val="29"/>
        </w:trPr>
        <w:tc>
          <w:tcPr>
            <w:tcW w:w="1848" w:type="dxa"/>
            <w:tcBorders>
              <w:top w:val="nil"/>
              <w:left w:val="single" w:sz="4" w:space="0" w:color="auto"/>
              <w:bottom w:val="nil"/>
              <w:right w:val="single" w:sz="4" w:space="0" w:color="auto"/>
            </w:tcBorders>
            <w:vAlign w:val="center"/>
          </w:tcPr>
          <w:p w14:paraId="6AF61B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8B9A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52B8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54A4B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3F5720" w14:textId="77777777" w:rsidR="009E58F3" w:rsidRPr="001E32DC" w:rsidRDefault="009E58F3" w:rsidP="001C76D5">
            <w:pPr>
              <w:pStyle w:val="TAC"/>
              <w:rPr>
                <w:szCs w:val="18"/>
                <w:lang w:val="en-US" w:eastAsia="zh-CN"/>
              </w:rPr>
            </w:pPr>
          </w:p>
        </w:tc>
      </w:tr>
      <w:tr w:rsidR="009E58F3" w14:paraId="12964E8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0B53AB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9FC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324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27D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64C34" w14:textId="77777777" w:rsidR="009E58F3" w:rsidRPr="001E32DC" w:rsidRDefault="009E58F3" w:rsidP="001C76D5">
            <w:pPr>
              <w:pStyle w:val="TAC"/>
              <w:rPr>
                <w:szCs w:val="18"/>
                <w:lang w:val="en-US" w:eastAsia="zh-CN"/>
              </w:rPr>
            </w:pPr>
          </w:p>
        </w:tc>
      </w:tr>
      <w:tr w:rsidR="009E58F3" w14:paraId="0201873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B4EFFD0" w14:textId="77777777" w:rsidR="009E58F3" w:rsidRPr="001E32DC" w:rsidRDefault="009E58F3"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10B88A95" w14:textId="77777777" w:rsidR="009E58F3" w:rsidRDefault="009E58F3" w:rsidP="001C76D5">
            <w:pPr>
              <w:pStyle w:val="TAC"/>
              <w:rPr>
                <w:lang w:val="en-US" w:eastAsia="zh-CN"/>
              </w:rPr>
            </w:pPr>
            <w:r w:rsidRPr="00B62525">
              <w:t>n77</w:t>
            </w:r>
            <w:r w:rsidRPr="00B62525">
              <w:rPr>
                <w:vertAlign w:val="superscript"/>
              </w:rPr>
              <w:t>7</w:t>
            </w:r>
          </w:p>
          <w:p w14:paraId="12A93C91" w14:textId="77777777" w:rsidR="009E58F3" w:rsidRPr="001E32DC" w:rsidRDefault="009E58F3"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1853044"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D994CE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2866EE" w14:textId="77777777" w:rsidR="009E58F3" w:rsidRPr="001E32DC" w:rsidRDefault="009E58F3" w:rsidP="001C76D5">
            <w:pPr>
              <w:pStyle w:val="TAC"/>
              <w:rPr>
                <w:lang w:val="en-US" w:eastAsia="zh-CN"/>
              </w:rPr>
            </w:pPr>
            <w:r w:rsidRPr="001E32DC">
              <w:rPr>
                <w:szCs w:val="18"/>
                <w:lang w:val="en-US" w:eastAsia="zh-CN"/>
              </w:rPr>
              <w:t>0</w:t>
            </w:r>
          </w:p>
        </w:tc>
      </w:tr>
      <w:tr w:rsidR="009E58F3" w14:paraId="3DA5630C" w14:textId="77777777" w:rsidTr="009E58F3">
        <w:trPr>
          <w:trHeight w:val="29"/>
        </w:trPr>
        <w:tc>
          <w:tcPr>
            <w:tcW w:w="1848" w:type="dxa"/>
            <w:tcBorders>
              <w:top w:val="nil"/>
              <w:left w:val="single" w:sz="4" w:space="0" w:color="auto"/>
              <w:bottom w:val="nil"/>
              <w:right w:val="single" w:sz="4" w:space="0" w:color="auto"/>
            </w:tcBorders>
            <w:vAlign w:val="center"/>
          </w:tcPr>
          <w:p w14:paraId="0FACF8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D10C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9F81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0FB052"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EC2071" w14:textId="77777777" w:rsidR="009E58F3" w:rsidRPr="001E32DC" w:rsidRDefault="009E58F3" w:rsidP="001C76D5">
            <w:pPr>
              <w:pStyle w:val="TAC"/>
              <w:rPr>
                <w:lang w:val="en-US" w:eastAsia="zh-CN"/>
              </w:rPr>
            </w:pPr>
          </w:p>
        </w:tc>
      </w:tr>
      <w:tr w:rsidR="009E58F3" w14:paraId="20E1CE6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CD58E9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CBF8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5F83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110E3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5ADD20" w14:textId="77777777" w:rsidR="009E58F3" w:rsidRPr="001E32DC" w:rsidRDefault="009E58F3" w:rsidP="001C76D5">
            <w:pPr>
              <w:pStyle w:val="TAC"/>
              <w:rPr>
                <w:lang w:val="en-US" w:eastAsia="zh-CN"/>
              </w:rPr>
            </w:pPr>
          </w:p>
        </w:tc>
      </w:tr>
      <w:tr w:rsidR="009E58F3" w14:paraId="11601AE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1B7D442" w14:textId="77777777" w:rsidR="009E58F3" w:rsidRPr="001E32DC" w:rsidRDefault="009E58F3"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4569A1A" w14:textId="77777777" w:rsidR="009E58F3" w:rsidRDefault="009E58F3" w:rsidP="001C76D5">
            <w:pPr>
              <w:pStyle w:val="TAC"/>
              <w:rPr>
                <w:lang w:val="en-US" w:eastAsia="zh-CN"/>
              </w:rPr>
            </w:pPr>
            <w:r w:rsidRPr="00B62525">
              <w:t>n77</w:t>
            </w:r>
            <w:r w:rsidRPr="00B62525">
              <w:rPr>
                <w:vertAlign w:val="superscript"/>
              </w:rPr>
              <w:t>7</w:t>
            </w:r>
          </w:p>
          <w:p w14:paraId="1962C525" w14:textId="77777777" w:rsidR="009E58F3" w:rsidRPr="001E32DC" w:rsidRDefault="009E58F3"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31CCEB"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8F4136"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C5BFE8" w14:textId="77777777" w:rsidR="009E58F3" w:rsidRPr="001E32DC" w:rsidRDefault="009E58F3" w:rsidP="001C76D5">
            <w:pPr>
              <w:pStyle w:val="TAC"/>
              <w:rPr>
                <w:lang w:val="en-US" w:eastAsia="zh-CN"/>
              </w:rPr>
            </w:pPr>
            <w:r w:rsidRPr="001E32DC">
              <w:rPr>
                <w:szCs w:val="18"/>
                <w:lang w:val="en-US" w:eastAsia="zh-CN"/>
              </w:rPr>
              <w:t>0</w:t>
            </w:r>
          </w:p>
        </w:tc>
      </w:tr>
      <w:tr w:rsidR="009E58F3" w14:paraId="0C1C695B" w14:textId="77777777" w:rsidTr="009E58F3">
        <w:trPr>
          <w:trHeight w:val="29"/>
        </w:trPr>
        <w:tc>
          <w:tcPr>
            <w:tcW w:w="1848" w:type="dxa"/>
            <w:tcBorders>
              <w:top w:val="nil"/>
              <w:left w:val="single" w:sz="4" w:space="0" w:color="auto"/>
              <w:bottom w:val="nil"/>
              <w:right w:val="single" w:sz="4" w:space="0" w:color="auto"/>
            </w:tcBorders>
            <w:vAlign w:val="center"/>
          </w:tcPr>
          <w:p w14:paraId="2EF4A7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C89B9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63EF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A18F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8BAA98" w14:textId="77777777" w:rsidR="009E58F3" w:rsidRPr="001E32DC" w:rsidRDefault="009E58F3" w:rsidP="001C76D5">
            <w:pPr>
              <w:pStyle w:val="TAC"/>
              <w:rPr>
                <w:lang w:val="en-US" w:eastAsia="zh-CN"/>
              </w:rPr>
            </w:pPr>
          </w:p>
        </w:tc>
      </w:tr>
      <w:tr w:rsidR="009E58F3" w14:paraId="38AEF1D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9027D4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8C25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633E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2E1F0"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122A208" w14:textId="77777777" w:rsidR="009E58F3" w:rsidRPr="001E32DC" w:rsidRDefault="009E58F3" w:rsidP="001C76D5">
            <w:pPr>
              <w:pStyle w:val="TAC"/>
              <w:rPr>
                <w:lang w:val="en-US" w:eastAsia="zh-CN"/>
              </w:rPr>
            </w:pPr>
          </w:p>
        </w:tc>
      </w:tr>
      <w:tr w:rsidR="009E58F3" w14:paraId="15D9C47F" w14:textId="77777777" w:rsidTr="009E58F3">
        <w:trPr>
          <w:trHeight w:val="29"/>
        </w:trPr>
        <w:tc>
          <w:tcPr>
            <w:tcW w:w="1848" w:type="dxa"/>
            <w:tcBorders>
              <w:top w:val="single" w:sz="4" w:space="0" w:color="auto"/>
              <w:left w:val="single" w:sz="4" w:space="0" w:color="auto"/>
              <w:bottom w:val="nil"/>
              <w:right w:val="single" w:sz="4" w:space="0" w:color="auto"/>
            </w:tcBorders>
          </w:tcPr>
          <w:p w14:paraId="2A806BEC"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1BB8F3A9" w14:textId="77777777" w:rsidR="009E58F3" w:rsidRPr="001E32DC" w:rsidRDefault="009E58F3" w:rsidP="001C76D5">
            <w:pPr>
              <w:pStyle w:val="TAC"/>
              <w:rPr>
                <w:lang w:val="en-US"/>
              </w:rPr>
            </w:pPr>
            <w:r w:rsidRPr="001E32DC">
              <w:rPr>
                <w:lang w:val="en-US"/>
              </w:rPr>
              <w:t>CA_n18A-n28A</w:t>
            </w:r>
          </w:p>
          <w:p w14:paraId="21685358" w14:textId="77777777" w:rsidR="009E58F3" w:rsidRPr="001E32DC" w:rsidRDefault="009E58F3" w:rsidP="001C76D5">
            <w:pPr>
              <w:pStyle w:val="TAC"/>
              <w:rPr>
                <w:lang w:val="en-US"/>
              </w:rPr>
            </w:pPr>
            <w:r w:rsidRPr="001E32DC">
              <w:rPr>
                <w:lang w:val="en-US"/>
              </w:rPr>
              <w:t>CA_n18A-n41A</w:t>
            </w:r>
          </w:p>
          <w:p w14:paraId="3A520C3E"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8AC85FB"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D9CD7C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50E04C4" w14:textId="77777777" w:rsidR="009E58F3" w:rsidRPr="001E32DC" w:rsidRDefault="009E58F3" w:rsidP="001C76D5">
            <w:pPr>
              <w:pStyle w:val="TAC"/>
              <w:rPr>
                <w:lang w:val="en-US" w:eastAsia="zh-CN"/>
              </w:rPr>
            </w:pPr>
            <w:r w:rsidRPr="001E32DC">
              <w:rPr>
                <w:szCs w:val="18"/>
                <w:lang w:val="en-US" w:eastAsia="zh-CN"/>
              </w:rPr>
              <w:t>0</w:t>
            </w:r>
          </w:p>
        </w:tc>
      </w:tr>
      <w:tr w:rsidR="009E58F3" w14:paraId="51C3CEAA" w14:textId="77777777" w:rsidTr="009E58F3">
        <w:trPr>
          <w:trHeight w:val="29"/>
        </w:trPr>
        <w:tc>
          <w:tcPr>
            <w:tcW w:w="1848" w:type="dxa"/>
            <w:tcBorders>
              <w:top w:val="nil"/>
              <w:left w:val="single" w:sz="4" w:space="0" w:color="auto"/>
              <w:bottom w:val="nil"/>
              <w:right w:val="single" w:sz="4" w:space="0" w:color="auto"/>
            </w:tcBorders>
          </w:tcPr>
          <w:p w14:paraId="5E54083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8CB01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D4447"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1542C"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7709E7" w14:textId="77777777" w:rsidR="009E58F3" w:rsidRPr="001E32DC" w:rsidRDefault="009E58F3" w:rsidP="001C76D5">
            <w:pPr>
              <w:pStyle w:val="TAC"/>
              <w:rPr>
                <w:lang w:val="en-US" w:eastAsia="zh-CN"/>
              </w:rPr>
            </w:pPr>
          </w:p>
        </w:tc>
      </w:tr>
      <w:tr w:rsidR="009E58F3" w14:paraId="42777C2E" w14:textId="77777777" w:rsidTr="009E58F3">
        <w:trPr>
          <w:trHeight w:val="29"/>
        </w:trPr>
        <w:tc>
          <w:tcPr>
            <w:tcW w:w="1848" w:type="dxa"/>
            <w:tcBorders>
              <w:top w:val="nil"/>
              <w:left w:val="single" w:sz="4" w:space="0" w:color="auto"/>
              <w:bottom w:val="single" w:sz="4" w:space="0" w:color="auto"/>
              <w:right w:val="single" w:sz="4" w:space="0" w:color="auto"/>
            </w:tcBorders>
          </w:tcPr>
          <w:p w14:paraId="5FDC31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59D7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9C5BDA"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7C8844"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384A33E" w14:textId="77777777" w:rsidR="009E58F3" w:rsidRPr="001E32DC" w:rsidRDefault="009E58F3" w:rsidP="001C76D5">
            <w:pPr>
              <w:pStyle w:val="TAC"/>
              <w:rPr>
                <w:lang w:val="en-US" w:eastAsia="zh-CN"/>
              </w:rPr>
            </w:pPr>
          </w:p>
        </w:tc>
      </w:tr>
      <w:tr w:rsidR="009E58F3" w14:paraId="70878A48" w14:textId="77777777" w:rsidTr="009E58F3">
        <w:trPr>
          <w:trHeight w:val="29"/>
        </w:trPr>
        <w:tc>
          <w:tcPr>
            <w:tcW w:w="1848" w:type="dxa"/>
            <w:tcBorders>
              <w:top w:val="single" w:sz="4" w:space="0" w:color="auto"/>
              <w:left w:val="single" w:sz="4" w:space="0" w:color="auto"/>
              <w:bottom w:val="nil"/>
              <w:right w:val="single" w:sz="4" w:space="0" w:color="auto"/>
            </w:tcBorders>
          </w:tcPr>
          <w:p w14:paraId="7CE3D7E2"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BDDFDE0" w14:textId="77777777" w:rsidR="009E58F3" w:rsidRPr="001E32DC" w:rsidRDefault="009E58F3" w:rsidP="001C76D5">
            <w:pPr>
              <w:pStyle w:val="TAC"/>
              <w:rPr>
                <w:lang w:val="en-US"/>
              </w:rPr>
            </w:pPr>
            <w:r w:rsidRPr="001E32DC">
              <w:rPr>
                <w:lang w:val="en-US"/>
              </w:rPr>
              <w:t>CA_n18A-n28A</w:t>
            </w:r>
          </w:p>
          <w:p w14:paraId="1E614F1F" w14:textId="77777777" w:rsidR="009E58F3" w:rsidRPr="001E32DC" w:rsidRDefault="009E58F3" w:rsidP="001C76D5">
            <w:pPr>
              <w:pStyle w:val="TAC"/>
              <w:rPr>
                <w:lang w:val="en-US"/>
              </w:rPr>
            </w:pPr>
            <w:r w:rsidRPr="001E32DC">
              <w:rPr>
                <w:lang w:val="en-US"/>
              </w:rPr>
              <w:t>CA_n18A-n41A</w:t>
            </w:r>
          </w:p>
          <w:p w14:paraId="16251C73"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8C1267E"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4EE8AE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E52FB83" w14:textId="77777777" w:rsidR="009E58F3" w:rsidRPr="001E32DC" w:rsidRDefault="009E58F3" w:rsidP="001C76D5">
            <w:pPr>
              <w:pStyle w:val="TAC"/>
              <w:rPr>
                <w:lang w:val="en-US" w:eastAsia="zh-CN"/>
              </w:rPr>
            </w:pPr>
            <w:r w:rsidRPr="001E32DC">
              <w:rPr>
                <w:szCs w:val="18"/>
                <w:lang w:val="en-US" w:eastAsia="zh-CN"/>
              </w:rPr>
              <w:t>0</w:t>
            </w:r>
          </w:p>
        </w:tc>
      </w:tr>
      <w:tr w:rsidR="009E58F3" w14:paraId="5B8CE218" w14:textId="77777777" w:rsidTr="009E58F3">
        <w:trPr>
          <w:trHeight w:val="29"/>
        </w:trPr>
        <w:tc>
          <w:tcPr>
            <w:tcW w:w="1848" w:type="dxa"/>
            <w:tcBorders>
              <w:top w:val="nil"/>
              <w:left w:val="single" w:sz="4" w:space="0" w:color="auto"/>
              <w:bottom w:val="nil"/>
              <w:right w:val="single" w:sz="4" w:space="0" w:color="auto"/>
            </w:tcBorders>
          </w:tcPr>
          <w:p w14:paraId="1AD0E7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B3F20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C3F8A2"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263518"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CFB62F" w14:textId="77777777" w:rsidR="009E58F3" w:rsidRPr="001E32DC" w:rsidRDefault="009E58F3" w:rsidP="001C76D5">
            <w:pPr>
              <w:pStyle w:val="TAC"/>
              <w:rPr>
                <w:lang w:val="en-US" w:eastAsia="zh-CN"/>
              </w:rPr>
            </w:pPr>
          </w:p>
        </w:tc>
      </w:tr>
      <w:tr w:rsidR="009E58F3" w14:paraId="1507AD73" w14:textId="77777777" w:rsidTr="009E58F3">
        <w:trPr>
          <w:trHeight w:val="29"/>
        </w:trPr>
        <w:tc>
          <w:tcPr>
            <w:tcW w:w="1848" w:type="dxa"/>
            <w:tcBorders>
              <w:top w:val="nil"/>
              <w:left w:val="single" w:sz="4" w:space="0" w:color="auto"/>
              <w:bottom w:val="single" w:sz="4" w:space="0" w:color="auto"/>
              <w:right w:val="single" w:sz="4" w:space="0" w:color="auto"/>
            </w:tcBorders>
          </w:tcPr>
          <w:p w14:paraId="46CA955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CF6C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81E15D"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AF5A1F"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321069E" w14:textId="77777777" w:rsidR="009E58F3" w:rsidRPr="001E32DC" w:rsidRDefault="009E58F3" w:rsidP="001C76D5">
            <w:pPr>
              <w:pStyle w:val="TAC"/>
              <w:rPr>
                <w:lang w:val="en-US" w:eastAsia="zh-CN"/>
              </w:rPr>
            </w:pPr>
          </w:p>
        </w:tc>
      </w:tr>
      <w:tr w:rsidR="009E58F3" w14:paraId="2846DCD1" w14:textId="77777777" w:rsidTr="009E58F3">
        <w:trPr>
          <w:trHeight w:val="29"/>
        </w:trPr>
        <w:tc>
          <w:tcPr>
            <w:tcW w:w="1848" w:type="dxa"/>
            <w:tcBorders>
              <w:top w:val="single" w:sz="4" w:space="0" w:color="auto"/>
              <w:left w:val="single" w:sz="4" w:space="0" w:color="auto"/>
              <w:bottom w:val="nil"/>
              <w:right w:val="single" w:sz="4" w:space="0" w:color="auto"/>
            </w:tcBorders>
          </w:tcPr>
          <w:p w14:paraId="6295C448" w14:textId="77777777" w:rsidR="009E58F3" w:rsidRPr="001E32DC" w:rsidRDefault="009E58F3"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2697DE24" w14:textId="77777777" w:rsidR="009E58F3" w:rsidRPr="00DE2B71" w:rsidRDefault="009E58F3" w:rsidP="001C76D5">
            <w:pPr>
              <w:pStyle w:val="TAC"/>
              <w:rPr>
                <w:lang w:val="en-US" w:eastAsia="zh-CN"/>
              </w:rPr>
            </w:pPr>
            <w:r w:rsidRPr="00DE2B71">
              <w:rPr>
                <w:lang w:val="en-US" w:eastAsia="zh-CN"/>
              </w:rPr>
              <w:t>CA_n18A-n28A</w:t>
            </w:r>
          </w:p>
          <w:p w14:paraId="2B31D8B5" w14:textId="77777777" w:rsidR="009E58F3" w:rsidRPr="00DE2B71" w:rsidRDefault="009E58F3" w:rsidP="001C76D5">
            <w:pPr>
              <w:pStyle w:val="TAC"/>
              <w:rPr>
                <w:lang w:val="en-US" w:eastAsia="zh-CN"/>
              </w:rPr>
            </w:pPr>
            <w:r w:rsidRPr="00DE2B71">
              <w:rPr>
                <w:lang w:val="en-US" w:eastAsia="zh-CN"/>
              </w:rPr>
              <w:t>CA_n18A-n77A</w:t>
            </w:r>
          </w:p>
          <w:p w14:paraId="32535220" w14:textId="77777777" w:rsidR="009E58F3" w:rsidRPr="001E32DC" w:rsidRDefault="009E58F3"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1825C35"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1183B24" w14:textId="77777777" w:rsidR="009E58F3" w:rsidRPr="001E32DC" w:rsidRDefault="009E58F3"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9A19E68" w14:textId="77777777" w:rsidR="009E58F3" w:rsidRPr="001E32DC" w:rsidRDefault="009E58F3" w:rsidP="001C76D5">
            <w:pPr>
              <w:pStyle w:val="TAC"/>
              <w:rPr>
                <w:lang w:val="en-US" w:eastAsia="zh-CN"/>
              </w:rPr>
            </w:pPr>
            <w:r>
              <w:rPr>
                <w:rFonts w:hint="eastAsia"/>
                <w:lang w:val="en-US" w:eastAsia="zh-CN"/>
              </w:rPr>
              <w:t>0</w:t>
            </w:r>
          </w:p>
        </w:tc>
      </w:tr>
      <w:tr w:rsidR="009E58F3" w14:paraId="7FB22399" w14:textId="77777777" w:rsidTr="009E58F3">
        <w:trPr>
          <w:trHeight w:val="29"/>
        </w:trPr>
        <w:tc>
          <w:tcPr>
            <w:tcW w:w="1848" w:type="dxa"/>
            <w:tcBorders>
              <w:top w:val="nil"/>
              <w:left w:val="single" w:sz="4" w:space="0" w:color="auto"/>
              <w:bottom w:val="nil"/>
              <w:right w:val="single" w:sz="4" w:space="0" w:color="auto"/>
            </w:tcBorders>
          </w:tcPr>
          <w:p w14:paraId="4191FA0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18315F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1EB32C" w14:textId="77777777" w:rsidR="009E58F3" w:rsidRPr="001E32DC" w:rsidRDefault="009E58F3"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CC71EE" w14:textId="77777777" w:rsidR="009E58F3" w:rsidRPr="001E32DC" w:rsidRDefault="009E58F3"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633B9438" w14:textId="77777777" w:rsidR="009E58F3" w:rsidRPr="001E32DC" w:rsidRDefault="009E58F3" w:rsidP="001C76D5">
            <w:pPr>
              <w:pStyle w:val="TAC"/>
              <w:rPr>
                <w:lang w:val="en-US" w:eastAsia="zh-CN"/>
              </w:rPr>
            </w:pPr>
          </w:p>
        </w:tc>
      </w:tr>
      <w:tr w:rsidR="009E58F3" w14:paraId="4DD983ED" w14:textId="77777777" w:rsidTr="009E58F3">
        <w:trPr>
          <w:trHeight w:val="29"/>
        </w:trPr>
        <w:tc>
          <w:tcPr>
            <w:tcW w:w="1848" w:type="dxa"/>
            <w:tcBorders>
              <w:top w:val="nil"/>
              <w:left w:val="single" w:sz="4" w:space="0" w:color="auto"/>
              <w:bottom w:val="single" w:sz="4" w:space="0" w:color="auto"/>
              <w:right w:val="single" w:sz="4" w:space="0" w:color="auto"/>
            </w:tcBorders>
          </w:tcPr>
          <w:p w14:paraId="700C9D1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F272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0CB907"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31683" w14:textId="77777777" w:rsidR="009E58F3" w:rsidRPr="001E32DC" w:rsidRDefault="009E58F3"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2378AE" w14:textId="77777777" w:rsidR="009E58F3" w:rsidRPr="001E32DC" w:rsidRDefault="009E58F3" w:rsidP="001C76D5">
            <w:pPr>
              <w:pStyle w:val="TAC"/>
              <w:rPr>
                <w:lang w:val="en-US" w:eastAsia="zh-CN"/>
              </w:rPr>
            </w:pPr>
          </w:p>
        </w:tc>
      </w:tr>
      <w:tr w:rsidR="009E58F3" w14:paraId="532DF2A2" w14:textId="77777777" w:rsidTr="009E58F3">
        <w:trPr>
          <w:trHeight w:val="29"/>
        </w:trPr>
        <w:tc>
          <w:tcPr>
            <w:tcW w:w="1848" w:type="dxa"/>
            <w:tcBorders>
              <w:top w:val="single" w:sz="4" w:space="0" w:color="auto"/>
              <w:left w:val="single" w:sz="4" w:space="0" w:color="auto"/>
              <w:bottom w:val="nil"/>
              <w:right w:val="single" w:sz="4" w:space="0" w:color="auto"/>
            </w:tcBorders>
          </w:tcPr>
          <w:p w14:paraId="2CA6F756"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C6B68B9" w14:textId="77777777" w:rsidR="009E58F3" w:rsidRPr="001E32DC" w:rsidRDefault="009E58F3" w:rsidP="001C76D5">
            <w:pPr>
              <w:pStyle w:val="TAC"/>
              <w:rPr>
                <w:lang w:val="en-US"/>
              </w:rPr>
            </w:pPr>
            <w:r w:rsidRPr="001E32DC">
              <w:rPr>
                <w:lang w:val="en-US"/>
              </w:rPr>
              <w:t>CA_n18A-n28A</w:t>
            </w:r>
          </w:p>
          <w:p w14:paraId="5F9D49D0" w14:textId="77777777" w:rsidR="009E58F3" w:rsidRPr="001E32DC" w:rsidRDefault="009E58F3" w:rsidP="001C76D5">
            <w:pPr>
              <w:pStyle w:val="TAC"/>
              <w:rPr>
                <w:lang w:val="en-US"/>
              </w:rPr>
            </w:pPr>
            <w:r w:rsidRPr="001E32DC">
              <w:rPr>
                <w:lang w:val="en-US"/>
              </w:rPr>
              <w:t>CA_n18A-n41A</w:t>
            </w:r>
          </w:p>
          <w:p w14:paraId="30258AC7"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B49C272"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7B5543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26BF8A1" w14:textId="77777777" w:rsidR="009E58F3" w:rsidRPr="001E32DC" w:rsidRDefault="009E58F3" w:rsidP="001C76D5">
            <w:pPr>
              <w:pStyle w:val="TAC"/>
              <w:rPr>
                <w:lang w:val="en-US" w:eastAsia="zh-CN"/>
              </w:rPr>
            </w:pPr>
            <w:r w:rsidRPr="001E32DC">
              <w:rPr>
                <w:szCs w:val="18"/>
                <w:lang w:val="en-US" w:eastAsia="zh-CN"/>
              </w:rPr>
              <w:t>0</w:t>
            </w:r>
          </w:p>
        </w:tc>
      </w:tr>
      <w:tr w:rsidR="009E58F3" w14:paraId="50919130" w14:textId="77777777" w:rsidTr="009E58F3">
        <w:trPr>
          <w:trHeight w:val="29"/>
        </w:trPr>
        <w:tc>
          <w:tcPr>
            <w:tcW w:w="1848" w:type="dxa"/>
            <w:tcBorders>
              <w:top w:val="nil"/>
              <w:left w:val="single" w:sz="4" w:space="0" w:color="auto"/>
              <w:bottom w:val="nil"/>
              <w:right w:val="single" w:sz="4" w:space="0" w:color="auto"/>
            </w:tcBorders>
          </w:tcPr>
          <w:p w14:paraId="24C208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2DBFD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88B179"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D3430" w14:textId="77777777" w:rsidR="009E58F3" w:rsidRPr="001E32DC" w:rsidRDefault="009E58F3"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C980F58" w14:textId="77777777" w:rsidR="009E58F3" w:rsidRPr="001E32DC" w:rsidRDefault="009E58F3" w:rsidP="001C76D5">
            <w:pPr>
              <w:pStyle w:val="TAC"/>
              <w:rPr>
                <w:lang w:val="en-US" w:eastAsia="zh-CN"/>
              </w:rPr>
            </w:pPr>
          </w:p>
        </w:tc>
      </w:tr>
      <w:tr w:rsidR="009E58F3" w14:paraId="5453E2AD" w14:textId="77777777" w:rsidTr="009E58F3">
        <w:trPr>
          <w:trHeight w:val="29"/>
        </w:trPr>
        <w:tc>
          <w:tcPr>
            <w:tcW w:w="1848" w:type="dxa"/>
            <w:tcBorders>
              <w:top w:val="nil"/>
              <w:left w:val="single" w:sz="4" w:space="0" w:color="auto"/>
              <w:bottom w:val="single" w:sz="4" w:space="0" w:color="auto"/>
              <w:right w:val="single" w:sz="4" w:space="0" w:color="auto"/>
            </w:tcBorders>
          </w:tcPr>
          <w:p w14:paraId="7B7BBFB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575E0A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389ADF"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A30EE"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540516" w14:textId="77777777" w:rsidR="009E58F3" w:rsidRPr="001E32DC" w:rsidRDefault="009E58F3" w:rsidP="001C76D5">
            <w:pPr>
              <w:pStyle w:val="TAC"/>
              <w:rPr>
                <w:lang w:val="en-US" w:eastAsia="zh-CN"/>
              </w:rPr>
            </w:pPr>
          </w:p>
        </w:tc>
      </w:tr>
      <w:tr w:rsidR="009E58F3" w14:paraId="572D1822" w14:textId="77777777" w:rsidTr="009E58F3">
        <w:trPr>
          <w:trHeight w:val="29"/>
        </w:trPr>
        <w:tc>
          <w:tcPr>
            <w:tcW w:w="1848" w:type="dxa"/>
            <w:tcBorders>
              <w:top w:val="single" w:sz="4" w:space="0" w:color="auto"/>
              <w:left w:val="single" w:sz="4" w:space="0" w:color="auto"/>
              <w:bottom w:val="nil"/>
              <w:right w:val="single" w:sz="4" w:space="0" w:color="auto"/>
            </w:tcBorders>
          </w:tcPr>
          <w:p w14:paraId="312BDDD7" w14:textId="77777777" w:rsidR="009E58F3" w:rsidRPr="001E32DC" w:rsidRDefault="009E58F3"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7AEA5685" w14:textId="77777777" w:rsidR="009E58F3" w:rsidRPr="00DE2B71" w:rsidRDefault="009E58F3" w:rsidP="001C76D5">
            <w:pPr>
              <w:pStyle w:val="TAC"/>
              <w:rPr>
                <w:lang w:val="en-US" w:eastAsia="zh-CN"/>
              </w:rPr>
            </w:pPr>
            <w:r w:rsidRPr="00DE2B71">
              <w:rPr>
                <w:lang w:val="en-US" w:eastAsia="zh-CN"/>
              </w:rPr>
              <w:t>CA_n18A-n41A</w:t>
            </w:r>
          </w:p>
          <w:p w14:paraId="0B062F38" w14:textId="77777777" w:rsidR="009E58F3" w:rsidRPr="00DE2B71" w:rsidRDefault="009E58F3" w:rsidP="001C76D5">
            <w:pPr>
              <w:pStyle w:val="TAC"/>
              <w:rPr>
                <w:lang w:val="en-US" w:eastAsia="zh-CN"/>
              </w:rPr>
            </w:pPr>
            <w:r w:rsidRPr="00DE2B71">
              <w:rPr>
                <w:lang w:val="en-US" w:eastAsia="zh-CN"/>
              </w:rPr>
              <w:t>CA_n18A-n77A</w:t>
            </w:r>
          </w:p>
          <w:p w14:paraId="074E3769" w14:textId="77777777" w:rsidR="009E58F3" w:rsidRPr="001E32DC" w:rsidRDefault="009E58F3"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EB0763C"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4B364" w14:textId="77777777" w:rsidR="009E58F3" w:rsidRPr="001E32DC" w:rsidRDefault="009E58F3"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952C3C4" w14:textId="77777777" w:rsidR="009E58F3" w:rsidRPr="001E32DC" w:rsidRDefault="009E58F3" w:rsidP="001C76D5">
            <w:pPr>
              <w:pStyle w:val="TAC"/>
              <w:rPr>
                <w:lang w:val="en-US" w:eastAsia="zh-CN"/>
              </w:rPr>
            </w:pPr>
            <w:r>
              <w:rPr>
                <w:rFonts w:hint="eastAsia"/>
                <w:lang w:val="en-US" w:eastAsia="zh-CN"/>
              </w:rPr>
              <w:t>0</w:t>
            </w:r>
          </w:p>
        </w:tc>
      </w:tr>
      <w:tr w:rsidR="009E58F3" w14:paraId="5606EA34" w14:textId="77777777" w:rsidTr="009E58F3">
        <w:trPr>
          <w:trHeight w:val="29"/>
        </w:trPr>
        <w:tc>
          <w:tcPr>
            <w:tcW w:w="1848" w:type="dxa"/>
            <w:tcBorders>
              <w:top w:val="nil"/>
              <w:left w:val="single" w:sz="4" w:space="0" w:color="auto"/>
              <w:bottom w:val="nil"/>
              <w:right w:val="single" w:sz="4" w:space="0" w:color="auto"/>
            </w:tcBorders>
          </w:tcPr>
          <w:p w14:paraId="7803B9B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1F7F0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D9F9C9" w14:textId="77777777" w:rsidR="009E58F3" w:rsidRPr="001E32DC" w:rsidRDefault="009E58F3"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509066" w14:textId="77777777" w:rsidR="009E58F3" w:rsidRPr="001E32DC" w:rsidRDefault="009E58F3"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5C086F9" w14:textId="77777777" w:rsidR="009E58F3" w:rsidRPr="001E32DC" w:rsidRDefault="009E58F3" w:rsidP="001C76D5">
            <w:pPr>
              <w:pStyle w:val="TAC"/>
              <w:rPr>
                <w:lang w:val="en-US" w:eastAsia="zh-CN"/>
              </w:rPr>
            </w:pPr>
          </w:p>
        </w:tc>
      </w:tr>
      <w:tr w:rsidR="009E58F3" w14:paraId="7A174C94" w14:textId="77777777" w:rsidTr="009E58F3">
        <w:trPr>
          <w:trHeight w:val="29"/>
        </w:trPr>
        <w:tc>
          <w:tcPr>
            <w:tcW w:w="1848" w:type="dxa"/>
            <w:tcBorders>
              <w:top w:val="nil"/>
              <w:left w:val="single" w:sz="4" w:space="0" w:color="auto"/>
              <w:bottom w:val="single" w:sz="4" w:space="0" w:color="auto"/>
              <w:right w:val="single" w:sz="4" w:space="0" w:color="auto"/>
            </w:tcBorders>
          </w:tcPr>
          <w:p w14:paraId="6253AE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5558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2DB58C"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9A89F0" w14:textId="77777777" w:rsidR="009E58F3" w:rsidRPr="001E32DC" w:rsidRDefault="009E58F3"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AA7A00" w14:textId="77777777" w:rsidR="009E58F3" w:rsidRPr="001E32DC" w:rsidRDefault="009E58F3" w:rsidP="001C76D5">
            <w:pPr>
              <w:pStyle w:val="TAC"/>
              <w:rPr>
                <w:lang w:val="en-US" w:eastAsia="zh-CN"/>
              </w:rPr>
            </w:pPr>
          </w:p>
        </w:tc>
      </w:tr>
      <w:tr w:rsidR="009E58F3" w14:paraId="1907955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AE1D042" w14:textId="77777777" w:rsidR="009E58F3" w:rsidRPr="001E32DC" w:rsidRDefault="009E58F3"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73FF75F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5DD75B" w14:textId="77777777" w:rsidR="009E58F3" w:rsidRPr="001E32DC" w:rsidRDefault="009E58F3"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D1B884F"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93F20" w14:textId="77777777" w:rsidR="009E58F3" w:rsidRPr="001E32DC" w:rsidRDefault="009E58F3" w:rsidP="001C76D5">
            <w:pPr>
              <w:pStyle w:val="TAC"/>
              <w:rPr>
                <w:lang w:val="en-US" w:eastAsia="zh-CN"/>
              </w:rPr>
            </w:pPr>
            <w:r w:rsidRPr="001E32DC">
              <w:rPr>
                <w:lang w:val="en-US" w:eastAsia="zh-CN"/>
              </w:rPr>
              <w:t>0</w:t>
            </w:r>
          </w:p>
        </w:tc>
      </w:tr>
      <w:tr w:rsidR="009E58F3" w14:paraId="28370661" w14:textId="77777777" w:rsidTr="009E58F3">
        <w:trPr>
          <w:trHeight w:val="29"/>
        </w:trPr>
        <w:tc>
          <w:tcPr>
            <w:tcW w:w="1848" w:type="dxa"/>
            <w:tcBorders>
              <w:top w:val="nil"/>
              <w:left w:val="single" w:sz="4" w:space="0" w:color="auto"/>
              <w:bottom w:val="nil"/>
              <w:right w:val="single" w:sz="4" w:space="0" w:color="auto"/>
            </w:tcBorders>
            <w:vAlign w:val="center"/>
          </w:tcPr>
          <w:p w14:paraId="52F978A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96B2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AC0C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D34C5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E23A328" w14:textId="77777777" w:rsidR="009E58F3" w:rsidRPr="001E32DC" w:rsidRDefault="009E58F3" w:rsidP="001C76D5">
            <w:pPr>
              <w:pStyle w:val="TAC"/>
              <w:rPr>
                <w:lang w:val="en-US" w:eastAsia="zh-CN"/>
              </w:rPr>
            </w:pPr>
          </w:p>
        </w:tc>
      </w:tr>
      <w:tr w:rsidR="009E58F3" w14:paraId="5451A5F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FC90B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81E9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A2820"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21FFB"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941972F" w14:textId="77777777" w:rsidR="009E58F3" w:rsidRPr="001E32DC" w:rsidRDefault="009E58F3" w:rsidP="001C76D5">
            <w:pPr>
              <w:pStyle w:val="TAC"/>
              <w:rPr>
                <w:lang w:val="en-US" w:eastAsia="zh-CN"/>
              </w:rPr>
            </w:pPr>
          </w:p>
        </w:tc>
      </w:tr>
      <w:tr w:rsidR="009E58F3" w14:paraId="1030306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59B26D"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B1EDF6F"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A6E650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48260D10"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D00B02"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64330A8"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AE6A47"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35F1C982" w14:textId="77777777" w:rsidTr="009E58F3">
        <w:trPr>
          <w:trHeight w:val="29"/>
        </w:trPr>
        <w:tc>
          <w:tcPr>
            <w:tcW w:w="1848" w:type="dxa"/>
            <w:tcBorders>
              <w:top w:val="nil"/>
              <w:left w:val="single" w:sz="4" w:space="0" w:color="auto"/>
              <w:bottom w:val="nil"/>
              <w:right w:val="single" w:sz="4" w:space="0" w:color="auto"/>
            </w:tcBorders>
            <w:vAlign w:val="center"/>
          </w:tcPr>
          <w:p w14:paraId="23BE077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31E3A2"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6918C"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3A7D93"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F068D0" w14:textId="77777777" w:rsidR="009E58F3" w:rsidRPr="001E32DC" w:rsidRDefault="009E58F3" w:rsidP="001C76D5">
            <w:pPr>
              <w:pStyle w:val="TAC"/>
              <w:rPr>
                <w:rFonts w:eastAsia="MS Mincho"/>
                <w:szCs w:val="18"/>
                <w:lang w:val="en-US" w:eastAsia="zh-CN"/>
              </w:rPr>
            </w:pPr>
          </w:p>
        </w:tc>
      </w:tr>
      <w:tr w:rsidR="009E58F3" w14:paraId="319FBF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CC40D1"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DF5B6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36C11"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5B19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F4B2A39" w14:textId="77777777" w:rsidR="009E58F3" w:rsidRPr="001E32DC" w:rsidRDefault="009E58F3" w:rsidP="001C76D5">
            <w:pPr>
              <w:pStyle w:val="TAC"/>
              <w:rPr>
                <w:rFonts w:eastAsia="MS Mincho"/>
                <w:szCs w:val="18"/>
                <w:lang w:val="en-US" w:eastAsia="zh-CN"/>
              </w:rPr>
            </w:pPr>
          </w:p>
        </w:tc>
      </w:tr>
      <w:tr w:rsidR="009E58F3" w14:paraId="657488A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879AFED"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F5F0C96"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72A92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25CF8AF8"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6130B1C"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39E01C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B7B3AC"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4A288FEB" w14:textId="77777777" w:rsidTr="009E58F3">
        <w:trPr>
          <w:trHeight w:val="29"/>
        </w:trPr>
        <w:tc>
          <w:tcPr>
            <w:tcW w:w="1848" w:type="dxa"/>
            <w:tcBorders>
              <w:top w:val="nil"/>
              <w:left w:val="single" w:sz="4" w:space="0" w:color="auto"/>
              <w:bottom w:val="nil"/>
              <w:right w:val="single" w:sz="4" w:space="0" w:color="auto"/>
            </w:tcBorders>
            <w:vAlign w:val="center"/>
          </w:tcPr>
          <w:p w14:paraId="42AC41B8"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56206C2"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A3549"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CB388B"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744EC43" w14:textId="77777777" w:rsidR="009E58F3" w:rsidRPr="001E32DC" w:rsidRDefault="009E58F3" w:rsidP="001C76D5">
            <w:pPr>
              <w:pStyle w:val="TAC"/>
              <w:rPr>
                <w:rFonts w:eastAsia="MS Mincho"/>
                <w:szCs w:val="18"/>
                <w:lang w:val="en-US" w:eastAsia="zh-CN"/>
              </w:rPr>
            </w:pPr>
          </w:p>
        </w:tc>
      </w:tr>
      <w:tr w:rsidR="009E58F3" w14:paraId="6585951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261273"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C9E84B7"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6507F"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5B074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93230C4" w14:textId="77777777" w:rsidR="009E58F3" w:rsidRPr="001E32DC" w:rsidRDefault="009E58F3" w:rsidP="001C76D5">
            <w:pPr>
              <w:pStyle w:val="TAC"/>
              <w:rPr>
                <w:rFonts w:eastAsia="MS Mincho"/>
                <w:lang w:val="en-US" w:eastAsia="zh-CN"/>
              </w:rPr>
            </w:pPr>
          </w:p>
        </w:tc>
      </w:tr>
      <w:tr w:rsidR="009E58F3" w14:paraId="644C24B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0B63F11" w14:textId="77777777" w:rsidR="009E58F3" w:rsidRPr="001E32DC" w:rsidRDefault="009E58F3"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7A9E5E97"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89FCAE2"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1536F5AE"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87BC2D0"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EEDA50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0633E" w14:textId="77777777" w:rsidR="009E58F3" w:rsidRPr="001E32DC" w:rsidRDefault="009E58F3" w:rsidP="001C76D5">
            <w:pPr>
              <w:pStyle w:val="TAC"/>
              <w:rPr>
                <w:rFonts w:eastAsia="MS Mincho"/>
                <w:lang w:val="en-US" w:eastAsia="zh-CN"/>
              </w:rPr>
            </w:pPr>
            <w:r w:rsidRPr="001E32DC">
              <w:rPr>
                <w:lang w:val="en-US" w:eastAsia="zh-CN"/>
              </w:rPr>
              <w:t>0</w:t>
            </w:r>
          </w:p>
        </w:tc>
      </w:tr>
      <w:tr w:rsidR="009E58F3" w14:paraId="39F017A3" w14:textId="77777777" w:rsidTr="009E58F3">
        <w:trPr>
          <w:trHeight w:val="29"/>
        </w:trPr>
        <w:tc>
          <w:tcPr>
            <w:tcW w:w="1848" w:type="dxa"/>
            <w:tcBorders>
              <w:top w:val="nil"/>
              <w:left w:val="single" w:sz="4" w:space="0" w:color="auto"/>
              <w:bottom w:val="nil"/>
              <w:right w:val="single" w:sz="4" w:space="0" w:color="auto"/>
            </w:tcBorders>
            <w:vAlign w:val="center"/>
          </w:tcPr>
          <w:p w14:paraId="5829E04A"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98E663A"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495C3"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2239C0"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0E4169" w14:textId="77777777" w:rsidR="009E58F3" w:rsidRPr="001E32DC" w:rsidRDefault="009E58F3" w:rsidP="001C76D5">
            <w:pPr>
              <w:pStyle w:val="TAC"/>
              <w:rPr>
                <w:rFonts w:eastAsia="MS Mincho"/>
                <w:szCs w:val="18"/>
                <w:lang w:val="en-US" w:eastAsia="zh-CN"/>
              </w:rPr>
            </w:pPr>
          </w:p>
        </w:tc>
      </w:tr>
      <w:tr w:rsidR="009E58F3" w14:paraId="4E0ACA7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C78E6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AFA6A4"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8C083"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E40C0"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FA6D373" w14:textId="77777777" w:rsidR="009E58F3" w:rsidRPr="001E32DC" w:rsidRDefault="009E58F3" w:rsidP="001C76D5">
            <w:pPr>
              <w:pStyle w:val="TAC"/>
              <w:rPr>
                <w:rFonts w:eastAsia="MS Mincho"/>
                <w:szCs w:val="18"/>
                <w:lang w:val="en-US" w:eastAsia="zh-CN"/>
              </w:rPr>
            </w:pPr>
          </w:p>
        </w:tc>
      </w:tr>
      <w:tr w:rsidR="009E58F3" w14:paraId="16D02F6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F069326"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0A47D0B4"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1E503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25F780F5"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31AF4F9"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C34BEA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82464F"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01E5067B" w14:textId="77777777" w:rsidTr="009E58F3">
        <w:trPr>
          <w:trHeight w:val="29"/>
        </w:trPr>
        <w:tc>
          <w:tcPr>
            <w:tcW w:w="1848" w:type="dxa"/>
            <w:tcBorders>
              <w:top w:val="nil"/>
              <w:left w:val="single" w:sz="4" w:space="0" w:color="auto"/>
              <w:bottom w:val="nil"/>
              <w:right w:val="single" w:sz="4" w:space="0" w:color="auto"/>
            </w:tcBorders>
            <w:vAlign w:val="center"/>
          </w:tcPr>
          <w:p w14:paraId="4BB728B5"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A17AA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A21EA"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240D63"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02260B6" w14:textId="77777777" w:rsidR="009E58F3" w:rsidRPr="001E32DC" w:rsidRDefault="009E58F3" w:rsidP="001C76D5">
            <w:pPr>
              <w:pStyle w:val="TAC"/>
              <w:rPr>
                <w:rFonts w:eastAsia="MS Mincho"/>
                <w:szCs w:val="18"/>
                <w:lang w:val="en-US" w:eastAsia="zh-CN"/>
              </w:rPr>
            </w:pPr>
          </w:p>
        </w:tc>
      </w:tr>
      <w:tr w:rsidR="009E58F3" w14:paraId="6A0192D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36406D"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5261BB"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BFC07"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0821F"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510C901D" w14:textId="77777777" w:rsidR="009E58F3" w:rsidRPr="001E32DC" w:rsidRDefault="009E58F3" w:rsidP="001C76D5">
            <w:pPr>
              <w:pStyle w:val="TAC"/>
              <w:rPr>
                <w:rFonts w:eastAsia="MS Mincho"/>
                <w:szCs w:val="18"/>
                <w:lang w:val="en-US" w:eastAsia="zh-CN"/>
              </w:rPr>
            </w:pPr>
          </w:p>
        </w:tc>
      </w:tr>
      <w:tr w:rsidR="009E58F3" w14:paraId="1EC1121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96BD218" w14:textId="77777777" w:rsidR="009E58F3" w:rsidRPr="001E32DC" w:rsidRDefault="009E58F3"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867CA33"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0C4B415"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753D7440"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1A1A74C"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19BE5C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C9DA1C"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106FFC3C" w14:textId="77777777" w:rsidTr="009E58F3">
        <w:trPr>
          <w:trHeight w:val="29"/>
        </w:trPr>
        <w:tc>
          <w:tcPr>
            <w:tcW w:w="1848" w:type="dxa"/>
            <w:tcBorders>
              <w:top w:val="nil"/>
              <w:left w:val="single" w:sz="4" w:space="0" w:color="auto"/>
              <w:bottom w:val="nil"/>
              <w:right w:val="single" w:sz="4" w:space="0" w:color="auto"/>
            </w:tcBorders>
            <w:vAlign w:val="center"/>
          </w:tcPr>
          <w:p w14:paraId="6FE0568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65104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F32EA"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C105C9"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07D47F" w14:textId="77777777" w:rsidR="009E58F3" w:rsidRPr="001E32DC" w:rsidRDefault="009E58F3" w:rsidP="001C76D5">
            <w:pPr>
              <w:pStyle w:val="TAC"/>
              <w:rPr>
                <w:rFonts w:eastAsia="MS Mincho"/>
                <w:szCs w:val="18"/>
                <w:lang w:val="en-US" w:eastAsia="zh-CN"/>
              </w:rPr>
            </w:pPr>
          </w:p>
        </w:tc>
      </w:tr>
      <w:tr w:rsidR="009E58F3" w14:paraId="2F908B9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32C3315"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1B089B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F15B5"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108263"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6714AB" w14:textId="77777777" w:rsidR="009E58F3" w:rsidRPr="001E32DC" w:rsidRDefault="009E58F3" w:rsidP="001C76D5">
            <w:pPr>
              <w:pStyle w:val="TAC"/>
              <w:rPr>
                <w:rFonts w:eastAsia="MS Mincho"/>
                <w:szCs w:val="18"/>
                <w:lang w:val="en-US" w:eastAsia="zh-CN"/>
              </w:rPr>
            </w:pPr>
          </w:p>
        </w:tc>
      </w:tr>
      <w:tr w:rsidR="009E58F3" w14:paraId="590493F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748AEF2" w14:textId="77777777" w:rsidR="009E58F3" w:rsidRPr="001E32DC" w:rsidRDefault="009E58F3"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A6C5A80"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9D89925"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15780692"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8A0D89F"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A30D7A"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48C043"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3EC81B97" w14:textId="77777777" w:rsidTr="009E58F3">
        <w:trPr>
          <w:trHeight w:val="29"/>
        </w:trPr>
        <w:tc>
          <w:tcPr>
            <w:tcW w:w="1848" w:type="dxa"/>
            <w:tcBorders>
              <w:top w:val="nil"/>
              <w:left w:val="single" w:sz="4" w:space="0" w:color="auto"/>
              <w:bottom w:val="nil"/>
              <w:right w:val="single" w:sz="4" w:space="0" w:color="auto"/>
            </w:tcBorders>
            <w:vAlign w:val="center"/>
          </w:tcPr>
          <w:p w14:paraId="1FAE6652"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098129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EB4B3"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37228E"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E355343" w14:textId="77777777" w:rsidR="009E58F3" w:rsidRPr="001E32DC" w:rsidRDefault="009E58F3" w:rsidP="001C76D5">
            <w:pPr>
              <w:pStyle w:val="TAC"/>
              <w:rPr>
                <w:rFonts w:eastAsia="MS Mincho"/>
                <w:szCs w:val="18"/>
                <w:lang w:val="en-US" w:eastAsia="zh-CN"/>
              </w:rPr>
            </w:pPr>
          </w:p>
        </w:tc>
      </w:tr>
      <w:tr w:rsidR="009E58F3" w14:paraId="64CA0F99" w14:textId="77777777" w:rsidTr="009E58F3">
        <w:trPr>
          <w:trHeight w:val="29"/>
        </w:trPr>
        <w:tc>
          <w:tcPr>
            <w:tcW w:w="1848" w:type="dxa"/>
            <w:tcBorders>
              <w:top w:val="nil"/>
              <w:left w:val="single" w:sz="4" w:space="0" w:color="auto"/>
              <w:bottom w:val="nil"/>
              <w:right w:val="single" w:sz="4" w:space="0" w:color="auto"/>
            </w:tcBorders>
            <w:vAlign w:val="center"/>
          </w:tcPr>
          <w:p w14:paraId="1DD74773"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6DCC737"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36AE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955FE"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24D9F4" w14:textId="77777777" w:rsidR="009E58F3" w:rsidRPr="001E32DC" w:rsidRDefault="009E58F3" w:rsidP="001C76D5">
            <w:pPr>
              <w:pStyle w:val="TAC"/>
              <w:rPr>
                <w:rFonts w:eastAsia="MS Mincho"/>
                <w:szCs w:val="18"/>
                <w:lang w:val="en-US" w:eastAsia="zh-CN"/>
              </w:rPr>
            </w:pPr>
          </w:p>
        </w:tc>
      </w:tr>
      <w:tr w:rsidR="009E58F3" w14:paraId="1D4288A3" w14:textId="77777777" w:rsidTr="009E58F3">
        <w:trPr>
          <w:trHeight w:val="29"/>
        </w:trPr>
        <w:tc>
          <w:tcPr>
            <w:tcW w:w="1848" w:type="dxa"/>
            <w:tcBorders>
              <w:top w:val="nil"/>
              <w:left w:val="single" w:sz="4" w:space="0" w:color="auto"/>
              <w:bottom w:val="nil"/>
              <w:right w:val="single" w:sz="4" w:space="0" w:color="auto"/>
            </w:tcBorders>
            <w:vAlign w:val="center"/>
          </w:tcPr>
          <w:p w14:paraId="36C555FF"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80E35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D5F70"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2630A5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900CA9"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5A592E05" w14:textId="77777777" w:rsidTr="009E58F3">
        <w:trPr>
          <w:trHeight w:val="29"/>
        </w:trPr>
        <w:tc>
          <w:tcPr>
            <w:tcW w:w="1848" w:type="dxa"/>
            <w:tcBorders>
              <w:top w:val="nil"/>
              <w:left w:val="single" w:sz="4" w:space="0" w:color="auto"/>
              <w:bottom w:val="nil"/>
              <w:right w:val="single" w:sz="4" w:space="0" w:color="auto"/>
            </w:tcBorders>
            <w:vAlign w:val="center"/>
          </w:tcPr>
          <w:p w14:paraId="1C809581"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BF449DD"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24827"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56C1BA"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052FA4E" w14:textId="77777777" w:rsidR="009E58F3" w:rsidRPr="001E32DC" w:rsidRDefault="009E58F3" w:rsidP="001C76D5">
            <w:pPr>
              <w:pStyle w:val="TAC"/>
              <w:rPr>
                <w:rFonts w:eastAsia="MS Mincho"/>
                <w:szCs w:val="18"/>
                <w:lang w:val="en-US" w:eastAsia="zh-CN"/>
              </w:rPr>
            </w:pPr>
          </w:p>
        </w:tc>
      </w:tr>
      <w:tr w:rsidR="009E58F3" w14:paraId="2EE4397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A474BB0"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2F589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3394"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786F2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4C584B" w14:textId="77777777" w:rsidR="009E58F3" w:rsidRPr="001E32DC" w:rsidRDefault="009E58F3" w:rsidP="001C76D5">
            <w:pPr>
              <w:pStyle w:val="TAC"/>
              <w:rPr>
                <w:rFonts w:eastAsia="MS Mincho"/>
                <w:szCs w:val="18"/>
                <w:lang w:val="en-US" w:eastAsia="zh-CN"/>
              </w:rPr>
            </w:pPr>
          </w:p>
        </w:tc>
      </w:tr>
      <w:tr w:rsidR="009E58F3" w14:paraId="694C8FC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47E878B" w14:textId="77777777" w:rsidR="009E58F3" w:rsidRPr="001E32DC" w:rsidRDefault="009E58F3"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522A123"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8C73B0"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533EF4B6"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13ED8CA"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30F7BB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0A46D8"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5F14878B" w14:textId="77777777" w:rsidTr="009E58F3">
        <w:trPr>
          <w:trHeight w:val="29"/>
        </w:trPr>
        <w:tc>
          <w:tcPr>
            <w:tcW w:w="1848" w:type="dxa"/>
            <w:tcBorders>
              <w:top w:val="nil"/>
              <w:left w:val="single" w:sz="4" w:space="0" w:color="auto"/>
              <w:bottom w:val="nil"/>
              <w:right w:val="single" w:sz="4" w:space="0" w:color="auto"/>
            </w:tcBorders>
            <w:vAlign w:val="center"/>
          </w:tcPr>
          <w:p w14:paraId="3933BD4D"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0F1F2D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E61D"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14A41F"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E9454E" w14:textId="77777777" w:rsidR="009E58F3" w:rsidRPr="001E32DC" w:rsidRDefault="009E58F3" w:rsidP="001C76D5">
            <w:pPr>
              <w:pStyle w:val="TAC"/>
              <w:rPr>
                <w:rFonts w:eastAsia="MS Mincho"/>
                <w:szCs w:val="18"/>
                <w:lang w:val="en-US" w:eastAsia="zh-CN"/>
              </w:rPr>
            </w:pPr>
          </w:p>
        </w:tc>
      </w:tr>
      <w:tr w:rsidR="009E58F3" w14:paraId="129ECAE7" w14:textId="77777777" w:rsidTr="009E58F3">
        <w:trPr>
          <w:trHeight w:val="29"/>
        </w:trPr>
        <w:tc>
          <w:tcPr>
            <w:tcW w:w="1848" w:type="dxa"/>
            <w:tcBorders>
              <w:top w:val="nil"/>
              <w:left w:val="single" w:sz="4" w:space="0" w:color="auto"/>
              <w:bottom w:val="nil"/>
              <w:right w:val="single" w:sz="4" w:space="0" w:color="auto"/>
            </w:tcBorders>
            <w:vAlign w:val="center"/>
          </w:tcPr>
          <w:p w14:paraId="31A0C0E7"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F153CD9"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C565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19AEE8"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257EFFE" w14:textId="77777777" w:rsidR="009E58F3" w:rsidRPr="001E32DC" w:rsidRDefault="009E58F3" w:rsidP="001C76D5">
            <w:pPr>
              <w:pStyle w:val="TAC"/>
              <w:rPr>
                <w:rFonts w:eastAsia="MS Mincho"/>
                <w:szCs w:val="18"/>
                <w:lang w:val="en-US" w:eastAsia="zh-CN"/>
              </w:rPr>
            </w:pPr>
          </w:p>
        </w:tc>
      </w:tr>
      <w:tr w:rsidR="009E58F3" w14:paraId="4D427CB3" w14:textId="77777777" w:rsidTr="009E58F3">
        <w:trPr>
          <w:trHeight w:val="29"/>
        </w:trPr>
        <w:tc>
          <w:tcPr>
            <w:tcW w:w="1848" w:type="dxa"/>
            <w:tcBorders>
              <w:top w:val="nil"/>
              <w:left w:val="single" w:sz="4" w:space="0" w:color="auto"/>
              <w:bottom w:val="nil"/>
              <w:right w:val="single" w:sz="4" w:space="0" w:color="auto"/>
            </w:tcBorders>
            <w:vAlign w:val="center"/>
          </w:tcPr>
          <w:p w14:paraId="70DABB69"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548D87"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63A8D"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FC10A2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AED588"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4DE2795F" w14:textId="77777777" w:rsidTr="009E58F3">
        <w:trPr>
          <w:trHeight w:val="29"/>
        </w:trPr>
        <w:tc>
          <w:tcPr>
            <w:tcW w:w="1848" w:type="dxa"/>
            <w:tcBorders>
              <w:top w:val="nil"/>
              <w:left w:val="single" w:sz="4" w:space="0" w:color="auto"/>
              <w:bottom w:val="nil"/>
              <w:right w:val="single" w:sz="4" w:space="0" w:color="auto"/>
            </w:tcBorders>
            <w:vAlign w:val="center"/>
          </w:tcPr>
          <w:p w14:paraId="0AB6C502"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B0995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89B78"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7108C9"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06AD7B7" w14:textId="77777777" w:rsidR="009E58F3" w:rsidRPr="001E32DC" w:rsidRDefault="009E58F3" w:rsidP="001C76D5">
            <w:pPr>
              <w:pStyle w:val="TAC"/>
              <w:rPr>
                <w:rFonts w:eastAsia="MS Mincho"/>
                <w:szCs w:val="18"/>
                <w:lang w:val="en-US" w:eastAsia="zh-CN"/>
              </w:rPr>
            </w:pPr>
          </w:p>
        </w:tc>
      </w:tr>
      <w:tr w:rsidR="009E58F3" w14:paraId="72A01AD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4570EF4"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E54729"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7C34A"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3BCE18"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75E2AE2" w14:textId="77777777" w:rsidR="009E58F3" w:rsidRPr="001E32DC" w:rsidRDefault="009E58F3" w:rsidP="001C76D5">
            <w:pPr>
              <w:pStyle w:val="TAC"/>
              <w:rPr>
                <w:rFonts w:eastAsia="MS Mincho"/>
                <w:szCs w:val="18"/>
                <w:lang w:val="en-US" w:eastAsia="zh-CN"/>
              </w:rPr>
            </w:pPr>
          </w:p>
        </w:tc>
      </w:tr>
      <w:tr w:rsidR="009E58F3" w14:paraId="5EB7BE8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3324B9A" w14:textId="77777777" w:rsidR="009E58F3" w:rsidRPr="001E32DC" w:rsidRDefault="009E58F3"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B8B0DEA"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0A1A1F9"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33CFC7BE"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52E8848"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52F1E3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A687E3"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2F9598AB" w14:textId="77777777" w:rsidTr="009E58F3">
        <w:trPr>
          <w:trHeight w:val="29"/>
        </w:trPr>
        <w:tc>
          <w:tcPr>
            <w:tcW w:w="1848" w:type="dxa"/>
            <w:tcBorders>
              <w:top w:val="nil"/>
              <w:left w:val="single" w:sz="4" w:space="0" w:color="auto"/>
              <w:bottom w:val="nil"/>
              <w:right w:val="single" w:sz="4" w:space="0" w:color="auto"/>
            </w:tcBorders>
            <w:vAlign w:val="center"/>
          </w:tcPr>
          <w:p w14:paraId="4A14D0DA"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B9D218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CD657"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57C9AE"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1E0FEA4" w14:textId="77777777" w:rsidR="009E58F3" w:rsidRPr="001E32DC" w:rsidRDefault="009E58F3" w:rsidP="001C76D5">
            <w:pPr>
              <w:pStyle w:val="TAC"/>
              <w:rPr>
                <w:rFonts w:eastAsia="MS Mincho"/>
                <w:szCs w:val="18"/>
                <w:lang w:val="en-US" w:eastAsia="zh-CN"/>
              </w:rPr>
            </w:pPr>
          </w:p>
        </w:tc>
      </w:tr>
      <w:tr w:rsidR="009E58F3" w14:paraId="3CC1CCD6" w14:textId="77777777" w:rsidTr="009E58F3">
        <w:trPr>
          <w:trHeight w:val="29"/>
        </w:trPr>
        <w:tc>
          <w:tcPr>
            <w:tcW w:w="1848" w:type="dxa"/>
            <w:tcBorders>
              <w:top w:val="nil"/>
              <w:left w:val="single" w:sz="4" w:space="0" w:color="auto"/>
              <w:bottom w:val="nil"/>
              <w:right w:val="single" w:sz="4" w:space="0" w:color="auto"/>
            </w:tcBorders>
            <w:vAlign w:val="center"/>
          </w:tcPr>
          <w:p w14:paraId="190EAFB8"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377D6EC"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CF49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07BC1"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765883B6" w14:textId="77777777" w:rsidR="009E58F3" w:rsidRPr="001E32DC" w:rsidRDefault="009E58F3" w:rsidP="001C76D5">
            <w:pPr>
              <w:pStyle w:val="TAC"/>
              <w:rPr>
                <w:rFonts w:eastAsia="MS Mincho"/>
                <w:szCs w:val="18"/>
                <w:lang w:val="en-US" w:eastAsia="zh-CN"/>
              </w:rPr>
            </w:pPr>
          </w:p>
        </w:tc>
      </w:tr>
      <w:tr w:rsidR="009E58F3" w14:paraId="7B580695" w14:textId="77777777" w:rsidTr="009E58F3">
        <w:trPr>
          <w:trHeight w:val="29"/>
        </w:trPr>
        <w:tc>
          <w:tcPr>
            <w:tcW w:w="1848" w:type="dxa"/>
            <w:tcBorders>
              <w:top w:val="nil"/>
              <w:left w:val="single" w:sz="4" w:space="0" w:color="auto"/>
              <w:bottom w:val="nil"/>
              <w:right w:val="single" w:sz="4" w:space="0" w:color="auto"/>
            </w:tcBorders>
            <w:vAlign w:val="center"/>
          </w:tcPr>
          <w:p w14:paraId="71DC00F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1EBC2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61BA2"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EFEF76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663DA6"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14E8CFA9" w14:textId="77777777" w:rsidTr="009E58F3">
        <w:trPr>
          <w:trHeight w:val="29"/>
        </w:trPr>
        <w:tc>
          <w:tcPr>
            <w:tcW w:w="1848" w:type="dxa"/>
            <w:tcBorders>
              <w:top w:val="nil"/>
              <w:left w:val="single" w:sz="4" w:space="0" w:color="auto"/>
              <w:bottom w:val="nil"/>
              <w:right w:val="single" w:sz="4" w:space="0" w:color="auto"/>
            </w:tcBorders>
            <w:vAlign w:val="center"/>
          </w:tcPr>
          <w:p w14:paraId="7B0176F0"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3CDC4A"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BA32D"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0FDA34"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732DA2E" w14:textId="77777777" w:rsidR="009E58F3" w:rsidRPr="001E32DC" w:rsidRDefault="009E58F3" w:rsidP="001C76D5">
            <w:pPr>
              <w:pStyle w:val="TAC"/>
              <w:rPr>
                <w:rFonts w:eastAsia="MS Mincho"/>
                <w:szCs w:val="18"/>
                <w:lang w:val="en-US" w:eastAsia="zh-CN"/>
              </w:rPr>
            </w:pPr>
          </w:p>
        </w:tc>
      </w:tr>
      <w:tr w:rsidR="009E58F3" w14:paraId="3EB0923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2733BAB"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C4EE94"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18D56"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9819D3"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F23779C" w14:textId="77777777" w:rsidR="009E58F3" w:rsidRPr="001E32DC" w:rsidRDefault="009E58F3" w:rsidP="001C76D5">
            <w:pPr>
              <w:pStyle w:val="TAC"/>
              <w:rPr>
                <w:rFonts w:eastAsia="MS Mincho"/>
                <w:szCs w:val="18"/>
                <w:lang w:val="en-US" w:eastAsia="zh-CN"/>
              </w:rPr>
            </w:pPr>
          </w:p>
        </w:tc>
      </w:tr>
      <w:tr w:rsidR="009E58F3" w14:paraId="506FF31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6E5E2E2" w14:textId="77777777" w:rsidR="009E58F3" w:rsidRPr="001E32DC" w:rsidRDefault="009E58F3"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0C3DB39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FB09A" w14:textId="77777777" w:rsidR="009E58F3" w:rsidRPr="001E32DC" w:rsidRDefault="009E58F3"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8C6CA6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4EBB2F" w14:textId="77777777" w:rsidR="009E58F3" w:rsidRPr="001E32DC" w:rsidRDefault="009E58F3" w:rsidP="001C76D5">
            <w:pPr>
              <w:pStyle w:val="TAC"/>
              <w:rPr>
                <w:szCs w:val="18"/>
                <w:lang w:val="en-US" w:eastAsia="zh-CN"/>
              </w:rPr>
            </w:pPr>
            <w:r w:rsidRPr="001E32DC">
              <w:rPr>
                <w:lang w:val="en-US" w:eastAsia="zh-CN"/>
              </w:rPr>
              <w:t>0</w:t>
            </w:r>
          </w:p>
        </w:tc>
      </w:tr>
      <w:tr w:rsidR="009E58F3" w14:paraId="327C67B4" w14:textId="77777777" w:rsidTr="009E58F3">
        <w:trPr>
          <w:trHeight w:val="29"/>
        </w:trPr>
        <w:tc>
          <w:tcPr>
            <w:tcW w:w="1848" w:type="dxa"/>
            <w:tcBorders>
              <w:top w:val="nil"/>
              <w:left w:val="single" w:sz="4" w:space="0" w:color="auto"/>
              <w:bottom w:val="nil"/>
              <w:right w:val="single" w:sz="4" w:space="0" w:color="auto"/>
            </w:tcBorders>
            <w:vAlign w:val="center"/>
          </w:tcPr>
          <w:p w14:paraId="71CD53F4"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D1AA3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1ED90"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D3804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0EC40BC" w14:textId="77777777" w:rsidR="009E58F3" w:rsidRPr="001E32DC" w:rsidRDefault="009E58F3" w:rsidP="001C76D5">
            <w:pPr>
              <w:pStyle w:val="TAC"/>
              <w:rPr>
                <w:szCs w:val="18"/>
                <w:lang w:val="en-US" w:eastAsia="zh-CN"/>
              </w:rPr>
            </w:pPr>
          </w:p>
        </w:tc>
      </w:tr>
      <w:tr w:rsidR="009E58F3" w14:paraId="13D7D9C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9A34485"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788A43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1B704"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6DBC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4A84DD" w14:textId="77777777" w:rsidR="009E58F3" w:rsidRPr="001E32DC" w:rsidRDefault="009E58F3" w:rsidP="001C76D5">
            <w:pPr>
              <w:pStyle w:val="TAC"/>
              <w:rPr>
                <w:szCs w:val="18"/>
                <w:lang w:val="en-US" w:eastAsia="zh-CN"/>
              </w:rPr>
            </w:pPr>
          </w:p>
        </w:tc>
      </w:tr>
      <w:tr w:rsidR="009E58F3" w14:paraId="6D87319A" w14:textId="77777777" w:rsidTr="009E58F3">
        <w:trPr>
          <w:trHeight w:val="29"/>
        </w:trPr>
        <w:tc>
          <w:tcPr>
            <w:tcW w:w="1848" w:type="dxa"/>
            <w:tcBorders>
              <w:top w:val="nil"/>
              <w:left w:val="single" w:sz="4" w:space="0" w:color="auto"/>
              <w:bottom w:val="nil"/>
              <w:right w:val="single" w:sz="4" w:space="0" w:color="auto"/>
            </w:tcBorders>
            <w:vAlign w:val="center"/>
          </w:tcPr>
          <w:p w14:paraId="5ACA18FB" w14:textId="77777777" w:rsidR="009E58F3" w:rsidRPr="001E32DC" w:rsidRDefault="009E58F3"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162D3AC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5168C" w14:textId="77777777" w:rsidR="009E58F3" w:rsidRPr="001E32DC" w:rsidRDefault="009E58F3"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FAED76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18B068E" w14:textId="77777777" w:rsidR="009E58F3" w:rsidRPr="001E32DC" w:rsidRDefault="009E58F3" w:rsidP="001C76D5">
            <w:pPr>
              <w:pStyle w:val="TAC"/>
              <w:rPr>
                <w:szCs w:val="18"/>
                <w:lang w:val="en-US" w:eastAsia="zh-CN"/>
              </w:rPr>
            </w:pPr>
            <w:r w:rsidRPr="001E32DC">
              <w:rPr>
                <w:lang w:val="en-US" w:eastAsia="zh-CN"/>
              </w:rPr>
              <w:t>0</w:t>
            </w:r>
          </w:p>
        </w:tc>
      </w:tr>
      <w:tr w:rsidR="009E58F3" w14:paraId="173CEC9F" w14:textId="77777777" w:rsidTr="009E58F3">
        <w:trPr>
          <w:trHeight w:val="29"/>
        </w:trPr>
        <w:tc>
          <w:tcPr>
            <w:tcW w:w="1848" w:type="dxa"/>
            <w:tcBorders>
              <w:top w:val="nil"/>
              <w:left w:val="single" w:sz="4" w:space="0" w:color="auto"/>
              <w:bottom w:val="nil"/>
              <w:right w:val="single" w:sz="4" w:space="0" w:color="auto"/>
            </w:tcBorders>
            <w:vAlign w:val="center"/>
          </w:tcPr>
          <w:p w14:paraId="7686CDBD"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2C8FC1F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1401B"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D50CB3"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A54EE0B" w14:textId="77777777" w:rsidR="009E58F3" w:rsidRPr="001E32DC" w:rsidRDefault="009E58F3" w:rsidP="001C76D5">
            <w:pPr>
              <w:pStyle w:val="TAC"/>
              <w:rPr>
                <w:szCs w:val="18"/>
                <w:lang w:val="en-US" w:eastAsia="zh-CN"/>
              </w:rPr>
            </w:pPr>
          </w:p>
        </w:tc>
      </w:tr>
      <w:tr w:rsidR="009E58F3" w14:paraId="15BA972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4E5453"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305AF5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4AFD6"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7AA206"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A68EA1" w14:textId="77777777" w:rsidR="009E58F3" w:rsidRPr="001E32DC" w:rsidRDefault="009E58F3" w:rsidP="001C76D5">
            <w:pPr>
              <w:pStyle w:val="TAC"/>
              <w:rPr>
                <w:szCs w:val="18"/>
                <w:lang w:val="en-US" w:eastAsia="zh-CN"/>
              </w:rPr>
            </w:pPr>
          </w:p>
        </w:tc>
      </w:tr>
      <w:tr w:rsidR="009E58F3" w14:paraId="0C53AE82" w14:textId="77777777" w:rsidTr="009E58F3">
        <w:trPr>
          <w:trHeight w:val="29"/>
        </w:trPr>
        <w:tc>
          <w:tcPr>
            <w:tcW w:w="1848" w:type="dxa"/>
            <w:tcBorders>
              <w:top w:val="nil"/>
              <w:left w:val="single" w:sz="4" w:space="0" w:color="auto"/>
              <w:bottom w:val="nil"/>
              <w:right w:val="single" w:sz="4" w:space="0" w:color="auto"/>
            </w:tcBorders>
            <w:vAlign w:val="center"/>
          </w:tcPr>
          <w:p w14:paraId="32454C6C" w14:textId="77777777" w:rsidR="009E58F3" w:rsidRPr="001E32DC" w:rsidRDefault="009E58F3"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279186E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02FB2" w14:textId="77777777" w:rsidR="009E58F3" w:rsidRPr="001E32DC" w:rsidRDefault="009E58F3"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D627DDA"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830B42"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1D8E8B6" w14:textId="77777777" w:rsidTr="009E58F3">
        <w:trPr>
          <w:trHeight w:val="29"/>
        </w:trPr>
        <w:tc>
          <w:tcPr>
            <w:tcW w:w="1848" w:type="dxa"/>
            <w:tcBorders>
              <w:top w:val="nil"/>
              <w:left w:val="single" w:sz="4" w:space="0" w:color="auto"/>
              <w:bottom w:val="nil"/>
              <w:right w:val="single" w:sz="4" w:space="0" w:color="auto"/>
            </w:tcBorders>
            <w:vAlign w:val="center"/>
          </w:tcPr>
          <w:p w14:paraId="015A684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46018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65CF4" w14:textId="77777777" w:rsidR="009E58F3" w:rsidRPr="001E32DC" w:rsidRDefault="009E58F3"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8E859"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2A06618B" w14:textId="77777777" w:rsidR="009E58F3" w:rsidRPr="001E32DC" w:rsidRDefault="009E58F3" w:rsidP="001C76D5">
            <w:pPr>
              <w:pStyle w:val="TAC"/>
              <w:rPr>
                <w:szCs w:val="18"/>
                <w:lang w:val="en-US" w:eastAsia="zh-CN"/>
              </w:rPr>
            </w:pPr>
          </w:p>
        </w:tc>
      </w:tr>
      <w:tr w:rsidR="009E58F3" w14:paraId="4F58E81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647872"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6D573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80D2E" w14:textId="77777777" w:rsidR="009E58F3" w:rsidRPr="001E32DC" w:rsidRDefault="009E58F3"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DE9811"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47CB5D7" w14:textId="77777777" w:rsidR="009E58F3" w:rsidRPr="001E32DC" w:rsidRDefault="009E58F3" w:rsidP="001C76D5">
            <w:pPr>
              <w:pStyle w:val="TAC"/>
              <w:rPr>
                <w:szCs w:val="18"/>
                <w:lang w:val="en-US" w:eastAsia="zh-CN"/>
              </w:rPr>
            </w:pPr>
          </w:p>
        </w:tc>
      </w:tr>
      <w:tr w:rsidR="009E58F3" w14:paraId="1B79ED70" w14:textId="77777777" w:rsidTr="009E58F3">
        <w:trPr>
          <w:trHeight w:val="29"/>
        </w:trPr>
        <w:tc>
          <w:tcPr>
            <w:tcW w:w="1848" w:type="dxa"/>
            <w:tcBorders>
              <w:top w:val="nil"/>
              <w:left w:val="single" w:sz="4" w:space="0" w:color="auto"/>
              <w:bottom w:val="nil"/>
              <w:right w:val="single" w:sz="4" w:space="0" w:color="auto"/>
            </w:tcBorders>
            <w:vAlign w:val="center"/>
          </w:tcPr>
          <w:p w14:paraId="20CBFB1E" w14:textId="77777777" w:rsidR="009E58F3" w:rsidRPr="001E32DC" w:rsidRDefault="009E58F3"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4C6D7C0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3CC382" w14:textId="77777777" w:rsidR="009E58F3" w:rsidRPr="001E32DC" w:rsidRDefault="009E58F3"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252252"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A2AAAA" w14:textId="77777777" w:rsidR="009E58F3" w:rsidRPr="001E32DC" w:rsidRDefault="009E58F3" w:rsidP="001C76D5">
            <w:pPr>
              <w:pStyle w:val="TAC"/>
              <w:rPr>
                <w:szCs w:val="18"/>
                <w:lang w:val="en-US" w:eastAsia="zh-CN"/>
              </w:rPr>
            </w:pPr>
            <w:r w:rsidRPr="001E32DC">
              <w:rPr>
                <w:lang w:val="en-US" w:eastAsia="zh-CN"/>
              </w:rPr>
              <w:t>0</w:t>
            </w:r>
          </w:p>
        </w:tc>
      </w:tr>
      <w:tr w:rsidR="009E58F3" w14:paraId="7D562165" w14:textId="77777777" w:rsidTr="009E58F3">
        <w:trPr>
          <w:trHeight w:val="29"/>
        </w:trPr>
        <w:tc>
          <w:tcPr>
            <w:tcW w:w="1848" w:type="dxa"/>
            <w:tcBorders>
              <w:top w:val="nil"/>
              <w:left w:val="single" w:sz="4" w:space="0" w:color="auto"/>
              <w:bottom w:val="nil"/>
              <w:right w:val="single" w:sz="4" w:space="0" w:color="auto"/>
            </w:tcBorders>
            <w:vAlign w:val="center"/>
          </w:tcPr>
          <w:p w14:paraId="2F96A593"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15AC19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242E8"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8D91D4"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62039CC" w14:textId="77777777" w:rsidR="009E58F3" w:rsidRPr="001E32DC" w:rsidRDefault="009E58F3" w:rsidP="001C76D5">
            <w:pPr>
              <w:pStyle w:val="TAC"/>
              <w:rPr>
                <w:szCs w:val="18"/>
                <w:lang w:val="en-US" w:eastAsia="zh-CN"/>
              </w:rPr>
            </w:pPr>
          </w:p>
        </w:tc>
      </w:tr>
      <w:tr w:rsidR="009E58F3" w14:paraId="0C09811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C4C1B2C"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EBB4E0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C99A4"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8EE62C"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F20E54C" w14:textId="77777777" w:rsidR="009E58F3" w:rsidRPr="001E32DC" w:rsidRDefault="009E58F3" w:rsidP="001C76D5">
            <w:pPr>
              <w:pStyle w:val="TAC"/>
              <w:rPr>
                <w:szCs w:val="18"/>
                <w:lang w:val="en-US" w:eastAsia="zh-CN"/>
              </w:rPr>
            </w:pPr>
          </w:p>
        </w:tc>
      </w:tr>
      <w:tr w:rsidR="009E58F3" w14:paraId="3F6A27F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3AAC33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29112AF2"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2A93E57"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C93A7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D4BD2D"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78FB61CF" w14:textId="77777777" w:rsidTr="009E58F3">
        <w:trPr>
          <w:trHeight w:val="29"/>
        </w:trPr>
        <w:tc>
          <w:tcPr>
            <w:tcW w:w="1848" w:type="dxa"/>
            <w:tcBorders>
              <w:top w:val="nil"/>
              <w:left w:val="single" w:sz="4" w:space="0" w:color="auto"/>
              <w:bottom w:val="nil"/>
              <w:right w:val="single" w:sz="4" w:space="0" w:color="auto"/>
            </w:tcBorders>
            <w:vAlign w:val="center"/>
          </w:tcPr>
          <w:p w14:paraId="668B02B1"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DF33E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969A3" w14:textId="77777777" w:rsidR="009E58F3" w:rsidRPr="001E32DC" w:rsidRDefault="009E58F3"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F1681EF"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D838112" w14:textId="77777777" w:rsidR="009E58F3" w:rsidRPr="001E32DC" w:rsidRDefault="009E58F3" w:rsidP="001C76D5">
            <w:pPr>
              <w:pStyle w:val="TAC"/>
              <w:rPr>
                <w:rFonts w:cs="Arial"/>
                <w:szCs w:val="18"/>
                <w:lang w:val="en-US" w:eastAsia="zh-CN"/>
              </w:rPr>
            </w:pPr>
          </w:p>
        </w:tc>
      </w:tr>
      <w:tr w:rsidR="009E58F3" w14:paraId="44D52A7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EE42CF8"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29E202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44DE3"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CCF83"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61AA75" w14:textId="77777777" w:rsidR="009E58F3" w:rsidRPr="001E32DC" w:rsidRDefault="009E58F3" w:rsidP="001C76D5">
            <w:pPr>
              <w:pStyle w:val="TAC"/>
              <w:rPr>
                <w:rFonts w:cs="Arial"/>
                <w:szCs w:val="18"/>
                <w:lang w:val="en-US" w:eastAsia="zh-CN"/>
              </w:rPr>
            </w:pPr>
          </w:p>
        </w:tc>
      </w:tr>
      <w:tr w:rsidR="009E58F3" w14:paraId="271A7B3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0CBCB09" w14:textId="77777777" w:rsidR="009E58F3" w:rsidRPr="001E32DC" w:rsidRDefault="009E58F3"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538F900"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55B561F2"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2A7B5ECD"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F0A8CD" w14:textId="77777777" w:rsidR="009E58F3" w:rsidRPr="001E32DC" w:rsidRDefault="009E58F3"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8A18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A8B452"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29C4C392" w14:textId="77777777" w:rsidTr="009E58F3">
        <w:trPr>
          <w:trHeight w:val="29"/>
        </w:trPr>
        <w:tc>
          <w:tcPr>
            <w:tcW w:w="1848" w:type="dxa"/>
            <w:tcBorders>
              <w:top w:val="nil"/>
              <w:left w:val="single" w:sz="4" w:space="0" w:color="auto"/>
              <w:bottom w:val="nil"/>
              <w:right w:val="single" w:sz="4" w:space="0" w:color="auto"/>
            </w:tcBorders>
            <w:vAlign w:val="center"/>
          </w:tcPr>
          <w:p w14:paraId="3DF4DE21"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FA799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72657" w14:textId="77777777" w:rsidR="009E58F3" w:rsidRPr="001E32DC" w:rsidRDefault="009E58F3"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426AFF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38B6AC" w14:textId="77777777" w:rsidR="009E58F3" w:rsidRPr="001E32DC" w:rsidRDefault="009E58F3" w:rsidP="001C76D5">
            <w:pPr>
              <w:pStyle w:val="TAC"/>
              <w:rPr>
                <w:rFonts w:cs="Arial"/>
                <w:szCs w:val="18"/>
                <w:lang w:val="en-US" w:eastAsia="zh-CN"/>
              </w:rPr>
            </w:pPr>
          </w:p>
        </w:tc>
      </w:tr>
      <w:tr w:rsidR="009E58F3" w14:paraId="4AC4E97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C8F7EC5"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FF37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CB97E"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4D92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EBD130" w14:textId="77777777" w:rsidR="009E58F3" w:rsidRPr="001E32DC" w:rsidRDefault="009E58F3" w:rsidP="001C76D5">
            <w:pPr>
              <w:pStyle w:val="TAC"/>
              <w:rPr>
                <w:rFonts w:cs="Arial"/>
                <w:szCs w:val="18"/>
                <w:lang w:val="en-US" w:eastAsia="zh-CN"/>
              </w:rPr>
            </w:pPr>
          </w:p>
        </w:tc>
      </w:tr>
      <w:tr w:rsidR="009E58F3" w14:paraId="7FA2580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F3C6711" w14:textId="77777777" w:rsidR="009E58F3" w:rsidRPr="001E32DC" w:rsidRDefault="009E58F3"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B4B0145"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177C84EB"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1F03DE79"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27A9D26"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EBA8CC"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FB78CD3"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7439C72D" w14:textId="77777777" w:rsidTr="009E58F3">
        <w:trPr>
          <w:trHeight w:val="29"/>
        </w:trPr>
        <w:tc>
          <w:tcPr>
            <w:tcW w:w="1848" w:type="dxa"/>
            <w:tcBorders>
              <w:top w:val="nil"/>
              <w:left w:val="single" w:sz="4" w:space="0" w:color="auto"/>
              <w:bottom w:val="nil"/>
              <w:right w:val="single" w:sz="4" w:space="0" w:color="auto"/>
            </w:tcBorders>
            <w:vAlign w:val="center"/>
          </w:tcPr>
          <w:p w14:paraId="1217515F"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995A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AEB76" w14:textId="77777777" w:rsidR="009E58F3" w:rsidRPr="001E32DC" w:rsidRDefault="009E58F3"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867EFC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674E75" w14:textId="77777777" w:rsidR="009E58F3" w:rsidRPr="001E32DC" w:rsidRDefault="009E58F3" w:rsidP="001C76D5">
            <w:pPr>
              <w:pStyle w:val="TAC"/>
              <w:rPr>
                <w:rFonts w:cs="Arial"/>
                <w:szCs w:val="18"/>
                <w:lang w:val="en-US" w:eastAsia="zh-CN"/>
              </w:rPr>
            </w:pPr>
          </w:p>
        </w:tc>
      </w:tr>
      <w:tr w:rsidR="009E58F3" w14:paraId="520941B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79B001B"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6008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9E73A"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883B2"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012586" w14:textId="77777777" w:rsidR="009E58F3" w:rsidRPr="001E32DC" w:rsidRDefault="009E58F3" w:rsidP="001C76D5">
            <w:pPr>
              <w:pStyle w:val="TAC"/>
              <w:rPr>
                <w:rFonts w:cs="Arial"/>
                <w:szCs w:val="18"/>
                <w:lang w:val="en-US" w:eastAsia="zh-CN"/>
              </w:rPr>
            </w:pPr>
          </w:p>
        </w:tc>
      </w:tr>
      <w:tr w:rsidR="009E58F3" w14:paraId="5E57CB8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82A3676" w14:textId="77777777" w:rsidR="009E58F3" w:rsidRPr="001E32DC" w:rsidRDefault="009E58F3"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16781CD2" w14:textId="77777777" w:rsidR="009E58F3" w:rsidRPr="001E32DC" w:rsidRDefault="009E58F3" w:rsidP="001C76D5">
            <w:pPr>
              <w:pStyle w:val="TAC"/>
              <w:rPr>
                <w:rFonts w:cs="Arial"/>
                <w:szCs w:val="18"/>
              </w:rPr>
            </w:pPr>
            <w:r w:rsidRPr="001E32DC">
              <w:rPr>
                <w:rFonts w:cs="Arial"/>
                <w:szCs w:val="18"/>
              </w:rPr>
              <w:t>CA_n25A-n38A</w:t>
            </w:r>
          </w:p>
          <w:p w14:paraId="18F65080" w14:textId="77777777" w:rsidR="009E58F3" w:rsidRPr="001E32DC" w:rsidRDefault="009E58F3" w:rsidP="001C76D5">
            <w:pPr>
              <w:pStyle w:val="TAC"/>
              <w:rPr>
                <w:rFonts w:cs="Arial"/>
                <w:szCs w:val="18"/>
              </w:rPr>
            </w:pPr>
            <w:r w:rsidRPr="001E32DC">
              <w:rPr>
                <w:rFonts w:cs="Arial"/>
                <w:szCs w:val="18"/>
              </w:rPr>
              <w:t>CA_n25A-n66A</w:t>
            </w:r>
          </w:p>
          <w:p w14:paraId="3C7AF86C" w14:textId="77777777" w:rsidR="009E58F3" w:rsidRPr="001E32DC" w:rsidRDefault="009E58F3"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4990A5F" w14:textId="77777777" w:rsidR="009E58F3" w:rsidRPr="001E32DC" w:rsidRDefault="009E58F3"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2FAEC3"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65036EB"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6C739EC6" w14:textId="77777777" w:rsidTr="009E58F3">
        <w:trPr>
          <w:trHeight w:val="29"/>
        </w:trPr>
        <w:tc>
          <w:tcPr>
            <w:tcW w:w="1848" w:type="dxa"/>
            <w:tcBorders>
              <w:top w:val="nil"/>
              <w:left w:val="single" w:sz="4" w:space="0" w:color="auto"/>
              <w:bottom w:val="nil"/>
              <w:right w:val="single" w:sz="4" w:space="0" w:color="auto"/>
            </w:tcBorders>
          </w:tcPr>
          <w:p w14:paraId="69280B67"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404A56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6444C" w14:textId="77777777" w:rsidR="009E58F3" w:rsidRPr="001E32DC" w:rsidRDefault="009E58F3"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8A7154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79CB5" w14:textId="77777777" w:rsidR="009E58F3" w:rsidRPr="001E32DC" w:rsidRDefault="009E58F3" w:rsidP="001C76D5">
            <w:pPr>
              <w:pStyle w:val="TAC"/>
              <w:rPr>
                <w:rFonts w:cs="Arial"/>
                <w:szCs w:val="18"/>
                <w:lang w:val="en-US" w:eastAsia="zh-CN"/>
              </w:rPr>
            </w:pPr>
          </w:p>
        </w:tc>
      </w:tr>
      <w:tr w:rsidR="009E58F3" w14:paraId="27E23D68" w14:textId="77777777" w:rsidTr="009E58F3">
        <w:trPr>
          <w:trHeight w:val="29"/>
        </w:trPr>
        <w:tc>
          <w:tcPr>
            <w:tcW w:w="1848" w:type="dxa"/>
            <w:tcBorders>
              <w:top w:val="nil"/>
              <w:left w:val="single" w:sz="4" w:space="0" w:color="auto"/>
              <w:bottom w:val="single" w:sz="4" w:space="0" w:color="auto"/>
              <w:right w:val="single" w:sz="4" w:space="0" w:color="auto"/>
            </w:tcBorders>
          </w:tcPr>
          <w:p w14:paraId="2A9EF5A9"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2F4325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F894FD" w14:textId="77777777" w:rsidR="009E58F3" w:rsidRPr="001E32DC" w:rsidRDefault="009E58F3"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78831C" w14:textId="77777777" w:rsidR="009E58F3" w:rsidRPr="001E32DC" w:rsidRDefault="009E58F3"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4A6A71" w14:textId="77777777" w:rsidR="009E58F3" w:rsidRPr="001E32DC" w:rsidRDefault="009E58F3" w:rsidP="001C76D5">
            <w:pPr>
              <w:pStyle w:val="TAC"/>
              <w:rPr>
                <w:rFonts w:cs="Arial"/>
                <w:szCs w:val="18"/>
                <w:lang w:val="en-US" w:eastAsia="zh-CN"/>
              </w:rPr>
            </w:pPr>
          </w:p>
        </w:tc>
      </w:tr>
      <w:tr w:rsidR="009E58F3" w14:paraId="647F4E4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D5A75C8" w14:textId="77777777" w:rsidR="009E58F3" w:rsidRPr="001E32DC" w:rsidRDefault="009E58F3"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02653993"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005E6D8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419DC06C"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BEBC5EB"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14BE61"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D892A9"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2EBA18EE" w14:textId="77777777" w:rsidTr="009E58F3">
        <w:trPr>
          <w:trHeight w:val="29"/>
        </w:trPr>
        <w:tc>
          <w:tcPr>
            <w:tcW w:w="1848" w:type="dxa"/>
            <w:tcBorders>
              <w:top w:val="nil"/>
              <w:left w:val="single" w:sz="4" w:space="0" w:color="auto"/>
              <w:bottom w:val="nil"/>
              <w:right w:val="single" w:sz="4" w:space="0" w:color="auto"/>
            </w:tcBorders>
            <w:vAlign w:val="center"/>
          </w:tcPr>
          <w:p w14:paraId="02EC22A4"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F99D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4AE39" w14:textId="77777777" w:rsidR="009E58F3" w:rsidRPr="001E32DC" w:rsidRDefault="009E58F3"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A6CBF55"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F51F2F" w14:textId="77777777" w:rsidR="009E58F3" w:rsidRPr="001E32DC" w:rsidRDefault="009E58F3" w:rsidP="001C76D5">
            <w:pPr>
              <w:pStyle w:val="TAC"/>
              <w:rPr>
                <w:rFonts w:cs="Arial"/>
                <w:szCs w:val="18"/>
                <w:lang w:val="en-US" w:eastAsia="zh-CN"/>
              </w:rPr>
            </w:pPr>
          </w:p>
        </w:tc>
      </w:tr>
      <w:tr w:rsidR="009E58F3" w14:paraId="08CDCF1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45B278C"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08EB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E2A9D"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F5C8F0"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02A7B6C" w14:textId="77777777" w:rsidR="009E58F3" w:rsidRPr="001E32DC" w:rsidRDefault="009E58F3" w:rsidP="001C76D5">
            <w:pPr>
              <w:pStyle w:val="TAC"/>
              <w:rPr>
                <w:rFonts w:cs="Arial"/>
                <w:szCs w:val="18"/>
                <w:lang w:val="en-US" w:eastAsia="zh-CN"/>
              </w:rPr>
            </w:pPr>
          </w:p>
        </w:tc>
      </w:tr>
      <w:tr w:rsidR="009E58F3" w14:paraId="0DBE244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A8DFADF" w14:textId="77777777" w:rsidR="009E58F3" w:rsidRPr="001E32DC" w:rsidRDefault="009E58F3"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13DE173A" w14:textId="77777777" w:rsidR="009E58F3" w:rsidRPr="001E32DC" w:rsidRDefault="009E58F3" w:rsidP="001C76D5">
            <w:pPr>
              <w:pStyle w:val="TAC"/>
              <w:rPr>
                <w:lang w:val="en-US" w:eastAsia="zh-CN"/>
              </w:rPr>
            </w:pPr>
            <w:r w:rsidRPr="001E32DC">
              <w:rPr>
                <w:lang w:val="en-US" w:eastAsia="zh-CN"/>
              </w:rPr>
              <w:t>CA_n25A-n38A</w:t>
            </w:r>
          </w:p>
          <w:p w14:paraId="4A2DDA38" w14:textId="77777777" w:rsidR="009E58F3" w:rsidRPr="001E32DC" w:rsidRDefault="009E58F3" w:rsidP="001C76D5">
            <w:pPr>
              <w:pStyle w:val="TAC"/>
              <w:rPr>
                <w:lang w:val="en-US" w:eastAsia="zh-CN"/>
              </w:rPr>
            </w:pPr>
            <w:r w:rsidRPr="001E32DC">
              <w:rPr>
                <w:lang w:val="en-US" w:eastAsia="zh-CN"/>
              </w:rPr>
              <w:t>CA_n25A-n78A</w:t>
            </w:r>
          </w:p>
          <w:p w14:paraId="5C19817D" w14:textId="77777777" w:rsidR="009E58F3" w:rsidRPr="001E32DC" w:rsidRDefault="009E58F3"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9898EDF"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3AE186"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EA835C"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CCC3B9B" w14:textId="77777777" w:rsidTr="009E58F3">
        <w:trPr>
          <w:trHeight w:val="29"/>
        </w:trPr>
        <w:tc>
          <w:tcPr>
            <w:tcW w:w="1848" w:type="dxa"/>
            <w:tcBorders>
              <w:top w:val="nil"/>
              <w:left w:val="single" w:sz="4" w:space="0" w:color="auto"/>
              <w:bottom w:val="nil"/>
              <w:right w:val="single" w:sz="4" w:space="0" w:color="auto"/>
            </w:tcBorders>
            <w:vAlign w:val="center"/>
          </w:tcPr>
          <w:p w14:paraId="5283B3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990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EB80"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DDC554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C08573" w14:textId="77777777" w:rsidR="009E58F3" w:rsidRPr="001E32DC" w:rsidRDefault="009E58F3" w:rsidP="001C76D5">
            <w:pPr>
              <w:pStyle w:val="TAC"/>
              <w:rPr>
                <w:lang w:val="en-US" w:eastAsia="zh-CN"/>
              </w:rPr>
            </w:pPr>
          </w:p>
        </w:tc>
      </w:tr>
      <w:tr w:rsidR="009E58F3" w14:paraId="6B4848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1797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457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4D84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9AC20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12B8CC" w14:textId="77777777" w:rsidR="009E58F3" w:rsidRPr="001E32DC" w:rsidRDefault="009E58F3" w:rsidP="001C76D5">
            <w:pPr>
              <w:pStyle w:val="TAC"/>
              <w:rPr>
                <w:lang w:val="en-US" w:eastAsia="zh-CN"/>
              </w:rPr>
            </w:pPr>
          </w:p>
        </w:tc>
      </w:tr>
      <w:tr w:rsidR="009E58F3" w14:paraId="3EAB8063" w14:textId="77777777" w:rsidTr="009E58F3">
        <w:trPr>
          <w:trHeight w:val="29"/>
        </w:trPr>
        <w:tc>
          <w:tcPr>
            <w:tcW w:w="1848" w:type="dxa"/>
            <w:tcBorders>
              <w:top w:val="nil"/>
              <w:left w:val="single" w:sz="4" w:space="0" w:color="auto"/>
              <w:bottom w:val="nil"/>
              <w:right w:val="single" w:sz="4" w:space="0" w:color="auto"/>
            </w:tcBorders>
            <w:vAlign w:val="center"/>
          </w:tcPr>
          <w:p w14:paraId="4F18AACD" w14:textId="77777777" w:rsidR="009E58F3" w:rsidRPr="001E32DC" w:rsidRDefault="009E58F3"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005D5CDC" w14:textId="77777777" w:rsidR="009E58F3" w:rsidRPr="001E32DC" w:rsidRDefault="009E58F3" w:rsidP="001C76D5">
            <w:pPr>
              <w:pStyle w:val="TAC"/>
              <w:rPr>
                <w:lang w:val="en-US" w:eastAsia="zh-CN"/>
              </w:rPr>
            </w:pPr>
            <w:r w:rsidRPr="001E32DC">
              <w:rPr>
                <w:lang w:val="en-US" w:eastAsia="zh-CN"/>
              </w:rPr>
              <w:t>CA_n25A-n38A</w:t>
            </w:r>
          </w:p>
          <w:p w14:paraId="18C003FE" w14:textId="77777777" w:rsidR="009E58F3" w:rsidRPr="001E32DC" w:rsidRDefault="009E58F3" w:rsidP="001C76D5">
            <w:pPr>
              <w:pStyle w:val="TAC"/>
              <w:rPr>
                <w:lang w:val="en-US" w:eastAsia="zh-CN"/>
              </w:rPr>
            </w:pPr>
            <w:r w:rsidRPr="001E32DC">
              <w:rPr>
                <w:lang w:val="en-US" w:eastAsia="zh-CN"/>
              </w:rPr>
              <w:t>CA_n25A-n78A</w:t>
            </w:r>
          </w:p>
          <w:p w14:paraId="1965F73A" w14:textId="77777777" w:rsidR="009E58F3" w:rsidRPr="001E32DC" w:rsidRDefault="009E58F3"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7CA26A4"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396B4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D55F0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1FC623D" w14:textId="77777777" w:rsidTr="009E58F3">
        <w:trPr>
          <w:trHeight w:val="29"/>
        </w:trPr>
        <w:tc>
          <w:tcPr>
            <w:tcW w:w="1848" w:type="dxa"/>
            <w:tcBorders>
              <w:top w:val="nil"/>
              <w:left w:val="single" w:sz="4" w:space="0" w:color="auto"/>
              <w:bottom w:val="nil"/>
              <w:right w:val="single" w:sz="4" w:space="0" w:color="auto"/>
            </w:tcBorders>
            <w:vAlign w:val="center"/>
          </w:tcPr>
          <w:p w14:paraId="54691E9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C6A1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508C3"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1CE0BFD"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AEB903" w14:textId="77777777" w:rsidR="009E58F3" w:rsidRPr="001E32DC" w:rsidRDefault="009E58F3" w:rsidP="001C76D5">
            <w:pPr>
              <w:pStyle w:val="TAC"/>
              <w:rPr>
                <w:lang w:val="en-US" w:eastAsia="zh-CN"/>
              </w:rPr>
            </w:pPr>
          </w:p>
        </w:tc>
      </w:tr>
      <w:tr w:rsidR="009E58F3" w14:paraId="44F0A55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516FD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3C4EF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467B"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2FBF36"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C7756C" w14:textId="77777777" w:rsidR="009E58F3" w:rsidRPr="001E32DC" w:rsidRDefault="009E58F3" w:rsidP="001C76D5">
            <w:pPr>
              <w:pStyle w:val="TAC"/>
              <w:rPr>
                <w:lang w:val="en-US" w:eastAsia="zh-CN"/>
              </w:rPr>
            </w:pPr>
          </w:p>
        </w:tc>
      </w:tr>
      <w:tr w:rsidR="009E58F3" w14:paraId="7A98CD72" w14:textId="77777777" w:rsidTr="009E58F3">
        <w:trPr>
          <w:trHeight w:val="29"/>
        </w:trPr>
        <w:tc>
          <w:tcPr>
            <w:tcW w:w="1848" w:type="dxa"/>
            <w:tcBorders>
              <w:top w:val="nil"/>
              <w:left w:val="single" w:sz="4" w:space="0" w:color="auto"/>
              <w:bottom w:val="nil"/>
              <w:right w:val="single" w:sz="4" w:space="0" w:color="auto"/>
            </w:tcBorders>
            <w:vAlign w:val="center"/>
          </w:tcPr>
          <w:p w14:paraId="5F041D93" w14:textId="77777777" w:rsidR="009E58F3" w:rsidRPr="001E32DC" w:rsidRDefault="009E58F3"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3BEF6CDD" w14:textId="77777777" w:rsidR="009E58F3" w:rsidRPr="001E32DC" w:rsidRDefault="009E58F3" w:rsidP="001C76D5">
            <w:pPr>
              <w:pStyle w:val="TAC"/>
              <w:rPr>
                <w:lang w:val="en-US"/>
              </w:rPr>
            </w:pPr>
            <w:r w:rsidRPr="001E32DC">
              <w:rPr>
                <w:lang w:val="en-US"/>
              </w:rPr>
              <w:t>CA_n25A-n38A</w:t>
            </w:r>
          </w:p>
          <w:p w14:paraId="6B3039AB" w14:textId="77777777" w:rsidR="009E58F3" w:rsidRPr="001E32DC" w:rsidRDefault="009E58F3" w:rsidP="001C76D5">
            <w:pPr>
              <w:pStyle w:val="TAC"/>
              <w:rPr>
                <w:lang w:val="en-US"/>
              </w:rPr>
            </w:pPr>
            <w:r w:rsidRPr="001E32DC">
              <w:rPr>
                <w:lang w:val="en-US"/>
              </w:rPr>
              <w:t>CA_n25A-n78A</w:t>
            </w:r>
          </w:p>
          <w:p w14:paraId="342137BA" w14:textId="77777777" w:rsidR="009E58F3" w:rsidRPr="001E32DC" w:rsidRDefault="009E58F3"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963B5E8"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466F3C"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625FE4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6484BFB5" w14:textId="77777777" w:rsidTr="009E58F3">
        <w:trPr>
          <w:trHeight w:val="29"/>
        </w:trPr>
        <w:tc>
          <w:tcPr>
            <w:tcW w:w="1848" w:type="dxa"/>
            <w:tcBorders>
              <w:top w:val="nil"/>
              <w:left w:val="single" w:sz="4" w:space="0" w:color="auto"/>
              <w:bottom w:val="nil"/>
              <w:right w:val="single" w:sz="4" w:space="0" w:color="auto"/>
            </w:tcBorders>
            <w:vAlign w:val="center"/>
          </w:tcPr>
          <w:p w14:paraId="530E8A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D3FF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A85C2"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A1A2689"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45456B" w14:textId="77777777" w:rsidR="009E58F3" w:rsidRPr="001E32DC" w:rsidRDefault="009E58F3" w:rsidP="001C76D5">
            <w:pPr>
              <w:pStyle w:val="TAC"/>
              <w:rPr>
                <w:lang w:val="en-US" w:eastAsia="zh-CN"/>
              </w:rPr>
            </w:pPr>
          </w:p>
        </w:tc>
      </w:tr>
      <w:tr w:rsidR="009E58F3" w14:paraId="7E1FC9D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BB788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C34A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CC170"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A5A634"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5DB6E" w14:textId="77777777" w:rsidR="009E58F3" w:rsidRPr="001E32DC" w:rsidRDefault="009E58F3" w:rsidP="001C76D5">
            <w:pPr>
              <w:pStyle w:val="TAC"/>
              <w:rPr>
                <w:lang w:val="en-US" w:eastAsia="zh-CN"/>
              </w:rPr>
            </w:pPr>
          </w:p>
        </w:tc>
      </w:tr>
      <w:tr w:rsidR="009E58F3" w14:paraId="3AF1FA71" w14:textId="77777777" w:rsidTr="009E58F3">
        <w:trPr>
          <w:trHeight w:val="29"/>
        </w:trPr>
        <w:tc>
          <w:tcPr>
            <w:tcW w:w="1848" w:type="dxa"/>
            <w:tcBorders>
              <w:top w:val="nil"/>
              <w:left w:val="single" w:sz="4" w:space="0" w:color="auto"/>
              <w:bottom w:val="nil"/>
              <w:right w:val="single" w:sz="4" w:space="0" w:color="auto"/>
            </w:tcBorders>
            <w:vAlign w:val="center"/>
          </w:tcPr>
          <w:p w14:paraId="248E8CB4" w14:textId="77777777" w:rsidR="009E58F3" w:rsidRPr="001E32DC" w:rsidRDefault="009E58F3"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BB8A258" w14:textId="77777777" w:rsidR="009E58F3" w:rsidRPr="001E32DC" w:rsidRDefault="009E58F3" w:rsidP="001C76D5">
            <w:pPr>
              <w:pStyle w:val="TAC"/>
              <w:rPr>
                <w:lang w:val="en-US"/>
              </w:rPr>
            </w:pPr>
            <w:r w:rsidRPr="001E32DC">
              <w:rPr>
                <w:lang w:val="en-US"/>
              </w:rPr>
              <w:t>CA_n25A-n38A</w:t>
            </w:r>
          </w:p>
          <w:p w14:paraId="4538D259" w14:textId="77777777" w:rsidR="009E58F3" w:rsidRPr="001E32DC" w:rsidRDefault="009E58F3" w:rsidP="001C76D5">
            <w:pPr>
              <w:pStyle w:val="TAC"/>
              <w:rPr>
                <w:lang w:val="en-US"/>
              </w:rPr>
            </w:pPr>
            <w:r w:rsidRPr="001E32DC">
              <w:rPr>
                <w:lang w:val="en-US"/>
              </w:rPr>
              <w:t>CA_n25A-n78A</w:t>
            </w:r>
          </w:p>
          <w:p w14:paraId="2FEA8C01" w14:textId="77777777" w:rsidR="009E58F3" w:rsidRPr="001E32DC" w:rsidRDefault="009E58F3"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409DCE0"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6B6767"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86A8EB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8F03A8D" w14:textId="77777777" w:rsidTr="009E58F3">
        <w:trPr>
          <w:trHeight w:val="29"/>
        </w:trPr>
        <w:tc>
          <w:tcPr>
            <w:tcW w:w="1848" w:type="dxa"/>
            <w:tcBorders>
              <w:top w:val="nil"/>
              <w:left w:val="single" w:sz="4" w:space="0" w:color="auto"/>
              <w:bottom w:val="nil"/>
              <w:right w:val="single" w:sz="4" w:space="0" w:color="auto"/>
            </w:tcBorders>
            <w:vAlign w:val="center"/>
          </w:tcPr>
          <w:p w14:paraId="702193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235B4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0E728ACB"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433DD9"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89F33" w14:textId="77777777" w:rsidR="009E58F3" w:rsidRPr="001E32DC" w:rsidRDefault="009E58F3" w:rsidP="001C76D5">
            <w:pPr>
              <w:pStyle w:val="TAC"/>
              <w:rPr>
                <w:lang w:val="en-US" w:eastAsia="zh-CN"/>
              </w:rPr>
            </w:pPr>
          </w:p>
        </w:tc>
      </w:tr>
      <w:tr w:rsidR="009E58F3" w14:paraId="1C4C78C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302F0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D4A1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96FF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A06DD"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C630D7" w14:textId="77777777" w:rsidR="009E58F3" w:rsidRPr="001E32DC" w:rsidRDefault="009E58F3" w:rsidP="001C76D5">
            <w:pPr>
              <w:pStyle w:val="TAC"/>
              <w:rPr>
                <w:lang w:val="en-US" w:eastAsia="zh-CN"/>
              </w:rPr>
            </w:pPr>
          </w:p>
        </w:tc>
      </w:tr>
      <w:tr w:rsidR="009E58F3" w14:paraId="4BB6C60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CC3425D" w14:textId="77777777" w:rsidR="009E58F3" w:rsidRPr="001E32DC" w:rsidRDefault="009E58F3"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29D5C73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489C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AC204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E1776" w14:textId="77777777" w:rsidR="009E58F3" w:rsidRPr="001E32DC" w:rsidRDefault="009E58F3" w:rsidP="001C76D5">
            <w:pPr>
              <w:pStyle w:val="TAC"/>
              <w:rPr>
                <w:lang w:val="en-US" w:eastAsia="zh-CN"/>
              </w:rPr>
            </w:pPr>
            <w:r w:rsidRPr="001E32DC">
              <w:rPr>
                <w:lang w:val="en-US" w:eastAsia="zh-CN"/>
              </w:rPr>
              <w:t>0</w:t>
            </w:r>
          </w:p>
        </w:tc>
      </w:tr>
      <w:tr w:rsidR="009E58F3" w14:paraId="4EA217C1" w14:textId="77777777" w:rsidTr="009E58F3">
        <w:trPr>
          <w:trHeight w:val="29"/>
        </w:trPr>
        <w:tc>
          <w:tcPr>
            <w:tcW w:w="1848" w:type="dxa"/>
            <w:tcBorders>
              <w:top w:val="nil"/>
              <w:left w:val="single" w:sz="4" w:space="0" w:color="auto"/>
              <w:bottom w:val="nil"/>
              <w:right w:val="single" w:sz="4" w:space="0" w:color="auto"/>
            </w:tcBorders>
            <w:vAlign w:val="center"/>
          </w:tcPr>
          <w:p w14:paraId="3DD81BA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A92A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805D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94E259"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BC30A0" w14:textId="77777777" w:rsidR="009E58F3" w:rsidRPr="001E32DC" w:rsidRDefault="009E58F3" w:rsidP="001C76D5">
            <w:pPr>
              <w:pStyle w:val="TAC"/>
              <w:rPr>
                <w:lang w:val="en-US" w:eastAsia="zh-CN"/>
              </w:rPr>
            </w:pPr>
          </w:p>
        </w:tc>
      </w:tr>
      <w:tr w:rsidR="009E58F3" w14:paraId="208537B2" w14:textId="77777777" w:rsidTr="009E58F3">
        <w:trPr>
          <w:trHeight w:val="29"/>
        </w:trPr>
        <w:tc>
          <w:tcPr>
            <w:tcW w:w="1848" w:type="dxa"/>
            <w:tcBorders>
              <w:top w:val="nil"/>
              <w:left w:val="single" w:sz="4" w:space="0" w:color="auto"/>
              <w:bottom w:val="nil"/>
              <w:right w:val="single" w:sz="4" w:space="0" w:color="auto"/>
            </w:tcBorders>
            <w:vAlign w:val="center"/>
          </w:tcPr>
          <w:p w14:paraId="3B7638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A44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D7C0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B19E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94E00E5" w14:textId="77777777" w:rsidR="009E58F3" w:rsidRPr="001E32DC" w:rsidRDefault="009E58F3" w:rsidP="001C76D5">
            <w:pPr>
              <w:pStyle w:val="TAC"/>
              <w:rPr>
                <w:lang w:val="en-US" w:eastAsia="zh-CN"/>
              </w:rPr>
            </w:pPr>
          </w:p>
        </w:tc>
      </w:tr>
      <w:tr w:rsidR="009E58F3" w14:paraId="4135484A" w14:textId="77777777" w:rsidTr="009E58F3">
        <w:trPr>
          <w:trHeight w:val="29"/>
        </w:trPr>
        <w:tc>
          <w:tcPr>
            <w:tcW w:w="1848" w:type="dxa"/>
            <w:tcBorders>
              <w:top w:val="nil"/>
              <w:left w:val="single" w:sz="4" w:space="0" w:color="auto"/>
              <w:bottom w:val="nil"/>
              <w:right w:val="single" w:sz="4" w:space="0" w:color="auto"/>
            </w:tcBorders>
            <w:vAlign w:val="center"/>
          </w:tcPr>
          <w:p w14:paraId="31B66DB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9C25AD" w14:textId="77777777" w:rsidR="009E58F3" w:rsidRPr="001E32DC" w:rsidRDefault="009E58F3" w:rsidP="001C76D5">
            <w:pPr>
              <w:pStyle w:val="TAC"/>
              <w:rPr>
                <w:lang w:val="en-US" w:eastAsia="zh-CN"/>
              </w:rPr>
            </w:pPr>
            <w:r w:rsidRPr="001E32DC">
              <w:rPr>
                <w:lang w:val="en-US" w:eastAsia="zh-CN"/>
              </w:rPr>
              <w:t>CA_n25A-n41A</w:t>
            </w:r>
          </w:p>
          <w:p w14:paraId="075E4507" w14:textId="77777777" w:rsidR="009E58F3" w:rsidRPr="001E32DC" w:rsidRDefault="009E58F3" w:rsidP="001C76D5">
            <w:pPr>
              <w:pStyle w:val="TAC"/>
              <w:rPr>
                <w:lang w:val="en-US" w:eastAsia="zh-CN"/>
              </w:rPr>
            </w:pPr>
            <w:r w:rsidRPr="001E32DC">
              <w:rPr>
                <w:lang w:val="en-US" w:eastAsia="zh-CN"/>
              </w:rPr>
              <w:t>CA_n25A-n66A</w:t>
            </w:r>
          </w:p>
          <w:p w14:paraId="468AD597"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730D69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59622"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7D5510" w14:textId="77777777" w:rsidR="009E58F3" w:rsidRPr="001E32DC" w:rsidRDefault="009E58F3" w:rsidP="001C76D5">
            <w:pPr>
              <w:pStyle w:val="TAC"/>
              <w:rPr>
                <w:lang w:val="en-US" w:eastAsia="zh-CN"/>
              </w:rPr>
            </w:pPr>
            <w:r w:rsidRPr="001E32DC">
              <w:rPr>
                <w:lang w:val="en-US" w:eastAsia="zh-CN"/>
              </w:rPr>
              <w:t>1</w:t>
            </w:r>
          </w:p>
        </w:tc>
      </w:tr>
      <w:tr w:rsidR="009E58F3" w14:paraId="152EFA57" w14:textId="77777777" w:rsidTr="009E58F3">
        <w:trPr>
          <w:trHeight w:val="29"/>
        </w:trPr>
        <w:tc>
          <w:tcPr>
            <w:tcW w:w="1848" w:type="dxa"/>
            <w:tcBorders>
              <w:top w:val="nil"/>
              <w:left w:val="single" w:sz="4" w:space="0" w:color="auto"/>
              <w:bottom w:val="nil"/>
              <w:right w:val="single" w:sz="4" w:space="0" w:color="auto"/>
            </w:tcBorders>
            <w:vAlign w:val="center"/>
          </w:tcPr>
          <w:p w14:paraId="342313E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C04B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0122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4323C"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58151D" w14:textId="77777777" w:rsidR="009E58F3" w:rsidRPr="001E32DC" w:rsidRDefault="009E58F3" w:rsidP="001C76D5">
            <w:pPr>
              <w:pStyle w:val="TAC"/>
              <w:rPr>
                <w:lang w:val="en-US" w:eastAsia="zh-CN"/>
              </w:rPr>
            </w:pPr>
          </w:p>
        </w:tc>
      </w:tr>
      <w:tr w:rsidR="009E58F3" w14:paraId="64903FD8" w14:textId="77777777" w:rsidTr="009E58F3">
        <w:trPr>
          <w:trHeight w:val="29"/>
        </w:trPr>
        <w:tc>
          <w:tcPr>
            <w:tcW w:w="1848" w:type="dxa"/>
            <w:tcBorders>
              <w:top w:val="nil"/>
              <w:left w:val="single" w:sz="4" w:space="0" w:color="auto"/>
              <w:bottom w:val="nil"/>
              <w:right w:val="single" w:sz="4" w:space="0" w:color="auto"/>
            </w:tcBorders>
            <w:vAlign w:val="center"/>
          </w:tcPr>
          <w:p w14:paraId="464698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505A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3AFC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C482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88E398" w14:textId="77777777" w:rsidR="009E58F3" w:rsidRPr="001E32DC" w:rsidRDefault="009E58F3" w:rsidP="001C76D5">
            <w:pPr>
              <w:pStyle w:val="TAC"/>
              <w:rPr>
                <w:lang w:val="en-US" w:eastAsia="zh-CN"/>
              </w:rPr>
            </w:pPr>
          </w:p>
        </w:tc>
      </w:tr>
      <w:tr w:rsidR="009E58F3" w14:paraId="7C43F83D" w14:textId="77777777" w:rsidTr="009E58F3">
        <w:trPr>
          <w:trHeight w:val="29"/>
        </w:trPr>
        <w:tc>
          <w:tcPr>
            <w:tcW w:w="1848" w:type="dxa"/>
            <w:tcBorders>
              <w:top w:val="nil"/>
              <w:left w:val="single" w:sz="4" w:space="0" w:color="auto"/>
              <w:bottom w:val="nil"/>
              <w:right w:val="single" w:sz="4" w:space="0" w:color="auto"/>
            </w:tcBorders>
            <w:vAlign w:val="center"/>
          </w:tcPr>
          <w:p w14:paraId="0CEE249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FEE756" w14:textId="77777777" w:rsidR="009E58F3" w:rsidRPr="001E32DC" w:rsidRDefault="009E58F3" w:rsidP="001C76D5">
            <w:pPr>
              <w:pStyle w:val="TAC"/>
              <w:rPr>
                <w:lang w:val="en-US" w:eastAsia="zh-CN"/>
              </w:rPr>
            </w:pPr>
            <w:r w:rsidRPr="001E32DC">
              <w:rPr>
                <w:lang w:val="en-US" w:eastAsia="zh-CN"/>
              </w:rPr>
              <w:t>CA_n25A-n41A</w:t>
            </w:r>
          </w:p>
          <w:p w14:paraId="1BFD9B59" w14:textId="77777777" w:rsidR="009E58F3" w:rsidRPr="001E32DC" w:rsidRDefault="009E58F3" w:rsidP="001C76D5">
            <w:pPr>
              <w:pStyle w:val="TAC"/>
              <w:rPr>
                <w:lang w:val="en-US" w:eastAsia="zh-CN"/>
              </w:rPr>
            </w:pPr>
            <w:r w:rsidRPr="001E32DC">
              <w:rPr>
                <w:lang w:val="en-US" w:eastAsia="zh-CN"/>
              </w:rPr>
              <w:t>CA_n25A-n66A</w:t>
            </w:r>
          </w:p>
          <w:p w14:paraId="6B3D554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FDB4F3"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13A99D"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75ED5FC" w14:textId="77777777" w:rsidR="009E58F3" w:rsidRPr="001E32DC" w:rsidRDefault="009E58F3" w:rsidP="001C76D5">
            <w:pPr>
              <w:pStyle w:val="TAC"/>
              <w:rPr>
                <w:lang w:val="en-US" w:eastAsia="zh-CN"/>
              </w:rPr>
            </w:pPr>
            <w:r>
              <w:rPr>
                <w:lang w:val="en-US" w:eastAsia="zh-CN"/>
              </w:rPr>
              <w:t>4 and 5</w:t>
            </w:r>
          </w:p>
        </w:tc>
      </w:tr>
      <w:tr w:rsidR="009E58F3" w14:paraId="31633B8C" w14:textId="77777777" w:rsidTr="009E58F3">
        <w:trPr>
          <w:trHeight w:val="29"/>
        </w:trPr>
        <w:tc>
          <w:tcPr>
            <w:tcW w:w="1848" w:type="dxa"/>
            <w:tcBorders>
              <w:top w:val="nil"/>
              <w:left w:val="single" w:sz="4" w:space="0" w:color="auto"/>
              <w:bottom w:val="nil"/>
              <w:right w:val="single" w:sz="4" w:space="0" w:color="auto"/>
            </w:tcBorders>
            <w:vAlign w:val="center"/>
          </w:tcPr>
          <w:p w14:paraId="569738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55749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5DAE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8BD645"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0A7D355" w14:textId="77777777" w:rsidR="009E58F3" w:rsidRPr="001E32DC" w:rsidRDefault="009E58F3" w:rsidP="001C76D5">
            <w:pPr>
              <w:pStyle w:val="TAC"/>
              <w:rPr>
                <w:lang w:val="en-US" w:eastAsia="zh-CN"/>
              </w:rPr>
            </w:pPr>
          </w:p>
        </w:tc>
      </w:tr>
      <w:tr w:rsidR="009E58F3" w14:paraId="5FED8A8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6F031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DB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81A5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65437" w14:textId="77777777" w:rsidR="009E58F3" w:rsidRPr="001E32DC" w:rsidRDefault="009E58F3"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F09A435" w14:textId="77777777" w:rsidR="009E58F3" w:rsidRPr="001E32DC" w:rsidRDefault="009E58F3" w:rsidP="001C76D5">
            <w:pPr>
              <w:pStyle w:val="TAC"/>
              <w:rPr>
                <w:lang w:val="en-US" w:eastAsia="zh-CN"/>
              </w:rPr>
            </w:pPr>
          </w:p>
        </w:tc>
      </w:tr>
      <w:tr w:rsidR="009E58F3" w14:paraId="12266E16" w14:textId="77777777" w:rsidTr="009E58F3">
        <w:trPr>
          <w:trHeight w:val="29"/>
        </w:trPr>
        <w:tc>
          <w:tcPr>
            <w:tcW w:w="1848" w:type="dxa"/>
            <w:tcBorders>
              <w:top w:val="nil"/>
              <w:left w:val="single" w:sz="4" w:space="0" w:color="auto"/>
              <w:bottom w:val="nil"/>
              <w:right w:val="single" w:sz="4" w:space="0" w:color="auto"/>
            </w:tcBorders>
            <w:vAlign w:val="center"/>
          </w:tcPr>
          <w:p w14:paraId="36E92275" w14:textId="77777777" w:rsidR="009E58F3" w:rsidRPr="001E32DC" w:rsidRDefault="009E58F3"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28DBB72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0EF69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15DB8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6930B54" w14:textId="77777777" w:rsidR="009E58F3" w:rsidRPr="001E32DC" w:rsidRDefault="009E58F3" w:rsidP="001C76D5">
            <w:pPr>
              <w:pStyle w:val="TAC"/>
              <w:rPr>
                <w:lang w:val="en-US" w:eastAsia="zh-CN"/>
              </w:rPr>
            </w:pPr>
            <w:r w:rsidRPr="001E32DC">
              <w:rPr>
                <w:lang w:val="en-US" w:eastAsia="zh-CN"/>
              </w:rPr>
              <w:t>0</w:t>
            </w:r>
          </w:p>
        </w:tc>
      </w:tr>
      <w:tr w:rsidR="009E58F3" w14:paraId="4C3A7F66" w14:textId="77777777" w:rsidTr="009E58F3">
        <w:trPr>
          <w:trHeight w:val="29"/>
        </w:trPr>
        <w:tc>
          <w:tcPr>
            <w:tcW w:w="1848" w:type="dxa"/>
            <w:tcBorders>
              <w:top w:val="nil"/>
              <w:left w:val="single" w:sz="4" w:space="0" w:color="auto"/>
              <w:bottom w:val="nil"/>
              <w:right w:val="single" w:sz="4" w:space="0" w:color="auto"/>
            </w:tcBorders>
            <w:vAlign w:val="center"/>
          </w:tcPr>
          <w:p w14:paraId="6759E9E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70222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C2CE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487CC"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CA4EB6" w14:textId="77777777" w:rsidR="009E58F3" w:rsidRPr="001E32DC" w:rsidRDefault="009E58F3" w:rsidP="001C76D5">
            <w:pPr>
              <w:pStyle w:val="TAC"/>
              <w:rPr>
                <w:lang w:val="en-US" w:eastAsia="zh-CN"/>
              </w:rPr>
            </w:pPr>
          </w:p>
        </w:tc>
      </w:tr>
      <w:tr w:rsidR="009E58F3" w14:paraId="392B80D6" w14:textId="77777777" w:rsidTr="009E58F3">
        <w:trPr>
          <w:trHeight w:val="29"/>
        </w:trPr>
        <w:tc>
          <w:tcPr>
            <w:tcW w:w="1848" w:type="dxa"/>
            <w:tcBorders>
              <w:top w:val="nil"/>
              <w:left w:val="single" w:sz="4" w:space="0" w:color="auto"/>
              <w:bottom w:val="nil"/>
              <w:right w:val="single" w:sz="4" w:space="0" w:color="auto"/>
            </w:tcBorders>
            <w:vAlign w:val="center"/>
          </w:tcPr>
          <w:p w14:paraId="7B36396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4297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76B0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10F15"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03C6CEC" w14:textId="77777777" w:rsidR="009E58F3" w:rsidRPr="001E32DC" w:rsidRDefault="009E58F3" w:rsidP="001C76D5">
            <w:pPr>
              <w:pStyle w:val="TAC"/>
              <w:rPr>
                <w:lang w:val="en-US" w:eastAsia="zh-CN"/>
              </w:rPr>
            </w:pPr>
          </w:p>
        </w:tc>
      </w:tr>
      <w:tr w:rsidR="009E58F3" w14:paraId="5F385E16" w14:textId="77777777" w:rsidTr="009E58F3">
        <w:trPr>
          <w:trHeight w:val="29"/>
        </w:trPr>
        <w:tc>
          <w:tcPr>
            <w:tcW w:w="1848" w:type="dxa"/>
            <w:tcBorders>
              <w:top w:val="nil"/>
              <w:left w:val="single" w:sz="4" w:space="0" w:color="auto"/>
              <w:bottom w:val="nil"/>
              <w:right w:val="single" w:sz="4" w:space="0" w:color="auto"/>
            </w:tcBorders>
            <w:vAlign w:val="center"/>
          </w:tcPr>
          <w:p w14:paraId="54FA692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5A208F1" w14:textId="77777777" w:rsidR="009E58F3" w:rsidRPr="001E32DC" w:rsidRDefault="009E58F3" w:rsidP="001C76D5">
            <w:pPr>
              <w:pStyle w:val="TAC"/>
            </w:pPr>
            <w:r w:rsidRPr="001E32DC">
              <w:t>CA_n25A-n41A</w:t>
            </w:r>
          </w:p>
          <w:p w14:paraId="543DC95C" w14:textId="77777777" w:rsidR="009E58F3" w:rsidRPr="001E32DC" w:rsidRDefault="009E58F3" w:rsidP="001C76D5">
            <w:pPr>
              <w:pStyle w:val="TAC"/>
            </w:pPr>
            <w:r w:rsidRPr="001E32DC">
              <w:t>CA_n25A-n66A</w:t>
            </w:r>
          </w:p>
          <w:p w14:paraId="6162B705" w14:textId="77777777" w:rsidR="009E58F3" w:rsidRPr="00571960" w:rsidRDefault="009E58F3"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3142A89"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B09CF0" w14:textId="77777777" w:rsidR="009E58F3" w:rsidRPr="001E32DC" w:rsidRDefault="009E58F3"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D8194DB" w14:textId="77777777" w:rsidR="009E58F3" w:rsidRPr="001E32DC" w:rsidRDefault="009E58F3" w:rsidP="001C76D5">
            <w:pPr>
              <w:pStyle w:val="TAC"/>
              <w:rPr>
                <w:lang w:val="en-US" w:eastAsia="zh-CN"/>
              </w:rPr>
            </w:pPr>
            <w:r w:rsidRPr="001E32DC">
              <w:rPr>
                <w:lang w:val="en-US" w:eastAsia="zh-CN"/>
              </w:rPr>
              <w:t>1</w:t>
            </w:r>
          </w:p>
        </w:tc>
      </w:tr>
      <w:tr w:rsidR="009E58F3" w14:paraId="6B1D6586" w14:textId="77777777" w:rsidTr="009E58F3">
        <w:trPr>
          <w:trHeight w:val="29"/>
        </w:trPr>
        <w:tc>
          <w:tcPr>
            <w:tcW w:w="1848" w:type="dxa"/>
            <w:tcBorders>
              <w:top w:val="nil"/>
              <w:left w:val="single" w:sz="4" w:space="0" w:color="auto"/>
              <w:bottom w:val="nil"/>
              <w:right w:val="single" w:sz="4" w:space="0" w:color="auto"/>
            </w:tcBorders>
            <w:vAlign w:val="center"/>
          </w:tcPr>
          <w:p w14:paraId="107E6B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F2C5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84B9C0"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D6F4BC"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F779F0C" w14:textId="77777777" w:rsidR="009E58F3" w:rsidRPr="001E32DC" w:rsidRDefault="009E58F3" w:rsidP="001C76D5">
            <w:pPr>
              <w:pStyle w:val="TAC"/>
              <w:rPr>
                <w:lang w:val="en-US" w:eastAsia="zh-CN"/>
              </w:rPr>
            </w:pPr>
          </w:p>
        </w:tc>
      </w:tr>
      <w:tr w:rsidR="009E58F3" w14:paraId="4A52CE07" w14:textId="77777777" w:rsidTr="009E58F3">
        <w:trPr>
          <w:trHeight w:val="29"/>
        </w:trPr>
        <w:tc>
          <w:tcPr>
            <w:tcW w:w="1848" w:type="dxa"/>
            <w:tcBorders>
              <w:top w:val="nil"/>
              <w:left w:val="single" w:sz="4" w:space="0" w:color="auto"/>
              <w:bottom w:val="nil"/>
              <w:right w:val="single" w:sz="4" w:space="0" w:color="auto"/>
            </w:tcBorders>
            <w:vAlign w:val="center"/>
          </w:tcPr>
          <w:p w14:paraId="61CCC18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2988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60A788"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07E726" w14:textId="77777777" w:rsidR="009E58F3" w:rsidRPr="001E32DC" w:rsidRDefault="009E58F3"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3C3B4F02" w14:textId="77777777" w:rsidR="009E58F3" w:rsidRPr="001E32DC" w:rsidRDefault="009E58F3" w:rsidP="001C76D5">
            <w:pPr>
              <w:pStyle w:val="TAC"/>
              <w:rPr>
                <w:lang w:val="en-US" w:eastAsia="zh-CN"/>
              </w:rPr>
            </w:pPr>
          </w:p>
        </w:tc>
      </w:tr>
      <w:tr w:rsidR="009E58F3" w14:paraId="1E3EB3C1" w14:textId="77777777" w:rsidTr="009E58F3">
        <w:trPr>
          <w:trHeight w:val="29"/>
        </w:trPr>
        <w:tc>
          <w:tcPr>
            <w:tcW w:w="1848" w:type="dxa"/>
            <w:tcBorders>
              <w:top w:val="nil"/>
              <w:left w:val="single" w:sz="4" w:space="0" w:color="auto"/>
              <w:bottom w:val="nil"/>
              <w:right w:val="single" w:sz="4" w:space="0" w:color="auto"/>
            </w:tcBorders>
            <w:vAlign w:val="center"/>
          </w:tcPr>
          <w:p w14:paraId="65B6B54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54B990" w14:textId="77777777" w:rsidR="009E58F3" w:rsidRPr="001E32DC" w:rsidRDefault="009E58F3" w:rsidP="001C76D5">
            <w:pPr>
              <w:pStyle w:val="TAC"/>
            </w:pPr>
            <w:r w:rsidRPr="001E32DC">
              <w:t>CA_n25A-n41A</w:t>
            </w:r>
          </w:p>
          <w:p w14:paraId="265F8435" w14:textId="77777777" w:rsidR="009E58F3" w:rsidRPr="001E32DC" w:rsidRDefault="009E58F3" w:rsidP="001C76D5">
            <w:pPr>
              <w:pStyle w:val="TAC"/>
            </w:pPr>
            <w:r w:rsidRPr="001E32DC">
              <w:t>CA_n25A-n66A</w:t>
            </w:r>
          </w:p>
          <w:p w14:paraId="395FB641" w14:textId="77777777" w:rsidR="009E58F3" w:rsidRPr="001E32DC" w:rsidRDefault="009E58F3"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7DF9CA7"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897F9E" w14:textId="77777777" w:rsidR="009E58F3" w:rsidRPr="001E32DC" w:rsidRDefault="009E58F3"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F1BF24" w14:textId="77777777" w:rsidR="009E58F3" w:rsidRPr="001E32DC" w:rsidRDefault="009E58F3" w:rsidP="001C76D5">
            <w:pPr>
              <w:pStyle w:val="TAC"/>
              <w:rPr>
                <w:lang w:val="en-US" w:eastAsia="zh-CN"/>
              </w:rPr>
            </w:pPr>
            <w:r>
              <w:rPr>
                <w:lang w:val="en-US" w:eastAsia="zh-CN"/>
              </w:rPr>
              <w:t>4 and 5</w:t>
            </w:r>
          </w:p>
        </w:tc>
      </w:tr>
      <w:tr w:rsidR="009E58F3" w14:paraId="53E16CF4" w14:textId="77777777" w:rsidTr="009E58F3">
        <w:trPr>
          <w:trHeight w:val="29"/>
        </w:trPr>
        <w:tc>
          <w:tcPr>
            <w:tcW w:w="1848" w:type="dxa"/>
            <w:tcBorders>
              <w:top w:val="nil"/>
              <w:left w:val="single" w:sz="4" w:space="0" w:color="auto"/>
              <w:bottom w:val="nil"/>
              <w:right w:val="single" w:sz="4" w:space="0" w:color="auto"/>
            </w:tcBorders>
            <w:vAlign w:val="center"/>
          </w:tcPr>
          <w:p w14:paraId="6682A7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579F5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898D72"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04465F"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0CA34B" w14:textId="77777777" w:rsidR="009E58F3" w:rsidRPr="001E32DC" w:rsidRDefault="009E58F3" w:rsidP="001C76D5">
            <w:pPr>
              <w:pStyle w:val="TAC"/>
              <w:rPr>
                <w:lang w:val="en-US" w:eastAsia="zh-CN"/>
              </w:rPr>
            </w:pPr>
          </w:p>
        </w:tc>
      </w:tr>
      <w:tr w:rsidR="009E58F3" w14:paraId="1B18C80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A1DBE6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D85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80592" w14:textId="77777777" w:rsidR="009E58F3" w:rsidRPr="00571960"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4A84AF" w14:textId="77777777" w:rsidR="009E58F3" w:rsidRPr="001E32DC" w:rsidRDefault="009E58F3"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27D114D4" w14:textId="77777777" w:rsidR="009E58F3" w:rsidRPr="001E32DC" w:rsidRDefault="009E58F3" w:rsidP="001C76D5">
            <w:pPr>
              <w:pStyle w:val="TAC"/>
              <w:rPr>
                <w:lang w:val="en-US" w:eastAsia="zh-CN"/>
              </w:rPr>
            </w:pPr>
          </w:p>
        </w:tc>
      </w:tr>
      <w:tr w:rsidR="009E58F3" w14:paraId="4A58483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0BEAB88" w14:textId="77777777" w:rsidR="009E58F3" w:rsidRPr="001E32DC" w:rsidRDefault="009E58F3"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4DC744F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AD994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E7264"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D73D52" w14:textId="77777777" w:rsidR="009E58F3" w:rsidRPr="001E32DC" w:rsidRDefault="009E58F3" w:rsidP="001C76D5">
            <w:pPr>
              <w:pStyle w:val="TAC"/>
              <w:rPr>
                <w:lang w:val="en-US" w:eastAsia="zh-CN"/>
              </w:rPr>
            </w:pPr>
            <w:r w:rsidRPr="001E32DC">
              <w:rPr>
                <w:lang w:val="en-US" w:eastAsia="zh-CN"/>
              </w:rPr>
              <w:t>0</w:t>
            </w:r>
          </w:p>
        </w:tc>
      </w:tr>
      <w:tr w:rsidR="009E58F3" w14:paraId="6A920ADA" w14:textId="77777777" w:rsidTr="009E58F3">
        <w:trPr>
          <w:trHeight w:val="29"/>
        </w:trPr>
        <w:tc>
          <w:tcPr>
            <w:tcW w:w="1848" w:type="dxa"/>
            <w:tcBorders>
              <w:top w:val="nil"/>
              <w:left w:val="single" w:sz="4" w:space="0" w:color="auto"/>
              <w:bottom w:val="nil"/>
              <w:right w:val="single" w:sz="4" w:space="0" w:color="auto"/>
            </w:tcBorders>
            <w:vAlign w:val="center"/>
          </w:tcPr>
          <w:p w14:paraId="37D6F5C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A02C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106C8"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CE025E"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03DB693" w14:textId="77777777" w:rsidR="009E58F3" w:rsidRPr="001E32DC" w:rsidRDefault="009E58F3" w:rsidP="001C76D5">
            <w:pPr>
              <w:pStyle w:val="TAC"/>
              <w:rPr>
                <w:lang w:val="en-US" w:eastAsia="zh-CN"/>
              </w:rPr>
            </w:pPr>
          </w:p>
        </w:tc>
      </w:tr>
      <w:tr w:rsidR="009E58F3" w14:paraId="3C3DAD3E" w14:textId="77777777" w:rsidTr="009E58F3">
        <w:trPr>
          <w:trHeight w:val="29"/>
        </w:trPr>
        <w:tc>
          <w:tcPr>
            <w:tcW w:w="1848" w:type="dxa"/>
            <w:tcBorders>
              <w:top w:val="nil"/>
              <w:left w:val="single" w:sz="4" w:space="0" w:color="auto"/>
              <w:bottom w:val="nil"/>
              <w:right w:val="single" w:sz="4" w:space="0" w:color="auto"/>
            </w:tcBorders>
            <w:vAlign w:val="center"/>
          </w:tcPr>
          <w:p w14:paraId="7FB74B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CAD79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E373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5A0883"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E054BE7" w14:textId="77777777" w:rsidR="009E58F3" w:rsidRPr="001E32DC" w:rsidRDefault="009E58F3" w:rsidP="001C76D5">
            <w:pPr>
              <w:pStyle w:val="TAC"/>
              <w:rPr>
                <w:lang w:val="en-US" w:eastAsia="zh-CN"/>
              </w:rPr>
            </w:pPr>
          </w:p>
        </w:tc>
      </w:tr>
      <w:tr w:rsidR="009E58F3" w14:paraId="546A641B" w14:textId="77777777" w:rsidTr="009E58F3">
        <w:trPr>
          <w:trHeight w:val="29"/>
        </w:trPr>
        <w:tc>
          <w:tcPr>
            <w:tcW w:w="1848" w:type="dxa"/>
            <w:tcBorders>
              <w:top w:val="nil"/>
              <w:left w:val="single" w:sz="4" w:space="0" w:color="auto"/>
              <w:bottom w:val="nil"/>
              <w:right w:val="single" w:sz="4" w:space="0" w:color="auto"/>
            </w:tcBorders>
            <w:vAlign w:val="center"/>
          </w:tcPr>
          <w:p w14:paraId="252BF29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05BD15" w14:textId="77777777" w:rsidR="009E58F3" w:rsidRPr="001E32DC" w:rsidRDefault="009E58F3" w:rsidP="001C76D5">
            <w:pPr>
              <w:pStyle w:val="TAC"/>
              <w:rPr>
                <w:lang w:val="en-US" w:eastAsia="zh-CN"/>
              </w:rPr>
            </w:pPr>
            <w:r w:rsidRPr="001E32DC">
              <w:rPr>
                <w:lang w:val="en-US" w:eastAsia="zh-CN"/>
              </w:rPr>
              <w:t>CA_n25A-n41A</w:t>
            </w:r>
          </w:p>
          <w:p w14:paraId="513393A3" w14:textId="77777777" w:rsidR="009E58F3" w:rsidRPr="001E32DC" w:rsidRDefault="009E58F3" w:rsidP="001C76D5">
            <w:pPr>
              <w:pStyle w:val="TAC"/>
              <w:rPr>
                <w:lang w:val="en-US" w:eastAsia="zh-CN"/>
              </w:rPr>
            </w:pPr>
            <w:r w:rsidRPr="001E32DC">
              <w:rPr>
                <w:lang w:val="en-US" w:eastAsia="zh-CN"/>
              </w:rPr>
              <w:t>CA_n25A-n66A</w:t>
            </w:r>
          </w:p>
          <w:p w14:paraId="42B3B938"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3D56D7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D62D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9F4017" w14:textId="77777777" w:rsidR="009E58F3" w:rsidRPr="001E32DC" w:rsidRDefault="009E58F3" w:rsidP="001C76D5">
            <w:pPr>
              <w:pStyle w:val="TAC"/>
              <w:rPr>
                <w:lang w:val="en-US" w:eastAsia="zh-CN"/>
              </w:rPr>
            </w:pPr>
            <w:r w:rsidRPr="001E32DC">
              <w:rPr>
                <w:lang w:val="en-US" w:eastAsia="zh-CN"/>
              </w:rPr>
              <w:t>1</w:t>
            </w:r>
          </w:p>
        </w:tc>
      </w:tr>
      <w:tr w:rsidR="009E58F3" w14:paraId="71BFC67E" w14:textId="77777777" w:rsidTr="009E58F3">
        <w:trPr>
          <w:trHeight w:val="29"/>
        </w:trPr>
        <w:tc>
          <w:tcPr>
            <w:tcW w:w="1848" w:type="dxa"/>
            <w:tcBorders>
              <w:top w:val="nil"/>
              <w:left w:val="single" w:sz="4" w:space="0" w:color="auto"/>
              <w:bottom w:val="nil"/>
              <w:right w:val="single" w:sz="4" w:space="0" w:color="auto"/>
            </w:tcBorders>
            <w:vAlign w:val="center"/>
          </w:tcPr>
          <w:p w14:paraId="108F51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243E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36C1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D6CB1B"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13AA458" w14:textId="77777777" w:rsidR="009E58F3" w:rsidRPr="001E32DC" w:rsidRDefault="009E58F3" w:rsidP="001C76D5">
            <w:pPr>
              <w:pStyle w:val="TAC"/>
              <w:rPr>
                <w:lang w:val="en-US" w:eastAsia="zh-CN"/>
              </w:rPr>
            </w:pPr>
          </w:p>
        </w:tc>
      </w:tr>
      <w:tr w:rsidR="009E58F3" w14:paraId="10BD9284" w14:textId="77777777" w:rsidTr="009E58F3">
        <w:trPr>
          <w:trHeight w:val="29"/>
        </w:trPr>
        <w:tc>
          <w:tcPr>
            <w:tcW w:w="1848" w:type="dxa"/>
            <w:tcBorders>
              <w:top w:val="nil"/>
              <w:left w:val="single" w:sz="4" w:space="0" w:color="auto"/>
              <w:bottom w:val="nil"/>
              <w:right w:val="single" w:sz="4" w:space="0" w:color="auto"/>
            </w:tcBorders>
            <w:vAlign w:val="center"/>
          </w:tcPr>
          <w:p w14:paraId="652EB9C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9AA1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FDA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A495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CCFAC7" w14:textId="77777777" w:rsidR="009E58F3" w:rsidRPr="001E32DC" w:rsidRDefault="009E58F3" w:rsidP="001C76D5">
            <w:pPr>
              <w:pStyle w:val="TAC"/>
              <w:rPr>
                <w:lang w:val="en-US" w:eastAsia="zh-CN"/>
              </w:rPr>
            </w:pPr>
          </w:p>
        </w:tc>
      </w:tr>
      <w:tr w:rsidR="009E58F3" w14:paraId="3229F0D1" w14:textId="77777777" w:rsidTr="009E58F3">
        <w:trPr>
          <w:trHeight w:val="29"/>
        </w:trPr>
        <w:tc>
          <w:tcPr>
            <w:tcW w:w="1848" w:type="dxa"/>
            <w:tcBorders>
              <w:top w:val="nil"/>
              <w:left w:val="single" w:sz="4" w:space="0" w:color="auto"/>
              <w:bottom w:val="nil"/>
              <w:right w:val="single" w:sz="4" w:space="0" w:color="auto"/>
            </w:tcBorders>
            <w:vAlign w:val="center"/>
          </w:tcPr>
          <w:p w14:paraId="53AA8CD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EA31D4" w14:textId="77777777" w:rsidR="009E58F3" w:rsidRPr="001E32DC" w:rsidRDefault="009E58F3" w:rsidP="001C76D5">
            <w:pPr>
              <w:pStyle w:val="TAC"/>
              <w:rPr>
                <w:lang w:val="en-US"/>
              </w:rPr>
            </w:pPr>
            <w:r w:rsidRPr="001E32DC">
              <w:rPr>
                <w:lang w:val="en-US"/>
              </w:rPr>
              <w:t>CA_n25A-n41A</w:t>
            </w:r>
          </w:p>
          <w:p w14:paraId="4386796B" w14:textId="77777777" w:rsidR="009E58F3" w:rsidRPr="001E32DC" w:rsidRDefault="009E58F3" w:rsidP="001C76D5">
            <w:pPr>
              <w:pStyle w:val="TAC"/>
              <w:rPr>
                <w:lang w:val="en-US"/>
              </w:rPr>
            </w:pPr>
            <w:r w:rsidRPr="001E32DC">
              <w:rPr>
                <w:lang w:val="en-US"/>
              </w:rPr>
              <w:t>CA_n25A-n66A</w:t>
            </w:r>
          </w:p>
          <w:p w14:paraId="18ECCAD3"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2DC90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862394" w14:textId="77777777" w:rsidR="009E58F3" w:rsidRPr="001E32DC" w:rsidRDefault="009E58F3"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70FBF47" w14:textId="77777777" w:rsidR="009E58F3" w:rsidRPr="001E32DC" w:rsidRDefault="009E58F3" w:rsidP="001C76D5">
            <w:pPr>
              <w:pStyle w:val="TAC"/>
              <w:rPr>
                <w:lang w:val="en-US" w:eastAsia="zh-CN"/>
              </w:rPr>
            </w:pPr>
            <w:r>
              <w:rPr>
                <w:lang w:val="en-US" w:eastAsia="zh-CN"/>
              </w:rPr>
              <w:t>4 and 5</w:t>
            </w:r>
          </w:p>
        </w:tc>
      </w:tr>
      <w:tr w:rsidR="009E58F3" w14:paraId="74C94618" w14:textId="77777777" w:rsidTr="009E58F3">
        <w:trPr>
          <w:trHeight w:val="29"/>
        </w:trPr>
        <w:tc>
          <w:tcPr>
            <w:tcW w:w="1848" w:type="dxa"/>
            <w:tcBorders>
              <w:top w:val="nil"/>
              <w:left w:val="single" w:sz="4" w:space="0" w:color="auto"/>
              <w:bottom w:val="nil"/>
              <w:right w:val="single" w:sz="4" w:space="0" w:color="auto"/>
            </w:tcBorders>
            <w:vAlign w:val="center"/>
          </w:tcPr>
          <w:p w14:paraId="0E085C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D7BE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D447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27E8F0" w14:textId="77777777" w:rsidR="009E58F3" w:rsidRPr="001E32DC" w:rsidRDefault="009E58F3"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200E15" w14:textId="77777777" w:rsidR="009E58F3" w:rsidRPr="001E32DC" w:rsidRDefault="009E58F3" w:rsidP="001C76D5">
            <w:pPr>
              <w:pStyle w:val="TAC"/>
              <w:rPr>
                <w:lang w:val="en-US" w:eastAsia="zh-CN"/>
              </w:rPr>
            </w:pPr>
          </w:p>
        </w:tc>
      </w:tr>
      <w:tr w:rsidR="009E58F3" w14:paraId="4A7B9C9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92FA5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9A73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29A6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A8609" w14:textId="77777777" w:rsidR="009E58F3" w:rsidRPr="001E32DC" w:rsidRDefault="009E58F3"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4564E395" w14:textId="77777777" w:rsidR="009E58F3" w:rsidRPr="001E32DC" w:rsidRDefault="009E58F3" w:rsidP="001C76D5">
            <w:pPr>
              <w:pStyle w:val="TAC"/>
              <w:rPr>
                <w:lang w:val="en-US" w:eastAsia="zh-CN"/>
              </w:rPr>
            </w:pPr>
          </w:p>
        </w:tc>
      </w:tr>
      <w:tr w:rsidR="009E58F3" w14:paraId="22248F9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3329E41" w14:textId="77777777" w:rsidR="009E58F3" w:rsidRPr="001E32DC" w:rsidRDefault="009E58F3"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47EDD7D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7E1DB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47A2D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F0161" w14:textId="77777777" w:rsidR="009E58F3" w:rsidRPr="001E32DC" w:rsidRDefault="009E58F3" w:rsidP="001C76D5">
            <w:pPr>
              <w:pStyle w:val="TAC"/>
              <w:rPr>
                <w:lang w:val="en-US" w:eastAsia="zh-CN"/>
              </w:rPr>
            </w:pPr>
            <w:r w:rsidRPr="001E32DC">
              <w:rPr>
                <w:lang w:val="en-US" w:eastAsia="zh-CN"/>
              </w:rPr>
              <w:t>0</w:t>
            </w:r>
          </w:p>
        </w:tc>
      </w:tr>
      <w:tr w:rsidR="009E58F3" w14:paraId="0D0506C0" w14:textId="77777777" w:rsidTr="009E58F3">
        <w:trPr>
          <w:trHeight w:val="29"/>
        </w:trPr>
        <w:tc>
          <w:tcPr>
            <w:tcW w:w="1848" w:type="dxa"/>
            <w:tcBorders>
              <w:top w:val="nil"/>
              <w:left w:val="single" w:sz="4" w:space="0" w:color="auto"/>
              <w:bottom w:val="nil"/>
              <w:right w:val="single" w:sz="4" w:space="0" w:color="auto"/>
            </w:tcBorders>
            <w:vAlign w:val="center"/>
          </w:tcPr>
          <w:p w14:paraId="6FA5C4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7481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1E8F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A29B06"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A2232D5" w14:textId="77777777" w:rsidR="009E58F3" w:rsidRPr="001E32DC" w:rsidRDefault="009E58F3" w:rsidP="001C76D5">
            <w:pPr>
              <w:pStyle w:val="TAC"/>
              <w:rPr>
                <w:lang w:val="en-US" w:eastAsia="zh-CN"/>
              </w:rPr>
            </w:pPr>
          </w:p>
        </w:tc>
      </w:tr>
      <w:tr w:rsidR="009E58F3" w14:paraId="1B9DD81F" w14:textId="77777777" w:rsidTr="009E58F3">
        <w:trPr>
          <w:trHeight w:val="29"/>
        </w:trPr>
        <w:tc>
          <w:tcPr>
            <w:tcW w:w="1848" w:type="dxa"/>
            <w:tcBorders>
              <w:top w:val="nil"/>
              <w:left w:val="single" w:sz="4" w:space="0" w:color="auto"/>
              <w:bottom w:val="nil"/>
              <w:right w:val="single" w:sz="4" w:space="0" w:color="auto"/>
            </w:tcBorders>
            <w:vAlign w:val="center"/>
          </w:tcPr>
          <w:p w14:paraId="14E0A07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979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2714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2F9D7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EB973D7" w14:textId="77777777" w:rsidR="009E58F3" w:rsidRPr="001E32DC" w:rsidRDefault="009E58F3" w:rsidP="001C76D5">
            <w:pPr>
              <w:pStyle w:val="TAC"/>
              <w:rPr>
                <w:lang w:val="en-US" w:eastAsia="zh-CN"/>
              </w:rPr>
            </w:pPr>
          </w:p>
        </w:tc>
      </w:tr>
      <w:tr w:rsidR="009E58F3" w14:paraId="298084D8" w14:textId="77777777" w:rsidTr="009E58F3">
        <w:trPr>
          <w:trHeight w:val="29"/>
        </w:trPr>
        <w:tc>
          <w:tcPr>
            <w:tcW w:w="1848" w:type="dxa"/>
            <w:tcBorders>
              <w:top w:val="nil"/>
              <w:left w:val="single" w:sz="4" w:space="0" w:color="auto"/>
              <w:bottom w:val="nil"/>
              <w:right w:val="single" w:sz="4" w:space="0" w:color="auto"/>
            </w:tcBorders>
            <w:vAlign w:val="center"/>
          </w:tcPr>
          <w:p w14:paraId="1178EF0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760015" w14:textId="77777777" w:rsidR="009E58F3" w:rsidRPr="001E32DC" w:rsidRDefault="009E58F3" w:rsidP="001C76D5">
            <w:pPr>
              <w:pStyle w:val="TAC"/>
              <w:rPr>
                <w:lang w:val="en-US"/>
              </w:rPr>
            </w:pPr>
            <w:r w:rsidRPr="001E32DC">
              <w:rPr>
                <w:lang w:val="en-US"/>
              </w:rPr>
              <w:t>CA_n25A-n41A</w:t>
            </w:r>
          </w:p>
          <w:p w14:paraId="34EE1619" w14:textId="77777777" w:rsidR="009E58F3" w:rsidRPr="001E32DC" w:rsidRDefault="009E58F3" w:rsidP="001C76D5">
            <w:pPr>
              <w:pStyle w:val="TAC"/>
              <w:rPr>
                <w:lang w:val="en-US"/>
              </w:rPr>
            </w:pPr>
            <w:r w:rsidRPr="001E32DC">
              <w:rPr>
                <w:lang w:val="en-US"/>
              </w:rPr>
              <w:t>CA_n25A-n66A</w:t>
            </w:r>
          </w:p>
          <w:p w14:paraId="2CD28936"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3E6A513"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7962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29391A" w14:textId="77777777" w:rsidR="009E58F3" w:rsidRPr="001E32DC" w:rsidRDefault="009E58F3" w:rsidP="001C76D5">
            <w:pPr>
              <w:pStyle w:val="TAC"/>
              <w:rPr>
                <w:lang w:val="en-US" w:eastAsia="zh-CN"/>
              </w:rPr>
            </w:pPr>
            <w:r w:rsidRPr="001E32DC">
              <w:rPr>
                <w:lang w:val="en-US" w:eastAsia="zh-CN"/>
              </w:rPr>
              <w:t>1</w:t>
            </w:r>
          </w:p>
        </w:tc>
      </w:tr>
      <w:tr w:rsidR="009E58F3" w14:paraId="6EB09595" w14:textId="77777777" w:rsidTr="009E58F3">
        <w:trPr>
          <w:trHeight w:val="29"/>
        </w:trPr>
        <w:tc>
          <w:tcPr>
            <w:tcW w:w="1848" w:type="dxa"/>
            <w:tcBorders>
              <w:top w:val="nil"/>
              <w:left w:val="single" w:sz="4" w:space="0" w:color="auto"/>
              <w:bottom w:val="nil"/>
              <w:right w:val="single" w:sz="4" w:space="0" w:color="auto"/>
            </w:tcBorders>
            <w:vAlign w:val="center"/>
          </w:tcPr>
          <w:p w14:paraId="427529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CA29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4C5D7"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7689D7"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192FAE9" w14:textId="77777777" w:rsidR="009E58F3" w:rsidRPr="001E32DC" w:rsidRDefault="009E58F3" w:rsidP="001C76D5">
            <w:pPr>
              <w:pStyle w:val="TAC"/>
              <w:rPr>
                <w:lang w:val="en-US" w:eastAsia="zh-CN"/>
              </w:rPr>
            </w:pPr>
          </w:p>
        </w:tc>
      </w:tr>
      <w:tr w:rsidR="009E58F3" w14:paraId="3C0B273D" w14:textId="77777777" w:rsidTr="009E58F3">
        <w:trPr>
          <w:trHeight w:val="29"/>
        </w:trPr>
        <w:tc>
          <w:tcPr>
            <w:tcW w:w="1848" w:type="dxa"/>
            <w:tcBorders>
              <w:top w:val="nil"/>
              <w:left w:val="single" w:sz="4" w:space="0" w:color="auto"/>
              <w:bottom w:val="nil"/>
              <w:right w:val="single" w:sz="4" w:space="0" w:color="auto"/>
            </w:tcBorders>
            <w:vAlign w:val="center"/>
          </w:tcPr>
          <w:p w14:paraId="0767664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B49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7095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8DC9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B6FD354" w14:textId="77777777" w:rsidR="009E58F3" w:rsidRPr="001E32DC" w:rsidRDefault="009E58F3" w:rsidP="001C76D5">
            <w:pPr>
              <w:pStyle w:val="TAC"/>
              <w:rPr>
                <w:lang w:val="en-US" w:eastAsia="zh-CN"/>
              </w:rPr>
            </w:pPr>
          </w:p>
        </w:tc>
      </w:tr>
      <w:tr w:rsidR="009E58F3" w14:paraId="285A36B8" w14:textId="77777777" w:rsidTr="009E58F3">
        <w:trPr>
          <w:trHeight w:val="29"/>
        </w:trPr>
        <w:tc>
          <w:tcPr>
            <w:tcW w:w="1848" w:type="dxa"/>
            <w:tcBorders>
              <w:top w:val="nil"/>
              <w:left w:val="single" w:sz="4" w:space="0" w:color="auto"/>
              <w:bottom w:val="nil"/>
              <w:right w:val="single" w:sz="4" w:space="0" w:color="auto"/>
            </w:tcBorders>
            <w:vAlign w:val="center"/>
          </w:tcPr>
          <w:p w14:paraId="12ED346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FFA304" w14:textId="77777777" w:rsidR="009E58F3" w:rsidRPr="001E32DC" w:rsidRDefault="009E58F3" w:rsidP="001C76D5">
            <w:pPr>
              <w:pStyle w:val="TAC"/>
              <w:rPr>
                <w:lang w:val="en-US"/>
              </w:rPr>
            </w:pPr>
            <w:r w:rsidRPr="001E32DC">
              <w:rPr>
                <w:lang w:val="en-US"/>
              </w:rPr>
              <w:t>CA_n25A-n41A</w:t>
            </w:r>
          </w:p>
          <w:p w14:paraId="5A1D9D41" w14:textId="77777777" w:rsidR="009E58F3" w:rsidRPr="001E32DC" w:rsidRDefault="009E58F3" w:rsidP="001C76D5">
            <w:pPr>
              <w:pStyle w:val="TAC"/>
              <w:rPr>
                <w:lang w:val="en-US"/>
              </w:rPr>
            </w:pPr>
            <w:r w:rsidRPr="001E32DC">
              <w:rPr>
                <w:lang w:val="en-US"/>
              </w:rPr>
              <w:t>CA_n25A-n66A</w:t>
            </w:r>
          </w:p>
          <w:p w14:paraId="3D26A76C"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EF1A7CA"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BEA3C8" w14:textId="77777777" w:rsidR="009E58F3" w:rsidRPr="001E32DC" w:rsidRDefault="009E58F3"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79E20BA" w14:textId="77777777" w:rsidR="009E58F3" w:rsidRPr="001E32DC" w:rsidRDefault="009E58F3" w:rsidP="001C76D5">
            <w:pPr>
              <w:pStyle w:val="TAC"/>
              <w:rPr>
                <w:lang w:val="en-US" w:eastAsia="zh-CN"/>
              </w:rPr>
            </w:pPr>
            <w:r>
              <w:rPr>
                <w:lang w:val="en-US" w:eastAsia="zh-CN"/>
              </w:rPr>
              <w:t>4 and 5</w:t>
            </w:r>
          </w:p>
        </w:tc>
      </w:tr>
      <w:tr w:rsidR="009E58F3" w14:paraId="0A508BFD" w14:textId="77777777" w:rsidTr="009E58F3">
        <w:trPr>
          <w:trHeight w:val="29"/>
        </w:trPr>
        <w:tc>
          <w:tcPr>
            <w:tcW w:w="1848" w:type="dxa"/>
            <w:tcBorders>
              <w:top w:val="nil"/>
              <w:left w:val="single" w:sz="4" w:space="0" w:color="auto"/>
              <w:bottom w:val="nil"/>
              <w:right w:val="single" w:sz="4" w:space="0" w:color="auto"/>
            </w:tcBorders>
            <w:vAlign w:val="center"/>
          </w:tcPr>
          <w:p w14:paraId="27F1FE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C4C1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0F4C5"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CB0894" w14:textId="77777777" w:rsidR="009E58F3" w:rsidRPr="001E32DC" w:rsidRDefault="009E58F3"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14D588" w14:textId="77777777" w:rsidR="009E58F3" w:rsidRPr="001E32DC" w:rsidRDefault="009E58F3" w:rsidP="001C76D5">
            <w:pPr>
              <w:pStyle w:val="TAC"/>
              <w:rPr>
                <w:lang w:val="en-US" w:eastAsia="zh-CN"/>
              </w:rPr>
            </w:pPr>
          </w:p>
        </w:tc>
      </w:tr>
      <w:tr w:rsidR="009E58F3" w14:paraId="38CF58B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172A9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CAFB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E84D4"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AA80F" w14:textId="77777777" w:rsidR="009E58F3" w:rsidRPr="001E32DC" w:rsidRDefault="009E58F3"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FDE28C7" w14:textId="77777777" w:rsidR="009E58F3" w:rsidRPr="001E32DC" w:rsidRDefault="009E58F3" w:rsidP="001C76D5">
            <w:pPr>
              <w:pStyle w:val="TAC"/>
              <w:rPr>
                <w:lang w:val="en-US" w:eastAsia="zh-CN"/>
              </w:rPr>
            </w:pPr>
          </w:p>
        </w:tc>
      </w:tr>
      <w:tr w:rsidR="009E58F3" w14:paraId="28094DD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58A8EFE" w14:textId="77777777" w:rsidR="009E58F3" w:rsidRPr="001E32DC" w:rsidRDefault="009E58F3"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2F9C5016"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B91D1C"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9E68BA"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249232" w14:textId="77777777" w:rsidR="009E58F3" w:rsidRPr="001E32DC" w:rsidRDefault="009E58F3" w:rsidP="001C76D5">
            <w:pPr>
              <w:pStyle w:val="TAC"/>
              <w:rPr>
                <w:lang w:val="en-US" w:eastAsia="zh-CN"/>
              </w:rPr>
            </w:pPr>
            <w:r w:rsidRPr="001E32DC">
              <w:rPr>
                <w:lang w:val="en-US" w:eastAsia="zh-CN"/>
              </w:rPr>
              <w:t>0</w:t>
            </w:r>
          </w:p>
        </w:tc>
      </w:tr>
      <w:tr w:rsidR="009E58F3" w14:paraId="045BEAD7" w14:textId="77777777" w:rsidTr="009E58F3">
        <w:trPr>
          <w:trHeight w:val="29"/>
        </w:trPr>
        <w:tc>
          <w:tcPr>
            <w:tcW w:w="1848" w:type="dxa"/>
            <w:tcBorders>
              <w:top w:val="nil"/>
              <w:left w:val="single" w:sz="4" w:space="0" w:color="auto"/>
              <w:bottom w:val="nil"/>
              <w:right w:val="single" w:sz="4" w:space="0" w:color="auto"/>
            </w:tcBorders>
            <w:vAlign w:val="center"/>
          </w:tcPr>
          <w:p w14:paraId="07FC54D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4EF8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8FA71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096A5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C40FDF9" w14:textId="77777777" w:rsidR="009E58F3" w:rsidRPr="001E32DC" w:rsidRDefault="009E58F3" w:rsidP="001C76D5">
            <w:pPr>
              <w:pStyle w:val="TAC"/>
              <w:rPr>
                <w:lang w:val="en-US" w:eastAsia="zh-CN"/>
              </w:rPr>
            </w:pPr>
          </w:p>
        </w:tc>
      </w:tr>
      <w:tr w:rsidR="009E58F3" w14:paraId="60ED238C" w14:textId="77777777" w:rsidTr="009E58F3">
        <w:trPr>
          <w:trHeight w:val="29"/>
        </w:trPr>
        <w:tc>
          <w:tcPr>
            <w:tcW w:w="1848" w:type="dxa"/>
            <w:tcBorders>
              <w:top w:val="nil"/>
              <w:left w:val="single" w:sz="4" w:space="0" w:color="auto"/>
              <w:bottom w:val="nil"/>
              <w:right w:val="single" w:sz="4" w:space="0" w:color="auto"/>
            </w:tcBorders>
            <w:vAlign w:val="center"/>
          </w:tcPr>
          <w:p w14:paraId="554CE21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8B72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7CE9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7D587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B88C5A" w14:textId="77777777" w:rsidR="009E58F3" w:rsidRPr="001E32DC" w:rsidRDefault="009E58F3" w:rsidP="001C76D5">
            <w:pPr>
              <w:pStyle w:val="TAC"/>
              <w:rPr>
                <w:lang w:val="en-US" w:eastAsia="zh-CN"/>
              </w:rPr>
            </w:pPr>
          </w:p>
        </w:tc>
      </w:tr>
      <w:tr w:rsidR="009E58F3" w14:paraId="027570CE" w14:textId="77777777" w:rsidTr="009E58F3">
        <w:trPr>
          <w:trHeight w:val="29"/>
        </w:trPr>
        <w:tc>
          <w:tcPr>
            <w:tcW w:w="1848" w:type="dxa"/>
            <w:tcBorders>
              <w:top w:val="nil"/>
              <w:left w:val="single" w:sz="4" w:space="0" w:color="auto"/>
              <w:bottom w:val="nil"/>
              <w:right w:val="single" w:sz="4" w:space="0" w:color="auto"/>
            </w:tcBorders>
            <w:vAlign w:val="center"/>
          </w:tcPr>
          <w:p w14:paraId="04799D4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94A54F" w14:textId="77777777" w:rsidR="009E58F3" w:rsidRPr="001E32DC" w:rsidRDefault="009E58F3" w:rsidP="001C76D5">
            <w:pPr>
              <w:pStyle w:val="TAC"/>
            </w:pPr>
            <w:r w:rsidRPr="001E32DC">
              <w:t>CA_n25A-n41A</w:t>
            </w:r>
          </w:p>
          <w:p w14:paraId="099697BA" w14:textId="77777777" w:rsidR="009E58F3" w:rsidRPr="001E32DC" w:rsidRDefault="009E58F3" w:rsidP="001C76D5">
            <w:pPr>
              <w:pStyle w:val="TAC"/>
            </w:pPr>
            <w:r w:rsidRPr="001E32DC">
              <w:t>CA_n25A-n66A</w:t>
            </w:r>
          </w:p>
          <w:p w14:paraId="71476DBE" w14:textId="77777777" w:rsidR="009E58F3" w:rsidRPr="001E32DC" w:rsidRDefault="009E58F3"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C4A148C"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0328E3" w14:textId="77777777" w:rsidR="009E58F3" w:rsidRPr="001E32DC" w:rsidRDefault="009E58F3"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14440C5" w14:textId="77777777" w:rsidR="009E58F3" w:rsidRPr="001E32DC" w:rsidRDefault="009E58F3" w:rsidP="001C76D5">
            <w:pPr>
              <w:pStyle w:val="TAC"/>
              <w:rPr>
                <w:lang w:val="en-US" w:eastAsia="zh-CN"/>
              </w:rPr>
            </w:pPr>
            <w:r w:rsidRPr="001E32DC">
              <w:rPr>
                <w:lang w:val="en-US" w:eastAsia="zh-CN"/>
              </w:rPr>
              <w:t>1</w:t>
            </w:r>
          </w:p>
        </w:tc>
      </w:tr>
      <w:tr w:rsidR="009E58F3" w14:paraId="13F56795" w14:textId="77777777" w:rsidTr="009E58F3">
        <w:trPr>
          <w:trHeight w:val="29"/>
        </w:trPr>
        <w:tc>
          <w:tcPr>
            <w:tcW w:w="1848" w:type="dxa"/>
            <w:tcBorders>
              <w:top w:val="nil"/>
              <w:left w:val="single" w:sz="4" w:space="0" w:color="auto"/>
              <w:bottom w:val="nil"/>
              <w:right w:val="single" w:sz="4" w:space="0" w:color="auto"/>
            </w:tcBorders>
            <w:vAlign w:val="center"/>
          </w:tcPr>
          <w:p w14:paraId="6E753A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6135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D184"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257B63"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BFB54EA" w14:textId="77777777" w:rsidR="009E58F3" w:rsidRPr="001E32DC" w:rsidRDefault="009E58F3" w:rsidP="001C76D5">
            <w:pPr>
              <w:pStyle w:val="TAC"/>
              <w:rPr>
                <w:lang w:val="en-US" w:eastAsia="zh-CN"/>
              </w:rPr>
            </w:pPr>
          </w:p>
        </w:tc>
      </w:tr>
      <w:tr w:rsidR="009E58F3" w14:paraId="68BB5C74" w14:textId="77777777" w:rsidTr="009E58F3">
        <w:trPr>
          <w:trHeight w:val="29"/>
        </w:trPr>
        <w:tc>
          <w:tcPr>
            <w:tcW w:w="1848" w:type="dxa"/>
            <w:tcBorders>
              <w:top w:val="nil"/>
              <w:left w:val="single" w:sz="4" w:space="0" w:color="auto"/>
              <w:bottom w:val="nil"/>
              <w:right w:val="single" w:sz="4" w:space="0" w:color="auto"/>
            </w:tcBorders>
            <w:vAlign w:val="center"/>
          </w:tcPr>
          <w:p w14:paraId="4893790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97AA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28A2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B8211"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16B995FA" w14:textId="77777777" w:rsidR="009E58F3" w:rsidRPr="001E32DC" w:rsidRDefault="009E58F3" w:rsidP="001C76D5">
            <w:pPr>
              <w:pStyle w:val="TAC"/>
              <w:rPr>
                <w:lang w:val="en-US" w:eastAsia="zh-CN"/>
              </w:rPr>
            </w:pPr>
          </w:p>
        </w:tc>
      </w:tr>
      <w:tr w:rsidR="009E58F3" w14:paraId="10AF54BD" w14:textId="77777777" w:rsidTr="009E58F3">
        <w:trPr>
          <w:trHeight w:val="29"/>
        </w:trPr>
        <w:tc>
          <w:tcPr>
            <w:tcW w:w="1848" w:type="dxa"/>
            <w:tcBorders>
              <w:top w:val="nil"/>
              <w:left w:val="single" w:sz="4" w:space="0" w:color="auto"/>
              <w:bottom w:val="nil"/>
              <w:right w:val="single" w:sz="4" w:space="0" w:color="auto"/>
            </w:tcBorders>
            <w:vAlign w:val="center"/>
          </w:tcPr>
          <w:p w14:paraId="76D6B6AA"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2A8082" w14:textId="77777777" w:rsidR="009E58F3" w:rsidRPr="001E32DC" w:rsidRDefault="009E58F3" w:rsidP="001C76D5">
            <w:pPr>
              <w:pStyle w:val="TAC"/>
              <w:rPr>
                <w:lang w:val="en-US"/>
              </w:rPr>
            </w:pPr>
            <w:r w:rsidRPr="001E32DC">
              <w:rPr>
                <w:lang w:val="en-US"/>
              </w:rPr>
              <w:t>CA_n25A-n41A</w:t>
            </w:r>
          </w:p>
          <w:p w14:paraId="4790D2AB" w14:textId="77777777" w:rsidR="009E58F3" w:rsidRPr="001E32DC" w:rsidRDefault="009E58F3" w:rsidP="001C76D5">
            <w:pPr>
              <w:pStyle w:val="TAC"/>
              <w:rPr>
                <w:lang w:val="en-US"/>
              </w:rPr>
            </w:pPr>
            <w:r w:rsidRPr="001E32DC">
              <w:rPr>
                <w:lang w:val="en-US"/>
              </w:rPr>
              <w:t>CA_n25A-n66A</w:t>
            </w:r>
          </w:p>
          <w:p w14:paraId="19EEC2FD"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BB27B8"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EFA671" w14:textId="77777777" w:rsidR="009E58F3" w:rsidRPr="001E32DC" w:rsidRDefault="009E58F3"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1D12CC5" w14:textId="77777777" w:rsidR="009E58F3" w:rsidRPr="001E32DC" w:rsidRDefault="009E58F3" w:rsidP="001C76D5">
            <w:pPr>
              <w:pStyle w:val="TAC"/>
              <w:rPr>
                <w:lang w:val="en-US" w:eastAsia="zh-CN"/>
              </w:rPr>
            </w:pPr>
            <w:r>
              <w:rPr>
                <w:lang w:val="en-US" w:eastAsia="zh-CN"/>
              </w:rPr>
              <w:t>4 and 5</w:t>
            </w:r>
          </w:p>
        </w:tc>
      </w:tr>
      <w:tr w:rsidR="009E58F3" w14:paraId="5A08A7A7" w14:textId="77777777" w:rsidTr="009E58F3">
        <w:trPr>
          <w:trHeight w:val="29"/>
        </w:trPr>
        <w:tc>
          <w:tcPr>
            <w:tcW w:w="1848" w:type="dxa"/>
            <w:tcBorders>
              <w:top w:val="nil"/>
              <w:left w:val="single" w:sz="4" w:space="0" w:color="auto"/>
              <w:bottom w:val="nil"/>
              <w:right w:val="single" w:sz="4" w:space="0" w:color="auto"/>
            </w:tcBorders>
            <w:vAlign w:val="center"/>
          </w:tcPr>
          <w:p w14:paraId="3152A1F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49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36296"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59E6C3"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3F6B19C" w14:textId="77777777" w:rsidR="009E58F3" w:rsidRPr="001E32DC" w:rsidRDefault="009E58F3" w:rsidP="001C76D5">
            <w:pPr>
              <w:pStyle w:val="TAC"/>
              <w:rPr>
                <w:lang w:val="en-US" w:eastAsia="zh-CN"/>
              </w:rPr>
            </w:pPr>
          </w:p>
        </w:tc>
      </w:tr>
      <w:tr w:rsidR="009E58F3" w14:paraId="7197B64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14A6C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F1CD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11A026" w14:textId="77777777" w:rsidR="009E58F3" w:rsidRPr="00571960"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98EF3" w14:textId="77777777" w:rsidR="009E58F3" w:rsidRPr="001E32DC" w:rsidRDefault="009E58F3"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C2DBC26" w14:textId="77777777" w:rsidR="009E58F3" w:rsidRPr="001E32DC" w:rsidRDefault="009E58F3" w:rsidP="001C76D5">
            <w:pPr>
              <w:pStyle w:val="TAC"/>
              <w:rPr>
                <w:lang w:val="en-US" w:eastAsia="zh-CN"/>
              </w:rPr>
            </w:pPr>
          </w:p>
        </w:tc>
      </w:tr>
      <w:tr w:rsidR="009E58F3" w14:paraId="3B27D9D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4398029" w14:textId="77777777" w:rsidR="009E58F3" w:rsidRPr="001E32DC" w:rsidRDefault="009E58F3"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CF69D28"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F7CF76"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ECA1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FBC7AC" w14:textId="77777777" w:rsidR="009E58F3" w:rsidRPr="001E32DC" w:rsidRDefault="009E58F3" w:rsidP="001C76D5">
            <w:pPr>
              <w:pStyle w:val="TAC"/>
              <w:rPr>
                <w:lang w:val="en-US" w:eastAsia="zh-CN"/>
              </w:rPr>
            </w:pPr>
            <w:r w:rsidRPr="001E32DC">
              <w:rPr>
                <w:lang w:val="en-US" w:eastAsia="zh-CN"/>
              </w:rPr>
              <w:t>0</w:t>
            </w:r>
          </w:p>
        </w:tc>
      </w:tr>
      <w:tr w:rsidR="009E58F3" w14:paraId="00998BCD" w14:textId="77777777" w:rsidTr="009E58F3">
        <w:trPr>
          <w:trHeight w:val="29"/>
        </w:trPr>
        <w:tc>
          <w:tcPr>
            <w:tcW w:w="1848" w:type="dxa"/>
            <w:tcBorders>
              <w:top w:val="nil"/>
              <w:left w:val="single" w:sz="4" w:space="0" w:color="auto"/>
              <w:bottom w:val="nil"/>
              <w:right w:val="single" w:sz="4" w:space="0" w:color="auto"/>
            </w:tcBorders>
            <w:vAlign w:val="center"/>
          </w:tcPr>
          <w:p w14:paraId="02DDDE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BF37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1ACFC"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15E47C"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EB57F2" w14:textId="77777777" w:rsidR="009E58F3" w:rsidRPr="001E32DC" w:rsidRDefault="009E58F3" w:rsidP="001C76D5">
            <w:pPr>
              <w:pStyle w:val="TAC"/>
              <w:rPr>
                <w:lang w:val="en-US" w:eastAsia="zh-CN"/>
              </w:rPr>
            </w:pPr>
          </w:p>
        </w:tc>
      </w:tr>
      <w:tr w:rsidR="009E58F3" w14:paraId="61FAD27D" w14:textId="77777777" w:rsidTr="009E58F3">
        <w:trPr>
          <w:trHeight w:val="29"/>
        </w:trPr>
        <w:tc>
          <w:tcPr>
            <w:tcW w:w="1848" w:type="dxa"/>
            <w:tcBorders>
              <w:top w:val="nil"/>
              <w:left w:val="single" w:sz="4" w:space="0" w:color="auto"/>
              <w:bottom w:val="nil"/>
              <w:right w:val="single" w:sz="4" w:space="0" w:color="auto"/>
            </w:tcBorders>
            <w:vAlign w:val="center"/>
          </w:tcPr>
          <w:p w14:paraId="1D94E36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E3EB0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BB137"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8A420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14D9F8" w14:textId="77777777" w:rsidR="009E58F3" w:rsidRPr="001E32DC" w:rsidRDefault="009E58F3" w:rsidP="001C76D5">
            <w:pPr>
              <w:pStyle w:val="TAC"/>
              <w:rPr>
                <w:lang w:val="en-US" w:eastAsia="zh-CN"/>
              </w:rPr>
            </w:pPr>
          </w:p>
        </w:tc>
      </w:tr>
      <w:tr w:rsidR="009E58F3" w14:paraId="102B40E2" w14:textId="77777777" w:rsidTr="009E58F3">
        <w:trPr>
          <w:trHeight w:val="29"/>
        </w:trPr>
        <w:tc>
          <w:tcPr>
            <w:tcW w:w="1848" w:type="dxa"/>
            <w:tcBorders>
              <w:top w:val="nil"/>
              <w:left w:val="single" w:sz="4" w:space="0" w:color="auto"/>
              <w:bottom w:val="nil"/>
              <w:right w:val="single" w:sz="4" w:space="0" w:color="auto"/>
            </w:tcBorders>
            <w:vAlign w:val="center"/>
          </w:tcPr>
          <w:p w14:paraId="6E69F1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528D24" w14:textId="77777777" w:rsidR="009E58F3" w:rsidRPr="001E32DC" w:rsidRDefault="009E58F3"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06FD881B"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5B282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216BA5" w14:textId="77777777" w:rsidR="009E58F3" w:rsidRPr="001E32DC" w:rsidRDefault="009E58F3" w:rsidP="001C76D5">
            <w:pPr>
              <w:pStyle w:val="TAC"/>
              <w:rPr>
                <w:lang w:val="en-US" w:eastAsia="zh-CN"/>
              </w:rPr>
            </w:pPr>
            <w:r w:rsidRPr="001E32DC">
              <w:rPr>
                <w:lang w:val="en-US" w:eastAsia="zh-CN"/>
              </w:rPr>
              <w:t>1</w:t>
            </w:r>
          </w:p>
        </w:tc>
      </w:tr>
      <w:tr w:rsidR="009E58F3" w14:paraId="5B42B6C7" w14:textId="77777777" w:rsidTr="009E58F3">
        <w:trPr>
          <w:trHeight w:val="29"/>
        </w:trPr>
        <w:tc>
          <w:tcPr>
            <w:tcW w:w="1848" w:type="dxa"/>
            <w:tcBorders>
              <w:top w:val="nil"/>
              <w:left w:val="single" w:sz="4" w:space="0" w:color="auto"/>
              <w:bottom w:val="nil"/>
              <w:right w:val="single" w:sz="4" w:space="0" w:color="auto"/>
            </w:tcBorders>
            <w:vAlign w:val="center"/>
          </w:tcPr>
          <w:p w14:paraId="6664CA7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B7D8B9" w14:textId="77777777" w:rsidR="009E58F3" w:rsidRPr="001E32DC" w:rsidRDefault="009E58F3"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F021276"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8B303B"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FC6088C" w14:textId="77777777" w:rsidR="009E58F3" w:rsidRPr="001E32DC" w:rsidRDefault="009E58F3" w:rsidP="001C76D5">
            <w:pPr>
              <w:pStyle w:val="TAC"/>
              <w:rPr>
                <w:lang w:val="en-US" w:eastAsia="zh-CN"/>
              </w:rPr>
            </w:pPr>
          </w:p>
        </w:tc>
      </w:tr>
      <w:tr w:rsidR="009E58F3" w14:paraId="00409987" w14:textId="77777777" w:rsidTr="009E58F3">
        <w:trPr>
          <w:trHeight w:val="29"/>
        </w:trPr>
        <w:tc>
          <w:tcPr>
            <w:tcW w:w="1848" w:type="dxa"/>
            <w:tcBorders>
              <w:top w:val="nil"/>
              <w:left w:val="single" w:sz="4" w:space="0" w:color="auto"/>
              <w:bottom w:val="nil"/>
              <w:right w:val="single" w:sz="4" w:space="0" w:color="auto"/>
            </w:tcBorders>
            <w:vAlign w:val="center"/>
          </w:tcPr>
          <w:p w14:paraId="296ADA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D2F0F" w14:textId="77777777" w:rsidR="009E58F3" w:rsidRPr="001E32DC" w:rsidRDefault="009E58F3"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8E30314"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F9EBB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D3751D" w14:textId="77777777" w:rsidR="009E58F3" w:rsidRPr="001E32DC" w:rsidRDefault="009E58F3" w:rsidP="001C76D5">
            <w:pPr>
              <w:pStyle w:val="TAC"/>
              <w:rPr>
                <w:lang w:val="en-US" w:eastAsia="zh-CN"/>
              </w:rPr>
            </w:pPr>
          </w:p>
        </w:tc>
      </w:tr>
      <w:tr w:rsidR="009E58F3" w14:paraId="21F51196" w14:textId="77777777" w:rsidTr="009E58F3">
        <w:trPr>
          <w:trHeight w:val="29"/>
        </w:trPr>
        <w:tc>
          <w:tcPr>
            <w:tcW w:w="1848" w:type="dxa"/>
            <w:tcBorders>
              <w:top w:val="nil"/>
              <w:left w:val="single" w:sz="4" w:space="0" w:color="auto"/>
              <w:bottom w:val="nil"/>
              <w:right w:val="single" w:sz="4" w:space="0" w:color="auto"/>
            </w:tcBorders>
            <w:vAlign w:val="center"/>
          </w:tcPr>
          <w:p w14:paraId="494E882A"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CA8EF8" w14:textId="77777777" w:rsidR="009E58F3" w:rsidRPr="001E32DC" w:rsidRDefault="009E58F3" w:rsidP="001C76D5">
            <w:pPr>
              <w:pStyle w:val="TAC"/>
              <w:rPr>
                <w:lang w:val="en-US" w:eastAsia="zh-CN"/>
              </w:rPr>
            </w:pPr>
            <w:r w:rsidRPr="001E32DC">
              <w:rPr>
                <w:lang w:val="en-US"/>
              </w:rPr>
              <w:t>CA_n25A-n41A</w:t>
            </w:r>
          </w:p>
          <w:p w14:paraId="49DBB4E8" w14:textId="77777777" w:rsidR="009E58F3" w:rsidRPr="001E32DC" w:rsidRDefault="009E58F3" w:rsidP="001C76D5">
            <w:pPr>
              <w:pStyle w:val="TAC"/>
              <w:rPr>
                <w:lang w:val="en-US" w:eastAsia="zh-CN"/>
              </w:rPr>
            </w:pPr>
            <w:r w:rsidRPr="001E32DC">
              <w:rPr>
                <w:lang w:val="en-US"/>
              </w:rPr>
              <w:t>CA_n41A-n71A</w:t>
            </w:r>
          </w:p>
          <w:p w14:paraId="0CB808F1" w14:textId="77777777" w:rsidR="009E58F3" w:rsidRPr="001E32DC" w:rsidRDefault="009E58F3"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3BC52B"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7BE44"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71B00A9" w14:textId="77777777" w:rsidR="009E58F3" w:rsidRPr="001E32DC" w:rsidRDefault="009E58F3" w:rsidP="001C76D5">
            <w:pPr>
              <w:pStyle w:val="TAC"/>
              <w:rPr>
                <w:lang w:val="en-US" w:eastAsia="zh-CN"/>
              </w:rPr>
            </w:pPr>
            <w:r>
              <w:rPr>
                <w:lang w:val="en-US" w:eastAsia="zh-CN"/>
              </w:rPr>
              <w:t>4 and 5</w:t>
            </w:r>
          </w:p>
        </w:tc>
      </w:tr>
      <w:tr w:rsidR="009E58F3" w14:paraId="070EA401" w14:textId="77777777" w:rsidTr="009E58F3">
        <w:trPr>
          <w:trHeight w:val="29"/>
        </w:trPr>
        <w:tc>
          <w:tcPr>
            <w:tcW w:w="1848" w:type="dxa"/>
            <w:tcBorders>
              <w:top w:val="nil"/>
              <w:left w:val="single" w:sz="4" w:space="0" w:color="auto"/>
              <w:bottom w:val="nil"/>
              <w:right w:val="single" w:sz="4" w:space="0" w:color="auto"/>
            </w:tcBorders>
            <w:vAlign w:val="center"/>
          </w:tcPr>
          <w:p w14:paraId="51B0783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FFBB5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262F3"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5AF199"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9F354F1" w14:textId="77777777" w:rsidR="009E58F3" w:rsidRPr="001E32DC" w:rsidRDefault="009E58F3" w:rsidP="001C76D5">
            <w:pPr>
              <w:pStyle w:val="TAC"/>
              <w:rPr>
                <w:lang w:val="en-US" w:eastAsia="zh-CN"/>
              </w:rPr>
            </w:pPr>
          </w:p>
        </w:tc>
      </w:tr>
      <w:tr w:rsidR="009E58F3" w14:paraId="49C76BA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B676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F530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FFC59"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20918A"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97C1F3F" w14:textId="77777777" w:rsidR="009E58F3" w:rsidRPr="001E32DC" w:rsidRDefault="009E58F3" w:rsidP="001C76D5">
            <w:pPr>
              <w:pStyle w:val="TAC"/>
              <w:rPr>
                <w:lang w:val="en-US" w:eastAsia="zh-CN"/>
              </w:rPr>
            </w:pPr>
          </w:p>
        </w:tc>
      </w:tr>
      <w:tr w:rsidR="009E58F3" w14:paraId="59A8759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2790517" w14:textId="77777777" w:rsidR="009E58F3" w:rsidRPr="001E32DC" w:rsidRDefault="009E58F3"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77C4F1A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77C3FA"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A627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4C5012" w14:textId="77777777" w:rsidR="009E58F3" w:rsidRPr="001E32DC" w:rsidRDefault="009E58F3" w:rsidP="001C76D5">
            <w:pPr>
              <w:pStyle w:val="TAC"/>
              <w:rPr>
                <w:lang w:val="en-US" w:eastAsia="zh-CN"/>
              </w:rPr>
            </w:pPr>
            <w:r w:rsidRPr="001E32DC">
              <w:rPr>
                <w:lang w:val="en-US" w:eastAsia="zh-CN"/>
              </w:rPr>
              <w:t>0</w:t>
            </w:r>
          </w:p>
        </w:tc>
      </w:tr>
      <w:tr w:rsidR="009E58F3" w14:paraId="6AC14DB5" w14:textId="77777777" w:rsidTr="009E58F3">
        <w:trPr>
          <w:trHeight w:val="29"/>
        </w:trPr>
        <w:tc>
          <w:tcPr>
            <w:tcW w:w="1848" w:type="dxa"/>
            <w:tcBorders>
              <w:top w:val="nil"/>
              <w:left w:val="single" w:sz="4" w:space="0" w:color="auto"/>
              <w:bottom w:val="nil"/>
              <w:right w:val="single" w:sz="4" w:space="0" w:color="auto"/>
            </w:tcBorders>
            <w:vAlign w:val="center"/>
          </w:tcPr>
          <w:p w14:paraId="2EB309E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8FAEA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CC877"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1337C1"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4E9546" w14:textId="77777777" w:rsidR="009E58F3" w:rsidRPr="001E32DC" w:rsidRDefault="009E58F3" w:rsidP="001C76D5">
            <w:pPr>
              <w:pStyle w:val="TAC"/>
              <w:rPr>
                <w:lang w:val="en-US" w:eastAsia="zh-CN"/>
              </w:rPr>
            </w:pPr>
          </w:p>
        </w:tc>
      </w:tr>
      <w:tr w:rsidR="009E58F3" w14:paraId="2C3E7F41" w14:textId="77777777" w:rsidTr="009E58F3">
        <w:trPr>
          <w:trHeight w:val="29"/>
        </w:trPr>
        <w:tc>
          <w:tcPr>
            <w:tcW w:w="1848" w:type="dxa"/>
            <w:tcBorders>
              <w:top w:val="nil"/>
              <w:left w:val="single" w:sz="4" w:space="0" w:color="auto"/>
              <w:bottom w:val="nil"/>
              <w:right w:val="single" w:sz="4" w:space="0" w:color="auto"/>
            </w:tcBorders>
            <w:vAlign w:val="center"/>
          </w:tcPr>
          <w:p w14:paraId="14CF0A3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C6FA2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789C7"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ED6872"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7CC8606" w14:textId="77777777" w:rsidR="009E58F3" w:rsidRPr="001E32DC" w:rsidRDefault="009E58F3" w:rsidP="001C76D5">
            <w:pPr>
              <w:pStyle w:val="TAC"/>
              <w:rPr>
                <w:lang w:val="en-US" w:eastAsia="zh-CN"/>
              </w:rPr>
            </w:pPr>
          </w:p>
        </w:tc>
      </w:tr>
      <w:tr w:rsidR="009E58F3" w14:paraId="7B5CBD57" w14:textId="77777777" w:rsidTr="009E58F3">
        <w:trPr>
          <w:trHeight w:val="29"/>
        </w:trPr>
        <w:tc>
          <w:tcPr>
            <w:tcW w:w="1848" w:type="dxa"/>
            <w:tcBorders>
              <w:top w:val="nil"/>
              <w:left w:val="single" w:sz="4" w:space="0" w:color="auto"/>
              <w:bottom w:val="nil"/>
              <w:right w:val="single" w:sz="4" w:space="0" w:color="auto"/>
            </w:tcBorders>
            <w:vAlign w:val="center"/>
          </w:tcPr>
          <w:p w14:paraId="74A4A9B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C10C2A6" w14:textId="77777777" w:rsidR="009E58F3" w:rsidRPr="001E32DC" w:rsidRDefault="009E58F3" w:rsidP="001C76D5">
            <w:pPr>
              <w:pStyle w:val="TAC"/>
              <w:rPr>
                <w:lang w:eastAsia="zh-CN"/>
              </w:rPr>
            </w:pPr>
            <w:r w:rsidRPr="00571960">
              <w:rPr>
                <w:lang w:eastAsia="zh-CN"/>
              </w:rPr>
              <w:t>CA_n25A-n41A</w:t>
            </w:r>
          </w:p>
          <w:p w14:paraId="5A085868" w14:textId="77777777" w:rsidR="009E58F3" w:rsidRPr="001E32DC" w:rsidRDefault="009E58F3" w:rsidP="001C76D5">
            <w:pPr>
              <w:pStyle w:val="TAC"/>
              <w:rPr>
                <w:lang w:eastAsia="zh-CN"/>
              </w:rPr>
            </w:pPr>
            <w:r w:rsidRPr="00571960">
              <w:rPr>
                <w:lang w:eastAsia="zh-CN"/>
              </w:rPr>
              <w:t>CA_n41A-n71A</w:t>
            </w:r>
          </w:p>
          <w:p w14:paraId="0D348299" w14:textId="77777777" w:rsidR="009E58F3" w:rsidRPr="00571960" w:rsidRDefault="009E58F3"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82E1E1"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20345A"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88542B5" w14:textId="77777777" w:rsidR="009E58F3" w:rsidRPr="001E32DC" w:rsidRDefault="009E58F3" w:rsidP="001C76D5">
            <w:pPr>
              <w:pStyle w:val="TAC"/>
              <w:rPr>
                <w:lang w:val="en-US" w:eastAsia="zh-CN"/>
              </w:rPr>
            </w:pPr>
            <w:r w:rsidRPr="001E32DC">
              <w:rPr>
                <w:lang w:val="en-US" w:eastAsia="zh-CN"/>
              </w:rPr>
              <w:t>1</w:t>
            </w:r>
          </w:p>
        </w:tc>
      </w:tr>
      <w:tr w:rsidR="009E58F3" w14:paraId="625F70DF" w14:textId="77777777" w:rsidTr="009E58F3">
        <w:trPr>
          <w:trHeight w:val="29"/>
        </w:trPr>
        <w:tc>
          <w:tcPr>
            <w:tcW w:w="1848" w:type="dxa"/>
            <w:tcBorders>
              <w:top w:val="nil"/>
              <w:left w:val="single" w:sz="4" w:space="0" w:color="auto"/>
              <w:bottom w:val="nil"/>
              <w:right w:val="single" w:sz="4" w:space="0" w:color="auto"/>
            </w:tcBorders>
            <w:vAlign w:val="center"/>
          </w:tcPr>
          <w:p w14:paraId="2FD8BD8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8EB8E8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7AA81"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E5126B" w14:textId="77777777" w:rsidR="009E58F3" w:rsidRPr="001E32DC" w:rsidRDefault="009E58F3"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40080F1" w14:textId="77777777" w:rsidR="009E58F3" w:rsidRPr="001E32DC" w:rsidRDefault="009E58F3" w:rsidP="001C76D5">
            <w:pPr>
              <w:pStyle w:val="TAC"/>
              <w:rPr>
                <w:lang w:val="en-US" w:eastAsia="zh-CN"/>
              </w:rPr>
            </w:pPr>
          </w:p>
        </w:tc>
      </w:tr>
      <w:tr w:rsidR="009E58F3" w14:paraId="797EA001" w14:textId="77777777" w:rsidTr="009E58F3">
        <w:trPr>
          <w:trHeight w:val="29"/>
        </w:trPr>
        <w:tc>
          <w:tcPr>
            <w:tcW w:w="1848" w:type="dxa"/>
            <w:tcBorders>
              <w:top w:val="nil"/>
              <w:left w:val="single" w:sz="4" w:space="0" w:color="auto"/>
              <w:bottom w:val="nil"/>
              <w:right w:val="single" w:sz="4" w:space="0" w:color="auto"/>
            </w:tcBorders>
            <w:vAlign w:val="center"/>
          </w:tcPr>
          <w:p w14:paraId="0279F44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C21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D6EEA" w14:textId="77777777" w:rsidR="009E58F3" w:rsidRPr="001E32DC" w:rsidRDefault="009E58F3"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24E93E" w14:textId="77777777" w:rsidR="009E58F3" w:rsidRPr="001E32DC" w:rsidRDefault="009E58F3"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7E14A804" w14:textId="77777777" w:rsidR="009E58F3" w:rsidRPr="001E32DC" w:rsidRDefault="009E58F3" w:rsidP="001C76D5">
            <w:pPr>
              <w:pStyle w:val="TAC"/>
              <w:rPr>
                <w:lang w:val="en-US" w:eastAsia="zh-CN"/>
              </w:rPr>
            </w:pPr>
          </w:p>
        </w:tc>
      </w:tr>
      <w:tr w:rsidR="009E58F3" w14:paraId="4531B063" w14:textId="77777777" w:rsidTr="009E58F3">
        <w:trPr>
          <w:trHeight w:val="29"/>
        </w:trPr>
        <w:tc>
          <w:tcPr>
            <w:tcW w:w="1848" w:type="dxa"/>
            <w:tcBorders>
              <w:top w:val="nil"/>
              <w:left w:val="single" w:sz="4" w:space="0" w:color="auto"/>
              <w:bottom w:val="nil"/>
              <w:right w:val="single" w:sz="4" w:space="0" w:color="auto"/>
            </w:tcBorders>
            <w:vAlign w:val="center"/>
          </w:tcPr>
          <w:p w14:paraId="09CD3EA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1E84822" w14:textId="77777777" w:rsidR="009E58F3" w:rsidRPr="001E32DC" w:rsidRDefault="009E58F3" w:rsidP="001C76D5">
            <w:pPr>
              <w:pStyle w:val="TAC"/>
              <w:rPr>
                <w:lang w:eastAsia="zh-CN"/>
              </w:rPr>
            </w:pPr>
            <w:r w:rsidRPr="00571960">
              <w:rPr>
                <w:lang w:eastAsia="zh-CN"/>
              </w:rPr>
              <w:t>CA_n25A-n41A</w:t>
            </w:r>
          </w:p>
          <w:p w14:paraId="6724092E" w14:textId="77777777" w:rsidR="009E58F3" w:rsidRPr="001E32DC" w:rsidRDefault="009E58F3" w:rsidP="001C76D5">
            <w:pPr>
              <w:pStyle w:val="TAC"/>
              <w:rPr>
                <w:lang w:eastAsia="zh-CN"/>
              </w:rPr>
            </w:pPr>
            <w:r w:rsidRPr="00571960">
              <w:rPr>
                <w:lang w:eastAsia="zh-CN"/>
              </w:rPr>
              <w:t>CA_n41A-n71A</w:t>
            </w:r>
          </w:p>
          <w:p w14:paraId="6C8118D4" w14:textId="77777777" w:rsidR="009E58F3" w:rsidRPr="001E32DC" w:rsidRDefault="009E58F3"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FA2652B"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0FE8AF" w14:textId="77777777" w:rsidR="009E58F3" w:rsidRPr="001E32DC" w:rsidRDefault="009E58F3"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5E2EAE" w14:textId="77777777" w:rsidR="009E58F3" w:rsidRPr="001E32DC" w:rsidRDefault="009E58F3" w:rsidP="001C76D5">
            <w:pPr>
              <w:pStyle w:val="TAC"/>
              <w:rPr>
                <w:lang w:val="en-US" w:eastAsia="zh-CN"/>
              </w:rPr>
            </w:pPr>
            <w:r>
              <w:rPr>
                <w:lang w:val="en-US" w:eastAsia="zh-CN"/>
              </w:rPr>
              <w:t>4 and 5</w:t>
            </w:r>
          </w:p>
        </w:tc>
      </w:tr>
      <w:tr w:rsidR="009E58F3" w14:paraId="30BB62EB" w14:textId="77777777" w:rsidTr="009E58F3">
        <w:trPr>
          <w:trHeight w:val="29"/>
        </w:trPr>
        <w:tc>
          <w:tcPr>
            <w:tcW w:w="1848" w:type="dxa"/>
            <w:tcBorders>
              <w:top w:val="nil"/>
              <w:left w:val="single" w:sz="4" w:space="0" w:color="auto"/>
              <w:bottom w:val="nil"/>
              <w:right w:val="single" w:sz="4" w:space="0" w:color="auto"/>
            </w:tcBorders>
            <w:vAlign w:val="center"/>
          </w:tcPr>
          <w:p w14:paraId="1E48A47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3D9AB7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4C0D7"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B6B732"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D9ED0C1" w14:textId="77777777" w:rsidR="009E58F3" w:rsidRPr="001E32DC" w:rsidRDefault="009E58F3" w:rsidP="001C76D5">
            <w:pPr>
              <w:pStyle w:val="TAC"/>
              <w:rPr>
                <w:lang w:val="en-US" w:eastAsia="zh-CN"/>
              </w:rPr>
            </w:pPr>
          </w:p>
        </w:tc>
      </w:tr>
      <w:tr w:rsidR="009E58F3" w14:paraId="68BE87C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FCE8CF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01BC8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AABC72" w14:textId="77777777" w:rsidR="009E58F3" w:rsidRPr="00571960" w:rsidRDefault="009E58F3"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0C31BC" w14:textId="77777777" w:rsidR="009E58F3" w:rsidRPr="001E32DC" w:rsidRDefault="009E58F3"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DCEEB5" w14:textId="77777777" w:rsidR="009E58F3" w:rsidRPr="001E32DC" w:rsidRDefault="009E58F3" w:rsidP="001C76D5">
            <w:pPr>
              <w:pStyle w:val="TAC"/>
              <w:rPr>
                <w:lang w:val="en-US" w:eastAsia="zh-CN"/>
              </w:rPr>
            </w:pPr>
          </w:p>
        </w:tc>
      </w:tr>
      <w:tr w:rsidR="009E58F3" w14:paraId="06439FB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6C621E" w14:textId="77777777" w:rsidR="009E58F3" w:rsidRPr="001E32DC" w:rsidRDefault="009E58F3"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8FCFDE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A55B0F"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A34DF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F34FA6" w14:textId="77777777" w:rsidR="009E58F3" w:rsidRPr="001E32DC" w:rsidRDefault="009E58F3" w:rsidP="001C76D5">
            <w:pPr>
              <w:pStyle w:val="TAC"/>
              <w:rPr>
                <w:lang w:val="en-US" w:eastAsia="zh-CN"/>
              </w:rPr>
            </w:pPr>
            <w:r w:rsidRPr="001E32DC">
              <w:rPr>
                <w:lang w:val="en-US" w:eastAsia="zh-CN"/>
              </w:rPr>
              <w:t>0</w:t>
            </w:r>
          </w:p>
        </w:tc>
      </w:tr>
      <w:tr w:rsidR="009E58F3" w14:paraId="4EB1F93A" w14:textId="77777777" w:rsidTr="009E58F3">
        <w:trPr>
          <w:trHeight w:val="29"/>
        </w:trPr>
        <w:tc>
          <w:tcPr>
            <w:tcW w:w="1848" w:type="dxa"/>
            <w:tcBorders>
              <w:top w:val="nil"/>
              <w:left w:val="single" w:sz="4" w:space="0" w:color="auto"/>
              <w:bottom w:val="nil"/>
              <w:right w:val="single" w:sz="4" w:space="0" w:color="auto"/>
            </w:tcBorders>
            <w:vAlign w:val="center"/>
          </w:tcPr>
          <w:p w14:paraId="6B533EF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3A383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6921F"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08B3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88F880" w14:textId="77777777" w:rsidR="009E58F3" w:rsidRPr="001E32DC" w:rsidRDefault="009E58F3" w:rsidP="001C76D5">
            <w:pPr>
              <w:pStyle w:val="TAC"/>
              <w:rPr>
                <w:lang w:val="en-US" w:eastAsia="zh-CN"/>
              </w:rPr>
            </w:pPr>
          </w:p>
        </w:tc>
      </w:tr>
      <w:tr w:rsidR="009E58F3" w14:paraId="3E62101E" w14:textId="77777777" w:rsidTr="009E58F3">
        <w:trPr>
          <w:trHeight w:val="29"/>
        </w:trPr>
        <w:tc>
          <w:tcPr>
            <w:tcW w:w="1848" w:type="dxa"/>
            <w:tcBorders>
              <w:top w:val="nil"/>
              <w:left w:val="single" w:sz="4" w:space="0" w:color="auto"/>
              <w:bottom w:val="nil"/>
              <w:right w:val="single" w:sz="4" w:space="0" w:color="auto"/>
            </w:tcBorders>
            <w:vAlign w:val="center"/>
          </w:tcPr>
          <w:p w14:paraId="1CB2FEC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E5414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54B75"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2C901C"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9A15C62" w14:textId="77777777" w:rsidR="009E58F3" w:rsidRPr="001E32DC" w:rsidRDefault="009E58F3" w:rsidP="001C76D5">
            <w:pPr>
              <w:pStyle w:val="TAC"/>
              <w:rPr>
                <w:lang w:val="en-US" w:eastAsia="zh-CN"/>
              </w:rPr>
            </w:pPr>
          </w:p>
        </w:tc>
      </w:tr>
      <w:tr w:rsidR="009E58F3" w14:paraId="0045B572" w14:textId="77777777" w:rsidTr="009E58F3">
        <w:trPr>
          <w:trHeight w:val="29"/>
        </w:trPr>
        <w:tc>
          <w:tcPr>
            <w:tcW w:w="1848" w:type="dxa"/>
            <w:tcBorders>
              <w:top w:val="nil"/>
              <w:left w:val="single" w:sz="4" w:space="0" w:color="auto"/>
              <w:bottom w:val="nil"/>
              <w:right w:val="single" w:sz="4" w:space="0" w:color="auto"/>
            </w:tcBorders>
            <w:vAlign w:val="center"/>
          </w:tcPr>
          <w:p w14:paraId="531113C2"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2FD08B" w14:textId="77777777" w:rsidR="009E58F3" w:rsidRPr="001E32DC" w:rsidRDefault="009E58F3" w:rsidP="001C76D5">
            <w:pPr>
              <w:pStyle w:val="TAC"/>
              <w:rPr>
                <w:lang w:eastAsia="zh-CN"/>
              </w:rPr>
            </w:pPr>
            <w:r w:rsidRPr="00571960">
              <w:rPr>
                <w:lang w:eastAsia="zh-CN"/>
              </w:rPr>
              <w:t>CA_n25A-n41A</w:t>
            </w:r>
          </w:p>
          <w:p w14:paraId="326040E2" w14:textId="77777777" w:rsidR="009E58F3" w:rsidRPr="001E32DC" w:rsidRDefault="009E58F3" w:rsidP="001C76D5">
            <w:pPr>
              <w:pStyle w:val="TAC"/>
              <w:rPr>
                <w:lang w:eastAsia="zh-CN"/>
              </w:rPr>
            </w:pPr>
            <w:r w:rsidRPr="00571960">
              <w:rPr>
                <w:lang w:eastAsia="zh-CN"/>
              </w:rPr>
              <w:t>CA_n41A-n71A</w:t>
            </w:r>
          </w:p>
          <w:p w14:paraId="31A5F685" w14:textId="77777777" w:rsidR="009E58F3" w:rsidRPr="001E32DC" w:rsidRDefault="009E58F3"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6EF0CA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C64A2C"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1186774" w14:textId="77777777" w:rsidR="009E58F3" w:rsidRPr="001E32DC" w:rsidRDefault="009E58F3" w:rsidP="001C76D5">
            <w:pPr>
              <w:pStyle w:val="TAC"/>
              <w:rPr>
                <w:lang w:val="en-US" w:eastAsia="zh-CN"/>
              </w:rPr>
            </w:pPr>
            <w:r w:rsidRPr="001E32DC">
              <w:rPr>
                <w:lang w:val="en-US" w:eastAsia="zh-CN"/>
              </w:rPr>
              <w:t>1</w:t>
            </w:r>
          </w:p>
        </w:tc>
      </w:tr>
      <w:tr w:rsidR="009E58F3" w14:paraId="0FF38EAD" w14:textId="77777777" w:rsidTr="009E58F3">
        <w:trPr>
          <w:trHeight w:val="29"/>
        </w:trPr>
        <w:tc>
          <w:tcPr>
            <w:tcW w:w="1848" w:type="dxa"/>
            <w:tcBorders>
              <w:top w:val="nil"/>
              <w:left w:val="single" w:sz="4" w:space="0" w:color="auto"/>
              <w:bottom w:val="nil"/>
              <w:right w:val="single" w:sz="4" w:space="0" w:color="auto"/>
            </w:tcBorders>
            <w:vAlign w:val="center"/>
          </w:tcPr>
          <w:p w14:paraId="0D4E83E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26CBD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71C0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AA8807" w14:textId="77777777" w:rsidR="009E58F3" w:rsidRPr="001E32DC" w:rsidRDefault="009E58F3"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3A314A13" w14:textId="77777777" w:rsidR="009E58F3" w:rsidRPr="001E32DC" w:rsidRDefault="009E58F3" w:rsidP="001C76D5">
            <w:pPr>
              <w:pStyle w:val="TAC"/>
              <w:rPr>
                <w:lang w:val="en-US" w:eastAsia="zh-CN"/>
              </w:rPr>
            </w:pPr>
          </w:p>
        </w:tc>
      </w:tr>
      <w:tr w:rsidR="009E58F3" w14:paraId="4EE28C2E" w14:textId="77777777" w:rsidTr="009E58F3">
        <w:trPr>
          <w:trHeight w:val="29"/>
        </w:trPr>
        <w:tc>
          <w:tcPr>
            <w:tcW w:w="1848" w:type="dxa"/>
            <w:tcBorders>
              <w:top w:val="nil"/>
              <w:left w:val="single" w:sz="4" w:space="0" w:color="auto"/>
              <w:bottom w:val="nil"/>
              <w:right w:val="single" w:sz="4" w:space="0" w:color="auto"/>
            </w:tcBorders>
            <w:vAlign w:val="center"/>
          </w:tcPr>
          <w:p w14:paraId="0DB5392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5F1A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832E3"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0B00" w14:textId="77777777" w:rsidR="009E58F3" w:rsidRPr="001E32DC" w:rsidRDefault="009E58F3"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1E3E559" w14:textId="77777777" w:rsidR="009E58F3" w:rsidRPr="001E32DC" w:rsidRDefault="009E58F3" w:rsidP="001C76D5">
            <w:pPr>
              <w:pStyle w:val="TAC"/>
              <w:rPr>
                <w:lang w:val="en-US" w:eastAsia="zh-CN"/>
              </w:rPr>
            </w:pPr>
          </w:p>
        </w:tc>
      </w:tr>
      <w:tr w:rsidR="009E58F3" w14:paraId="140DEDFA" w14:textId="77777777" w:rsidTr="009E58F3">
        <w:trPr>
          <w:trHeight w:val="29"/>
        </w:trPr>
        <w:tc>
          <w:tcPr>
            <w:tcW w:w="1848" w:type="dxa"/>
            <w:tcBorders>
              <w:top w:val="nil"/>
              <w:left w:val="single" w:sz="4" w:space="0" w:color="auto"/>
              <w:bottom w:val="nil"/>
              <w:right w:val="single" w:sz="4" w:space="0" w:color="auto"/>
            </w:tcBorders>
            <w:vAlign w:val="center"/>
          </w:tcPr>
          <w:p w14:paraId="64289C7F"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08A189" w14:textId="77777777" w:rsidR="009E58F3" w:rsidRPr="001E32DC" w:rsidRDefault="009E58F3" w:rsidP="001C76D5">
            <w:pPr>
              <w:pStyle w:val="TAC"/>
              <w:rPr>
                <w:lang w:eastAsia="zh-CN"/>
              </w:rPr>
            </w:pPr>
            <w:r w:rsidRPr="00571960">
              <w:rPr>
                <w:lang w:eastAsia="zh-CN"/>
              </w:rPr>
              <w:t>CA_n25A-n41A</w:t>
            </w:r>
          </w:p>
          <w:p w14:paraId="3729BFBD" w14:textId="77777777" w:rsidR="009E58F3" w:rsidRPr="001E32DC" w:rsidRDefault="009E58F3" w:rsidP="001C76D5">
            <w:pPr>
              <w:pStyle w:val="TAC"/>
              <w:rPr>
                <w:lang w:eastAsia="zh-CN"/>
              </w:rPr>
            </w:pPr>
            <w:r w:rsidRPr="00571960">
              <w:rPr>
                <w:lang w:eastAsia="zh-CN"/>
              </w:rPr>
              <w:t>CA_n41A-n71A</w:t>
            </w:r>
          </w:p>
          <w:p w14:paraId="57AD8DA0" w14:textId="77777777" w:rsidR="009E58F3" w:rsidRPr="001E32DC" w:rsidRDefault="009E58F3"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81F1668"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AB611C"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8B93409" w14:textId="77777777" w:rsidR="009E58F3" w:rsidRPr="001E32DC" w:rsidRDefault="009E58F3" w:rsidP="001C76D5">
            <w:pPr>
              <w:pStyle w:val="TAC"/>
              <w:rPr>
                <w:lang w:val="en-US" w:eastAsia="zh-CN"/>
              </w:rPr>
            </w:pPr>
            <w:r>
              <w:rPr>
                <w:lang w:val="en-US" w:eastAsia="zh-CN"/>
              </w:rPr>
              <w:t>4 and 5</w:t>
            </w:r>
          </w:p>
        </w:tc>
      </w:tr>
      <w:tr w:rsidR="009E58F3" w14:paraId="7205F52E" w14:textId="77777777" w:rsidTr="009E58F3">
        <w:trPr>
          <w:trHeight w:val="29"/>
        </w:trPr>
        <w:tc>
          <w:tcPr>
            <w:tcW w:w="1848" w:type="dxa"/>
            <w:tcBorders>
              <w:top w:val="nil"/>
              <w:left w:val="single" w:sz="4" w:space="0" w:color="auto"/>
              <w:bottom w:val="nil"/>
              <w:right w:val="single" w:sz="4" w:space="0" w:color="auto"/>
            </w:tcBorders>
            <w:vAlign w:val="center"/>
          </w:tcPr>
          <w:p w14:paraId="756F45D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8D747E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D8FD5"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B392FC"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51A6E4A" w14:textId="77777777" w:rsidR="009E58F3" w:rsidRPr="001E32DC" w:rsidRDefault="009E58F3" w:rsidP="001C76D5">
            <w:pPr>
              <w:pStyle w:val="TAC"/>
              <w:rPr>
                <w:lang w:val="en-US" w:eastAsia="zh-CN"/>
              </w:rPr>
            </w:pPr>
          </w:p>
        </w:tc>
      </w:tr>
      <w:tr w:rsidR="009E58F3" w14:paraId="3542755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99BDFE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EA1E1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19C37"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22E2D8" w14:textId="77777777" w:rsidR="009E58F3" w:rsidRPr="001E32DC" w:rsidRDefault="009E58F3"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5652B7F" w14:textId="77777777" w:rsidR="009E58F3" w:rsidRPr="001E32DC" w:rsidRDefault="009E58F3" w:rsidP="001C76D5">
            <w:pPr>
              <w:pStyle w:val="TAC"/>
              <w:rPr>
                <w:lang w:val="en-US" w:eastAsia="zh-CN"/>
              </w:rPr>
            </w:pPr>
          </w:p>
        </w:tc>
      </w:tr>
      <w:tr w:rsidR="009E58F3" w14:paraId="1C6E68B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9D3C89" w14:textId="77777777" w:rsidR="009E58F3" w:rsidRPr="001E32DC" w:rsidRDefault="009E58F3"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828461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16810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61CA9A"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A671F3" w14:textId="77777777" w:rsidR="009E58F3" w:rsidRPr="001E32DC" w:rsidRDefault="009E58F3" w:rsidP="001C76D5">
            <w:pPr>
              <w:pStyle w:val="TAC"/>
              <w:rPr>
                <w:lang w:val="en-US" w:eastAsia="zh-CN"/>
              </w:rPr>
            </w:pPr>
            <w:r w:rsidRPr="001E32DC">
              <w:rPr>
                <w:lang w:val="en-US" w:eastAsia="zh-CN"/>
              </w:rPr>
              <w:t>0</w:t>
            </w:r>
          </w:p>
        </w:tc>
      </w:tr>
      <w:tr w:rsidR="009E58F3" w14:paraId="139FC4D5" w14:textId="77777777" w:rsidTr="009E58F3">
        <w:trPr>
          <w:trHeight w:val="29"/>
        </w:trPr>
        <w:tc>
          <w:tcPr>
            <w:tcW w:w="1848" w:type="dxa"/>
            <w:tcBorders>
              <w:top w:val="nil"/>
              <w:left w:val="single" w:sz="4" w:space="0" w:color="auto"/>
              <w:bottom w:val="nil"/>
              <w:right w:val="single" w:sz="4" w:space="0" w:color="auto"/>
            </w:tcBorders>
            <w:vAlign w:val="center"/>
          </w:tcPr>
          <w:p w14:paraId="52B434D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BAE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4F10E"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B09B6C"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9476950" w14:textId="77777777" w:rsidR="009E58F3" w:rsidRPr="001E32DC" w:rsidRDefault="009E58F3" w:rsidP="001C76D5">
            <w:pPr>
              <w:pStyle w:val="TAC"/>
              <w:rPr>
                <w:lang w:val="en-US" w:eastAsia="zh-CN"/>
              </w:rPr>
            </w:pPr>
          </w:p>
        </w:tc>
      </w:tr>
      <w:tr w:rsidR="009E58F3" w14:paraId="2C2640AF" w14:textId="77777777" w:rsidTr="009E58F3">
        <w:trPr>
          <w:trHeight w:val="29"/>
        </w:trPr>
        <w:tc>
          <w:tcPr>
            <w:tcW w:w="1848" w:type="dxa"/>
            <w:tcBorders>
              <w:top w:val="nil"/>
              <w:left w:val="single" w:sz="4" w:space="0" w:color="auto"/>
              <w:bottom w:val="nil"/>
              <w:right w:val="single" w:sz="4" w:space="0" w:color="auto"/>
            </w:tcBorders>
            <w:vAlign w:val="center"/>
          </w:tcPr>
          <w:p w14:paraId="734EDDA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99DA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45A3B"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64ED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6A8968" w14:textId="77777777" w:rsidR="009E58F3" w:rsidRPr="001E32DC" w:rsidRDefault="009E58F3" w:rsidP="001C76D5">
            <w:pPr>
              <w:pStyle w:val="TAC"/>
              <w:rPr>
                <w:lang w:val="en-US" w:eastAsia="zh-CN"/>
              </w:rPr>
            </w:pPr>
          </w:p>
        </w:tc>
      </w:tr>
      <w:tr w:rsidR="009E58F3" w14:paraId="58D35D86" w14:textId="77777777" w:rsidTr="009E58F3">
        <w:trPr>
          <w:trHeight w:val="29"/>
        </w:trPr>
        <w:tc>
          <w:tcPr>
            <w:tcW w:w="1848" w:type="dxa"/>
            <w:tcBorders>
              <w:top w:val="nil"/>
              <w:left w:val="single" w:sz="4" w:space="0" w:color="auto"/>
              <w:bottom w:val="nil"/>
              <w:right w:val="single" w:sz="4" w:space="0" w:color="auto"/>
            </w:tcBorders>
            <w:vAlign w:val="center"/>
          </w:tcPr>
          <w:p w14:paraId="528C549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96D91C" w14:textId="77777777" w:rsidR="009E58F3" w:rsidRPr="001E32DC" w:rsidRDefault="009E58F3" w:rsidP="001C76D5">
            <w:pPr>
              <w:pStyle w:val="TAC"/>
              <w:rPr>
                <w:lang w:val="en-US" w:eastAsia="zh-CN" w:bidi="ar"/>
              </w:rPr>
            </w:pPr>
            <w:r w:rsidRPr="001E32DC">
              <w:rPr>
                <w:lang w:val="en-US" w:eastAsia="zh-CN" w:bidi="ar"/>
              </w:rPr>
              <w:t>CA_n25A-n41A</w:t>
            </w:r>
          </w:p>
          <w:p w14:paraId="7213EB59" w14:textId="77777777" w:rsidR="009E58F3" w:rsidRPr="001E32DC" w:rsidRDefault="009E58F3" w:rsidP="001C76D5">
            <w:pPr>
              <w:pStyle w:val="TAC"/>
              <w:rPr>
                <w:lang w:val="en-US" w:eastAsia="zh-CN" w:bidi="ar"/>
              </w:rPr>
            </w:pPr>
            <w:r w:rsidRPr="001E32DC">
              <w:rPr>
                <w:lang w:val="en-US" w:eastAsia="zh-CN" w:bidi="ar"/>
              </w:rPr>
              <w:t>CA_n41A-n71A</w:t>
            </w:r>
          </w:p>
          <w:p w14:paraId="0138AFFE" w14:textId="77777777" w:rsidR="009E58F3" w:rsidRPr="001E32DC" w:rsidRDefault="009E58F3"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6C46415"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407E6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3E15B4" w14:textId="77777777" w:rsidR="009E58F3" w:rsidRPr="001E32DC" w:rsidRDefault="009E58F3" w:rsidP="001C76D5">
            <w:pPr>
              <w:pStyle w:val="TAC"/>
              <w:rPr>
                <w:lang w:val="en-US" w:eastAsia="zh-CN"/>
              </w:rPr>
            </w:pPr>
            <w:r w:rsidRPr="001E32DC">
              <w:rPr>
                <w:lang w:val="en-US" w:eastAsia="zh-CN"/>
              </w:rPr>
              <w:t>1</w:t>
            </w:r>
          </w:p>
        </w:tc>
      </w:tr>
      <w:tr w:rsidR="009E58F3" w14:paraId="6000E335" w14:textId="77777777" w:rsidTr="009E58F3">
        <w:trPr>
          <w:trHeight w:val="29"/>
        </w:trPr>
        <w:tc>
          <w:tcPr>
            <w:tcW w:w="1848" w:type="dxa"/>
            <w:tcBorders>
              <w:top w:val="nil"/>
              <w:left w:val="single" w:sz="4" w:space="0" w:color="auto"/>
              <w:bottom w:val="nil"/>
              <w:right w:val="single" w:sz="4" w:space="0" w:color="auto"/>
            </w:tcBorders>
            <w:vAlign w:val="center"/>
          </w:tcPr>
          <w:p w14:paraId="3FB7D4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5809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AAB50" w14:textId="77777777" w:rsidR="009E58F3" w:rsidRPr="001E32DC" w:rsidRDefault="009E58F3"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3B071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C8AB2FA" w14:textId="77777777" w:rsidR="009E58F3" w:rsidRPr="001E32DC" w:rsidRDefault="009E58F3" w:rsidP="001C76D5">
            <w:pPr>
              <w:pStyle w:val="TAC"/>
              <w:rPr>
                <w:lang w:val="en-US" w:eastAsia="zh-CN"/>
              </w:rPr>
            </w:pPr>
          </w:p>
        </w:tc>
      </w:tr>
      <w:tr w:rsidR="009E58F3" w14:paraId="2F4C2C2B" w14:textId="77777777" w:rsidTr="009E58F3">
        <w:trPr>
          <w:trHeight w:val="29"/>
        </w:trPr>
        <w:tc>
          <w:tcPr>
            <w:tcW w:w="1848" w:type="dxa"/>
            <w:tcBorders>
              <w:top w:val="nil"/>
              <w:left w:val="single" w:sz="4" w:space="0" w:color="auto"/>
              <w:bottom w:val="nil"/>
              <w:right w:val="single" w:sz="4" w:space="0" w:color="auto"/>
            </w:tcBorders>
            <w:vAlign w:val="center"/>
          </w:tcPr>
          <w:p w14:paraId="1D193F8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A7A8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3196F" w14:textId="77777777" w:rsidR="009E58F3" w:rsidRPr="001E32DC" w:rsidRDefault="009E58F3"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F39F4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3131B1" w14:textId="77777777" w:rsidR="009E58F3" w:rsidRPr="001E32DC" w:rsidRDefault="009E58F3" w:rsidP="001C76D5">
            <w:pPr>
              <w:pStyle w:val="TAC"/>
              <w:rPr>
                <w:lang w:val="en-US" w:eastAsia="zh-CN"/>
              </w:rPr>
            </w:pPr>
          </w:p>
        </w:tc>
      </w:tr>
      <w:tr w:rsidR="009E58F3" w14:paraId="4DC30444" w14:textId="77777777" w:rsidTr="009E58F3">
        <w:trPr>
          <w:trHeight w:val="29"/>
        </w:trPr>
        <w:tc>
          <w:tcPr>
            <w:tcW w:w="1848" w:type="dxa"/>
            <w:tcBorders>
              <w:top w:val="nil"/>
              <w:left w:val="single" w:sz="4" w:space="0" w:color="auto"/>
              <w:bottom w:val="nil"/>
              <w:right w:val="single" w:sz="4" w:space="0" w:color="auto"/>
            </w:tcBorders>
            <w:vAlign w:val="center"/>
          </w:tcPr>
          <w:p w14:paraId="1847316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40318F" w14:textId="77777777" w:rsidR="009E58F3" w:rsidRPr="001E32DC" w:rsidRDefault="009E58F3" w:rsidP="001C76D5">
            <w:pPr>
              <w:pStyle w:val="TAC"/>
              <w:rPr>
                <w:lang w:val="en-US" w:eastAsia="zh-CN" w:bidi="ar"/>
              </w:rPr>
            </w:pPr>
            <w:r w:rsidRPr="001E32DC">
              <w:rPr>
                <w:lang w:val="en-US" w:eastAsia="zh-CN" w:bidi="ar"/>
              </w:rPr>
              <w:t>CA_n25A-n41A</w:t>
            </w:r>
          </w:p>
          <w:p w14:paraId="7FBA2AAA" w14:textId="77777777" w:rsidR="009E58F3" w:rsidRPr="001E32DC" w:rsidRDefault="009E58F3" w:rsidP="001C76D5">
            <w:pPr>
              <w:pStyle w:val="TAC"/>
              <w:rPr>
                <w:lang w:val="en-US" w:eastAsia="zh-CN" w:bidi="ar"/>
              </w:rPr>
            </w:pPr>
            <w:r w:rsidRPr="001E32DC">
              <w:rPr>
                <w:lang w:val="en-US" w:eastAsia="zh-CN" w:bidi="ar"/>
              </w:rPr>
              <w:t>CA_n41A-n71A</w:t>
            </w:r>
          </w:p>
          <w:p w14:paraId="2403B55E" w14:textId="77777777" w:rsidR="009E58F3" w:rsidRPr="001E32DC" w:rsidRDefault="009E58F3"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D51A97F" w14:textId="77777777" w:rsidR="009E58F3" w:rsidRPr="001E32DC" w:rsidRDefault="009E58F3"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03885"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E4EF74" w14:textId="77777777" w:rsidR="009E58F3" w:rsidRPr="001E32DC" w:rsidRDefault="009E58F3" w:rsidP="001C76D5">
            <w:pPr>
              <w:pStyle w:val="TAC"/>
              <w:rPr>
                <w:lang w:val="en-US" w:eastAsia="zh-CN"/>
              </w:rPr>
            </w:pPr>
            <w:r>
              <w:rPr>
                <w:lang w:val="en-US" w:eastAsia="zh-CN"/>
              </w:rPr>
              <w:t>4 and 5</w:t>
            </w:r>
          </w:p>
        </w:tc>
      </w:tr>
      <w:tr w:rsidR="009E58F3" w14:paraId="387CA27E" w14:textId="77777777" w:rsidTr="009E58F3">
        <w:trPr>
          <w:trHeight w:val="29"/>
        </w:trPr>
        <w:tc>
          <w:tcPr>
            <w:tcW w:w="1848" w:type="dxa"/>
            <w:tcBorders>
              <w:top w:val="nil"/>
              <w:left w:val="single" w:sz="4" w:space="0" w:color="auto"/>
              <w:bottom w:val="nil"/>
              <w:right w:val="single" w:sz="4" w:space="0" w:color="auto"/>
            </w:tcBorders>
            <w:vAlign w:val="center"/>
          </w:tcPr>
          <w:p w14:paraId="4D8782D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3B4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ABFA9" w14:textId="77777777" w:rsidR="009E58F3" w:rsidRPr="001E32DC" w:rsidRDefault="009E58F3"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0784EC"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D8312FF" w14:textId="77777777" w:rsidR="009E58F3" w:rsidRPr="001E32DC" w:rsidRDefault="009E58F3" w:rsidP="001C76D5">
            <w:pPr>
              <w:pStyle w:val="TAC"/>
              <w:rPr>
                <w:lang w:val="en-US" w:eastAsia="zh-CN"/>
              </w:rPr>
            </w:pPr>
          </w:p>
        </w:tc>
      </w:tr>
      <w:tr w:rsidR="009E58F3" w14:paraId="588F8EA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0729E2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A2A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F15AE" w14:textId="77777777" w:rsidR="009E58F3" w:rsidRPr="001E32DC" w:rsidRDefault="009E58F3"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AF86C9"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5D286F0" w14:textId="77777777" w:rsidR="009E58F3" w:rsidRPr="001E32DC" w:rsidRDefault="009E58F3" w:rsidP="001C76D5">
            <w:pPr>
              <w:pStyle w:val="TAC"/>
              <w:rPr>
                <w:lang w:val="en-US" w:eastAsia="zh-CN"/>
              </w:rPr>
            </w:pPr>
          </w:p>
        </w:tc>
      </w:tr>
      <w:tr w:rsidR="009E58F3" w14:paraId="77A0003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661C630" w14:textId="77777777" w:rsidR="009E58F3" w:rsidRPr="001E32DC" w:rsidRDefault="009E58F3"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3FFCE785"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4AA91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46A88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C51EE"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4C0FE4AF" w14:textId="77777777" w:rsidTr="009E58F3">
        <w:trPr>
          <w:trHeight w:val="29"/>
        </w:trPr>
        <w:tc>
          <w:tcPr>
            <w:tcW w:w="1848" w:type="dxa"/>
            <w:tcBorders>
              <w:top w:val="nil"/>
              <w:left w:val="single" w:sz="4" w:space="0" w:color="auto"/>
              <w:bottom w:val="nil"/>
              <w:right w:val="single" w:sz="4" w:space="0" w:color="auto"/>
            </w:tcBorders>
            <w:vAlign w:val="center"/>
          </w:tcPr>
          <w:p w14:paraId="5034EF0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C3EB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A261C"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4BE4A"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904E69C" w14:textId="77777777" w:rsidR="009E58F3" w:rsidRPr="001E32DC" w:rsidRDefault="009E58F3" w:rsidP="001C76D5">
            <w:pPr>
              <w:pStyle w:val="TAC"/>
              <w:rPr>
                <w:rFonts w:cs="Arial"/>
                <w:szCs w:val="18"/>
                <w:lang w:val="en-US" w:eastAsia="zh-CN"/>
              </w:rPr>
            </w:pPr>
          </w:p>
        </w:tc>
      </w:tr>
      <w:tr w:rsidR="009E58F3" w14:paraId="0B378A19" w14:textId="77777777" w:rsidTr="009E58F3">
        <w:trPr>
          <w:trHeight w:val="29"/>
        </w:trPr>
        <w:tc>
          <w:tcPr>
            <w:tcW w:w="1848" w:type="dxa"/>
            <w:tcBorders>
              <w:top w:val="nil"/>
              <w:left w:val="single" w:sz="4" w:space="0" w:color="auto"/>
              <w:bottom w:val="nil"/>
              <w:right w:val="single" w:sz="4" w:space="0" w:color="auto"/>
            </w:tcBorders>
            <w:vAlign w:val="center"/>
          </w:tcPr>
          <w:p w14:paraId="18C4EAB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6D19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7B44A"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4C5997"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15E679" w14:textId="77777777" w:rsidR="009E58F3" w:rsidRPr="001E32DC" w:rsidRDefault="009E58F3" w:rsidP="001C76D5">
            <w:pPr>
              <w:pStyle w:val="TAC"/>
              <w:rPr>
                <w:rFonts w:cs="Arial"/>
                <w:szCs w:val="18"/>
                <w:lang w:val="en-US" w:eastAsia="zh-CN"/>
              </w:rPr>
            </w:pPr>
          </w:p>
        </w:tc>
      </w:tr>
      <w:tr w:rsidR="009E58F3" w14:paraId="0C48D1DD" w14:textId="77777777" w:rsidTr="009E58F3">
        <w:trPr>
          <w:trHeight w:val="29"/>
        </w:trPr>
        <w:tc>
          <w:tcPr>
            <w:tcW w:w="1848" w:type="dxa"/>
            <w:tcBorders>
              <w:top w:val="nil"/>
              <w:left w:val="single" w:sz="4" w:space="0" w:color="auto"/>
              <w:bottom w:val="nil"/>
              <w:right w:val="single" w:sz="4" w:space="0" w:color="auto"/>
            </w:tcBorders>
            <w:vAlign w:val="center"/>
          </w:tcPr>
          <w:p w14:paraId="6CB9A84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79019C" w14:textId="77777777" w:rsidR="009E58F3" w:rsidRPr="001E32DC" w:rsidRDefault="009E58F3" w:rsidP="001C76D5">
            <w:pPr>
              <w:pStyle w:val="TAC"/>
              <w:rPr>
                <w:lang w:val="en-US"/>
              </w:rPr>
            </w:pPr>
            <w:r w:rsidRPr="001E32DC">
              <w:rPr>
                <w:lang w:val="en-US"/>
              </w:rPr>
              <w:t>CA_n25A-n41A</w:t>
            </w:r>
          </w:p>
          <w:p w14:paraId="223F8D79" w14:textId="77777777" w:rsidR="009E58F3" w:rsidRPr="001E32DC" w:rsidRDefault="009E58F3" w:rsidP="001C76D5">
            <w:pPr>
              <w:pStyle w:val="TAC"/>
              <w:rPr>
                <w:lang w:val="en-US"/>
              </w:rPr>
            </w:pPr>
            <w:r w:rsidRPr="001E32DC">
              <w:rPr>
                <w:lang w:val="en-US"/>
              </w:rPr>
              <w:t>CA_n41A-n71A</w:t>
            </w:r>
          </w:p>
          <w:p w14:paraId="7B231F97" w14:textId="77777777" w:rsidR="009E58F3" w:rsidRPr="001E32DC" w:rsidRDefault="009E58F3"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D7FCC62"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D08E0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E6DA13" w14:textId="77777777" w:rsidR="009E58F3" w:rsidRPr="001E32DC" w:rsidRDefault="009E58F3" w:rsidP="001C76D5">
            <w:pPr>
              <w:pStyle w:val="TAC"/>
              <w:rPr>
                <w:rFonts w:cs="Arial"/>
                <w:szCs w:val="18"/>
                <w:lang w:val="en-US" w:eastAsia="zh-CN"/>
              </w:rPr>
            </w:pPr>
            <w:r w:rsidRPr="001E32DC">
              <w:rPr>
                <w:rFonts w:cs="Arial"/>
                <w:szCs w:val="18"/>
                <w:lang w:val="en-US" w:eastAsia="zh-CN"/>
              </w:rPr>
              <w:t>1</w:t>
            </w:r>
          </w:p>
        </w:tc>
      </w:tr>
      <w:tr w:rsidR="009E58F3" w14:paraId="2F1497E1" w14:textId="77777777" w:rsidTr="009E58F3">
        <w:trPr>
          <w:trHeight w:val="29"/>
        </w:trPr>
        <w:tc>
          <w:tcPr>
            <w:tcW w:w="1848" w:type="dxa"/>
            <w:tcBorders>
              <w:top w:val="nil"/>
              <w:left w:val="single" w:sz="4" w:space="0" w:color="auto"/>
              <w:bottom w:val="nil"/>
              <w:right w:val="single" w:sz="4" w:space="0" w:color="auto"/>
            </w:tcBorders>
            <w:vAlign w:val="center"/>
          </w:tcPr>
          <w:p w14:paraId="60A7BF4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622F9C"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9303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4B7ED4"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74D647B" w14:textId="77777777" w:rsidR="009E58F3" w:rsidRPr="001E32DC" w:rsidRDefault="009E58F3" w:rsidP="001C76D5">
            <w:pPr>
              <w:pStyle w:val="TAC"/>
              <w:rPr>
                <w:rFonts w:cs="Arial"/>
                <w:szCs w:val="18"/>
                <w:lang w:val="en-US" w:eastAsia="zh-CN"/>
              </w:rPr>
            </w:pPr>
          </w:p>
        </w:tc>
      </w:tr>
      <w:tr w:rsidR="009E58F3" w14:paraId="4E9AA7C1" w14:textId="77777777" w:rsidTr="009E58F3">
        <w:trPr>
          <w:trHeight w:val="29"/>
        </w:trPr>
        <w:tc>
          <w:tcPr>
            <w:tcW w:w="1848" w:type="dxa"/>
            <w:tcBorders>
              <w:top w:val="nil"/>
              <w:left w:val="single" w:sz="4" w:space="0" w:color="auto"/>
              <w:bottom w:val="nil"/>
              <w:right w:val="single" w:sz="4" w:space="0" w:color="auto"/>
            </w:tcBorders>
            <w:vAlign w:val="center"/>
          </w:tcPr>
          <w:p w14:paraId="44135A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7EBADD"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38DA5"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EDD938"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310DB" w14:textId="77777777" w:rsidR="009E58F3" w:rsidRPr="001E32DC" w:rsidRDefault="009E58F3" w:rsidP="001C76D5">
            <w:pPr>
              <w:pStyle w:val="TAC"/>
              <w:rPr>
                <w:rFonts w:cs="Arial"/>
                <w:szCs w:val="18"/>
                <w:lang w:val="en-US" w:eastAsia="zh-CN"/>
              </w:rPr>
            </w:pPr>
          </w:p>
        </w:tc>
      </w:tr>
      <w:tr w:rsidR="009E58F3" w14:paraId="60A534EC" w14:textId="77777777" w:rsidTr="009E58F3">
        <w:trPr>
          <w:trHeight w:val="29"/>
        </w:trPr>
        <w:tc>
          <w:tcPr>
            <w:tcW w:w="1848" w:type="dxa"/>
            <w:tcBorders>
              <w:top w:val="nil"/>
              <w:left w:val="single" w:sz="4" w:space="0" w:color="auto"/>
              <w:bottom w:val="nil"/>
              <w:right w:val="single" w:sz="4" w:space="0" w:color="auto"/>
            </w:tcBorders>
            <w:vAlign w:val="center"/>
          </w:tcPr>
          <w:p w14:paraId="1E227D3E"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C2B7D1B" w14:textId="77777777" w:rsidR="009E58F3" w:rsidRPr="001E32DC" w:rsidRDefault="009E58F3" w:rsidP="001C76D5">
            <w:pPr>
              <w:pStyle w:val="TAC"/>
              <w:rPr>
                <w:lang w:val="en-US"/>
              </w:rPr>
            </w:pPr>
            <w:r w:rsidRPr="001E32DC">
              <w:rPr>
                <w:lang w:val="en-US"/>
              </w:rPr>
              <w:t>CA_n25A-n41A</w:t>
            </w:r>
          </w:p>
          <w:p w14:paraId="1B6B3686" w14:textId="77777777" w:rsidR="009E58F3" w:rsidRPr="001E32DC" w:rsidRDefault="009E58F3" w:rsidP="001C76D5">
            <w:pPr>
              <w:pStyle w:val="TAC"/>
              <w:rPr>
                <w:lang w:val="en-US"/>
              </w:rPr>
            </w:pPr>
            <w:r w:rsidRPr="001E32DC">
              <w:rPr>
                <w:lang w:val="en-US"/>
              </w:rPr>
              <w:t>CA_n41A-n71A</w:t>
            </w:r>
          </w:p>
          <w:p w14:paraId="7B17719E" w14:textId="77777777" w:rsidR="009E58F3" w:rsidRPr="001E32DC" w:rsidRDefault="009E58F3" w:rsidP="001C76D5">
            <w:pPr>
              <w:pStyle w:val="TAC"/>
              <w:rPr>
                <w:szCs w:val="18"/>
                <w:lang w:val="en-US"/>
              </w:rPr>
            </w:pPr>
            <w:r w:rsidRPr="001E32DC">
              <w:rPr>
                <w:lang w:val="en-US"/>
              </w:rPr>
              <w:t>CA_n25A-n71A</w:t>
            </w:r>
          </w:p>
          <w:p w14:paraId="4D6EAA6A" w14:textId="77777777" w:rsidR="009E58F3" w:rsidRPr="001E32DC" w:rsidRDefault="009E58F3"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98C93A1"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084947"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5EFEEB4" w14:textId="77777777" w:rsidR="009E58F3" w:rsidRPr="001E32DC" w:rsidRDefault="009E58F3" w:rsidP="001C76D5">
            <w:pPr>
              <w:pStyle w:val="TAC"/>
              <w:rPr>
                <w:rFonts w:cs="Arial"/>
                <w:szCs w:val="18"/>
                <w:lang w:val="en-US" w:eastAsia="zh-CN"/>
              </w:rPr>
            </w:pPr>
            <w:r>
              <w:rPr>
                <w:lang w:val="en-US" w:eastAsia="zh-CN"/>
              </w:rPr>
              <w:t>4 and 5</w:t>
            </w:r>
          </w:p>
        </w:tc>
      </w:tr>
      <w:tr w:rsidR="009E58F3" w14:paraId="2C26B527" w14:textId="77777777" w:rsidTr="009E58F3">
        <w:trPr>
          <w:trHeight w:val="29"/>
        </w:trPr>
        <w:tc>
          <w:tcPr>
            <w:tcW w:w="1848" w:type="dxa"/>
            <w:tcBorders>
              <w:top w:val="nil"/>
              <w:left w:val="single" w:sz="4" w:space="0" w:color="auto"/>
              <w:bottom w:val="nil"/>
              <w:right w:val="single" w:sz="4" w:space="0" w:color="auto"/>
            </w:tcBorders>
            <w:vAlign w:val="center"/>
          </w:tcPr>
          <w:p w14:paraId="3CEC312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2682D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DAC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57D7D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50140FB" w14:textId="77777777" w:rsidR="009E58F3" w:rsidRPr="001E32DC" w:rsidRDefault="009E58F3" w:rsidP="001C76D5">
            <w:pPr>
              <w:pStyle w:val="TAC"/>
              <w:rPr>
                <w:rFonts w:cs="Arial"/>
                <w:szCs w:val="18"/>
                <w:lang w:val="en-US" w:eastAsia="zh-CN"/>
              </w:rPr>
            </w:pPr>
          </w:p>
        </w:tc>
      </w:tr>
      <w:tr w:rsidR="009E58F3" w14:paraId="37AD6DD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400561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35751"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9A9A6"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9E1C73"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B624C6" w14:textId="77777777" w:rsidR="009E58F3" w:rsidRPr="001E32DC" w:rsidRDefault="009E58F3" w:rsidP="001C76D5">
            <w:pPr>
              <w:pStyle w:val="TAC"/>
              <w:rPr>
                <w:rFonts w:cs="Arial"/>
                <w:szCs w:val="18"/>
                <w:lang w:val="en-US" w:eastAsia="zh-CN"/>
              </w:rPr>
            </w:pPr>
          </w:p>
        </w:tc>
      </w:tr>
      <w:tr w:rsidR="009E58F3" w14:paraId="4A9321D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35C7807" w14:textId="77777777" w:rsidR="009E58F3" w:rsidRPr="001E32DC" w:rsidRDefault="009E58F3"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D75559F" w14:textId="77777777" w:rsidR="009E58F3" w:rsidRPr="001E32DC" w:rsidRDefault="009E58F3"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628DA0"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E01D4C"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4D0D549"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3D341A81" w14:textId="77777777" w:rsidTr="009E58F3">
        <w:trPr>
          <w:trHeight w:val="29"/>
        </w:trPr>
        <w:tc>
          <w:tcPr>
            <w:tcW w:w="1848" w:type="dxa"/>
            <w:tcBorders>
              <w:top w:val="nil"/>
              <w:left w:val="single" w:sz="4" w:space="0" w:color="auto"/>
              <w:bottom w:val="nil"/>
              <w:right w:val="single" w:sz="4" w:space="0" w:color="auto"/>
            </w:tcBorders>
            <w:vAlign w:val="center"/>
          </w:tcPr>
          <w:p w14:paraId="09862A8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B19FBFE"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E52AA6"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1E105"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4257ED" w14:textId="77777777" w:rsidR="009E58F3" w:rsidRPr="001E32DC" w:rsidRDefault="009E58F3" w:rsidP="001C76D5">
            <w:pPr>
              <w:pStyle w:val="TAC"/>
              <w:rPr>
                <w:rFonts w:cs="Arial"/>
                <w:szCs w:val="18"/>
                <w:lang w:val="en-US" w:eastAsia="zh-CN"/>
              </w:rPr>
            </w:pPr>
          </w:p>
        </w:tc>
      </w:tr>
      <w:tr w:rsidR="009E58F3" w14:paraId="59299CE1" w14:textId="77777777" w:rsidTr="009E58F3">
        <w:trPr>
          <w:trHeight w:val="29"/>
        </w:trPr>
        <w:tc>
          <w:tcPr>
            <w:tcW w:w="1848" w:type="dxa"/>
            <w:tcBorders>
              <w:top w:val="nil"/>
              <w:left w:val="single" w:sz="4" w:space="0" w:color="auto"/>
              <w:bottom w:val="nil"/>
              <w:right w:val="single" w:sz="4" w:space="0" w:color="auto"/>
            </w:tcBorders>
            <w:vAlign w:val="center"/>
          </w:tcPr>
          <w:p w14:paraId="12E9A6E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B58055"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08F320"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63FFF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5EC148" w14:textId="77777777" w:rsidR="009E58F3" w:rsidRPr="001E32DC" w:rsidRDefault="009E58F3" w:rsidP="001C76D5">
            <w:pPr>
              <w:pStyle w:val="TAC"/>
              <w:rPr>
                <w:rFonts w:cs="Arial"/>
                <w:szCs w:val="18"/>
                <w:lang w:val="en-US" w:eastAsia="zh-CN"/>
              </w:rPr>
            </w:pPr>
          </w:p>
        </w:tc>
      </w:tr>
      <w:tr w:rsidR="009E58F3" w14:paraId="15539EAE" w14:textId="77777777" w:rsidTr="009E58F3">
        <w:trPr>
          <w:trHeight w:val="29"/>
        </w:trPr>
        <w:tc>
          <w:tcPr>
            <w:tcW w:w="1848" w:type="dxa"/>
            <w:tcBorders>
              <w:top w:val="nil"/>
              <w:left w:val="single" w:sz="4" w:space="0" w:color="auto"/>
              <w:bottom w:val="nil"/>
              <w:right w:val="single" w:sz="4" w:space="0" w:color="auto"/>
            </w:tcBorders>
            <w:vAlign w:val="center"/>
          </w:tcPr>
          <w:p w14:paraId="2C7446A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C6F8CB" w14:textId="77777777" w:rsidR="009E58F3" w:rsidRPr="001E32DC" w:rsidRDefault="009E58F3" w:rsidP="001C76D5">
            <w:pPr>
              <w:pStyle w:val="TAC"/>
              <w:rPr>
                <w:lang w:eastAsia="zh-CN"/>
              </w:rPr>
            </w:pPr>
            <w:r w:rsidRPr="001E32DC">
              <w:rPr>
                <w:rFonts w:hint="eastAsia"/>
                <w:lang w:eastAsia="zh-CN"/>
              </w:rPr>
              <w:t>C</w:t>
            </w:r>
            <w:r w:rsidRPr="001E32DC">
              <w:rPr>
                <w:lang w:eastAsia="zh-CN"/>
              </w:rPr>
              <w:t>A_n25A-n41A</w:t>
            </w:r>
          </w:p>
          <w:p w14:paraId="034336DA" w14:textId="77777777" w:rsidR="009E58F3" w:rsidRPr="001E32DC" w:rsidRDefault="009E58F3" w:rsidP="001C76D5">
            <w:pPr>
              <w:pStyle w:val="TAC"/>
              <w:rPr>
                <w:lang w:eastAsia="zh-CN"/>
              </w:rPr>
            </w:pPr>
            <w:r w:rsidRPr="001E32DC">
              <w:rPr>
                <w:lang w:eastAsia="zh-CN"/>
              </w:rPr>
              <w:t>CA_n41A-n71A</w:t>
            </w:r>
          </w:p>
          <w:p w14:paraId="449BF807" w14:textId="77777777" w:rsidR="009E58F3" w:rsidRPr="001E32DC" w:rsidRDefault="009E58F3"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E86EC2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F5DB5" w14:textId="77777777" w:rsidR="009E58F3" w:rsidRPr="001E32DC" w:rsidRDefault="009E58F3"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35A96B0" w14:textId="77777777" w:rsidR="009E58F3" w:rsidRPr="001E32DC" w:rsidRDefault="009E58F3" w:rsidP="001C76D5">
            <w:pPr>
              <w:pStyle w:val="TAC"/>
              <w:rPr>
                <w:lang w:val="en-US" w:eastAsia="zh-CN"/>
              </w:rPr>
            </w:pPr>
            <w:r w:rsidRPr="001E32DC">
              <w:rPr>
                <w:lang w:val="en-US" w:eastAsia="zh-CN"/>
              </w:rPr>
              <w:t>1</w:t>
            </w:r>
          </w:p>
        </w:tc>
      </w:tr>
      <w:tr w:rsidR="009E58F3" w14:paraId="448D36F0" w14:textId="77777777" w:rsidTr="009E58F3">
        <w:trPr>
          <w:trHeight w:val="29"/>
        </w:trPr>
        <w:tc>
          <w:tcPr>
            <w:tcW w:w="1848" w:type="dxa"/>
            <w:tcBorders>
              <w:top w:val="nil"/>
              <w:left w:val="single" w:sz="4" w:space="0" w:color="auto"/>
              <w:bottom w:val="nil"/>
              <w:right w:val="single" w:sz="4" w:space="0" w:color="auto"/>
            </w:tcBorders>
            <w:vAlign w:val="center"/>
          </w:tcPr>
          <w:p w14:paraId="43FB2A4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9231C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B569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84948D"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943AE94" w14:textId="77777777" w:rsidR="009E58F3" w:rsidRPr="001E32DC" w:rsidRDefault="009E58F3" w:rsidP="001C76D5">
            <w:pPr>
              <w:pStyle w:val="TAC"/>
              <w:rPr>
                <w:lang w:val="en-US" w:eastAsia="zh-CN"/>
              </w:rPr>
            </w:pPr>
          </w:p>
        </w:tc>
      </w:tr>
      <w:tr w:rsidR="009E58F3" w14:paraId="5AFC2EA2" w14:textId="77777777" w:rsidTr="009E58F3">
        <w:trPr>
          <w:trHeight w:val="29"/>
        </w:trPr>
        <w:tc>
          <w:tcPr>
            <w:tcW w:w="1848" w:type="dxa"/>
            <w:tcBorders>
              <w:top w:val="nil"/>
              <w:left w:val="single" w:sz="4" w:space="0" w:color="auto"/>
              <w:bottom w:val="nil"/>
              <w:right w:val="single" w:sz="4" w:space="0" w:color="auto"/>
            </w:tcBorders>
            <w:vAlign w:val="center"/>
          </w:tcPr>
          <w:p w14:paraId="7881607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5F8A4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9A594"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21767" w14:textId="77777777" w:rsidR="009E58F3" w:rsidRPr="001E32DC" w:rsidRDefault="009E58F3"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1C288ED4" w14:textId="77777777" w:rsidR="009E58F3" w:rsidRPr="001E32DC" w:rsidRDefault="009E58F3" w:rsidP="001C76D5">
            <w:pPr>
              <w:pStyle w:val="TAC"/>
              <w:rPr>
                <w:lang w:val="en-US" w:eastAsia="zh-CN"/>
              </w:rPr>
            </w:pPr>
          </w:p>
        </w:tc>
      </w:tr>
      <w:tr w:rsidR="009E58F3" w14:paraId="78E62073" w14:textId="77777777" w:rsidTr="009E58F3">
        <w:trPr>
          <w:trHeight w:val="29"/>
        </w:trPr>
        <w:tc>
          <w:tcPr>
            <w:tcW w:w="1848" w:type="dxa"/>
            <w:tcBorders>
              <w:top w:val="nil"/>
              <w:left w:val="single" w:sz="4" w:space="0" w:color="auto"/>
              <w:bottom w:val="nil"/>
              <w:right w:val="single" w:sz="4" w:space="0" w:color="auto"/>
            </w:tcBorders>
            <w:vAlign w:val="center"/>
          </w:tcPr>
          <w:p w14:paraId="1795F1F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7066E5" w14:textId="77777777" w:rsidR="009E58F3" w:rsidRPr="001E32DC" w:rsidRDefault="009E58F3" w:rsidP="001C76D5">
            <w:pPr>
              <w:pStyle w:val="TAC"/>
              <w:rPr>
                <w:lang w:eastAsia="zh-CN"/>
              </w:rPr>
            </w:pPr>
            <w:r w:rsidRPr="001E32DC">
              <w:rPr>
                <w:rFonts w:hint="eastAsia"/>
                <w:lang w:eastAsia="zh-CN"/>
              </w:rPr>
              <w:t>C</w:t>
            </w:r>
            <w:r w:rsidRPr="001E32DC">
              <w:rPr>
                <w:lang w:eastAsia="zh-CN"/>
              </w:rPr>
              <w:t>A_n25A-n41A</w:t>
            </w:r>
          </w:p>
          <w:p w14:paraId="69285B0C" w14:textId="77777777" w:rsidR="009E58F3" w:rsidRPr="001E32DC" w:rsidRDefault="009E58F3" w:rsidP="001C76D5">
            <w:pPr>
              <w:pStyle w:val="TAC"/>
              <w:rPr>
                <w:lang w:eastAsia="zh-CN"/>
              </w:rPr>
            </w:pPr>
            <w:r w:rsidRPr="001E32DC">
              <w:rPr>
                <w:lang w:eastAsia="zh-CN"/>
              </w:rPr>
              <w:t>CA_n41A-n71A</w:t>
            </w:r>
          </w:p>
          <w:p w14:paraId="4C39BEF0" w14:textId="77777777" w:rsidR="009E58F3" w:rsidRPr="001E32DC" w:rsidRDefault="009E58F3"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E5EE663"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B93EB3" w14:textId="77777777" w:rsidR="009E58F3" w:rsidRPr="001E32DC" w:rsidRDefault="009E58F3"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A757F4" w14:textId="77777777" w:rsidR="009E58F3" w:rsidRPr="001E32DC" w:rsidRDefault="009E58F3" w:rsidP="001C76D5">
            <w:pPr>
              <w:pStyle w:val="TAC"/>
              <w:rPr>
                <w:lang w:val="en-US" w:eastAsia="zh-CN"/>
              </w:rPr>
            </w:pPr>
            <w:r>
              <w:rPr>
                <w:lang w:val="en-US" w:eastAsia="zh-CN"/>
              </w:rPr>
              <w:t>4 and 5</w:t>
            </w:r>
          </w:p>
        </w:tc>
      </w:tr>
      <w:tr w:rsidR="009E58F3" w14:paraId="5E146799" w14:textId="77777777" w:rsidTr="009E58F3">
        <w:trPr>
          <w:trHeight w:val="29"/>
        </w:trPr>
        <w:tc>
          <w:tcPr>
            <w:tcW w:w="1848" w:type="dxa"/>
            <w:tcBorders>
              <w:top w:val="nil"/>
              <w:left w:val="single" w:sz="4" w:space="0" w:color="auto"/>
              <w:bottom w:val="nil"/>
              <w:right w:val="single" w:sz="4" w:space="0" w:color="auto"/>
            </w:tcBorders>
            <w:vAlign w:val="center"/>
          </w:tcPr>
          <w:p w14:paraId="2F77E2C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44923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AAF7B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EEF5BD" w14:textId="77777777" w:rsidR="009E58F3" w:rsidRPr="001E32DC" w:rsidRDefault="009E58F3"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156129B" w14:textId="77777777" w:rsidR="009E58F3" w:rsidRPr="001E32DC" w:rsidRDefault="009E58F3" w:rsidP="001C76D5">
            <w:pPr>
              <w:pStyle w:val="TAC"/>
              <w:rPr>
                <w:lang w:val="en-US" w:eastAsia="zh-CN"/>
              </w:rPr>
            </w:pPr>
          </w:p>
        </w:tc>
      </w:tr>
      <w:tr w:rsidR="009E58F3" w14:paraId="0131A0F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D747A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3B1C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7BAF2"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3B8A5D" w14:textId="77777777" w:rsidR="009E58F3" w:rsidRPr="001E32DC" w:rsidRDefault="009E58F3"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437F151" w14:textId="77777777" w:rsidR="009E58F3" w:rsidRPr="001E32DC" w:rsidRDefault="009E58F3" w:rsidP="001C76D5">
            <w:pPr>
              <w:pStyle w:val="TAC"/>
              <w:rPr>
                <w:lang w:val="en-US" w:eastAsia="zh-CN"/>
              </w:rPr>
            </w:pPr>
          </w:p>
        </w:tc>
      </w:tr>
      <w:tr w:rsidR="009E58F3" w14:paraId="6392129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7F91D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5AE1A52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D8907D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CFE41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195F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8026B6"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59E4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438620DB" w14:textId="77777777" w:rsidTr="009E58F3">
        <w:trPr>
          <w:trHeight w:val="29"/>
        </w:trPr>
        <w:tc>
          <w:tcPr>
            <w:tcW w:w="1848" w:type="dxa"/>
            <w:tcBorders>
              <w:top w:val="nil"/>
              <w:left w:val="single" w:sz="4" w:space="0" w:color="auto"/>
              <w:bottom w:val="nil"/>
              <w:right w:val="single" w:sz="4" w:space="0" w:color="auto"/>
            </w:tcBorders>
            <w:vAlign w:val="center"/>
          </w:tcPr>
          <w:p w14:paraId="75E1138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B83E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EF1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91CFF2"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E36AD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4652DA2" w14:textId="77777777" w:rsidTr="009E58F3">
        <w:trPr>
          <w:trHeight w:val="29"/>
        </w:trPr>
        <w:tc>
          <w:tcPr>
            <w:tcW w:w="1848" w:type="dxa"/>
            <w:tcBorders>
              <w:top w:val="nil"/>
              <w:left w:val="single" w:sz="4" w:space="0" w:color="auto"/>
              <w:bottom w:val="nil"/>
              <w:right w:val="single" w:sz="4" w:space="0" w:color="auto"/>
            </w:tcBorders>
            <w:vAlign w:val="center"/>
          </w:tcPr>
          <w:p w14:paraId="0BA74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CB07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7F7E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D3E7E"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08333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9283E2" w14:textId="77777777" w:rsidTr="009E58F3">
        <w:trPr>
          <w:trHeight w:val="29"/>
        </w:trPr>
        <w:tc>
          <w:tcPr>
            <w:tcW w:w="1848" w:type="dxa"/>
            <w:tcBorders>
              <w:top w:val="nil"/>
              <w:left w:val="single" w:sz="4" w:space="0" w:color="auto"/>
              <w:bottom w:val="nil"/>
              <w:right w:val="single" w:sz="4" w:space="0" w:color="auto"/>
            </w:tcBorders>
            <w:vAlign w:val="center"/>
          </w:tcPr>
          <w:p w14:paraId="489474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241362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767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EA5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863B0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58F3" w14:paraId="634391DC" w14:textId="77777777" w:rsidTr="009E58F3">
        <w:trPr>
          <w:trHeight w:val="29"/>
        </w:trPr>
        <w:tc>
          <w:tcPr>
            <w:tcW w:w="1848" w:type="dxa"/>
            <w:tcBorders>
              <w:top w:val="nil"/>
              <w:left w:val="single" w:sz="4" w:space="0" w:color="auto"/>
              <w:bottom w:val="nil"/>
              <w:right w:val="single" w:sz="4" w:space="0" w:color="auto"/>
            </w:tcBorders>
            <w:vAlign w:val="center"/>
          </w:tcPr>
          <w:p w14:paraId="45DA4BF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2A04A6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E97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D3863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D011B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DE85A7F" w14:textId="77777777" w:rsidTr="009E58F3">
        <w:trPr>
          <w:trHeight w:val="29"/>
        </w:trPr>
        <w:tc>
          <w:tcPr>
            <w:tcW w:w="1848" w:type="dxa"/>
            <w:tcBorders>
              <w:top w:val="nil"/>
              <w:left w:val="single" w:sz="4" w:space="0" w:color="auto"/>
              <w:bottom w:val="nil"/>
              <w:right w:val="single" w:sz="4" w:space="0" w:color="auto"/>
            </w:tcBorders>
            <w:vAlign w:val="center"/>
          </w:tcPr>
          <w:p w14:paraId="323F879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42014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6DA1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905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E8670" w14:textId="77777777" w:rsidR="009E58F3" w:rsidRPr="001E32DC" w:rsidRDefault="009E58F3" w:rsidP="001C76D5">
            <w:pPr>
              <w:pStyle w:val="TAC"/>
              <w:rPr>
                <w:rFonts w:cs="Arial"/>
                <w:szCs w:val="18"/>
                <w:lang w:val="en-US" w:eastAsia="zh-CN"/>
              </w:rPr>
            </w:pPr>
          </w:p>
        </w:tc>
      </w:tr>
      <w:tr w:rsidR="009E58F3" w14:paraId="314F742E" w14:textId="77777777" w:rsidTr="009E58F3">
        <w:trPr>
          <w:trHeight w:val="29"/>
        </w:trPr>
        <w:tc>
          <w:tcPr>
            <w:tcW w:w="1848" w:type="dxa"/>
            <w:tcBorders>
              <w:top w:val="nil"/>
              <w:left w:val="single" w:sz="4" w:space="0" w:color="auto"/>
              <w:bottom w:val="nil"/>
              <w:right w:val="single" w:sz="4" w:space="0" w:color="auto"/>
            </w:tcBorders>
            <w:vAlign w:val="center"/>
          </w:tcPr>
          <w:p w14:paraId="25E46B8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FD7554" w14:textId="77777777" w:rsidR="009E58F3" w:rsidRPr="001E32DC" w:rsidRDefault="009E58F3" w:rsidP="001C76D5">
            <w:pPr>
              <w:pStyle w:val="TAC"/>
              <w:rPr>
                <w:szCs w:val="18"/>
                <w:lang w:val="en-US" w:eastAsia="zh-CN"/>
              </w:rPr>
            </w:pPr>
            <w:r w:rsidRPr="001E32DC">
              <w:rPr>
                <w:szCs w:val="18"/>
                <w:lang w:val="en-US" w:eastAsia="zh-CN"/>
              </w:rPr>
              <w:t>CA_n25A-n41A</w:t>
            </w:r>
          </w:p>
          <w:p w14:paraId="048AF135" w14:textId="77777777" w:rsidR="009E58F3" w:rsidRPr="001E32DC" w:rsidRDefault="009E58F3" w:rsidP="001C76D5">
            <w:pPr>
              <w:pStyle w:val="TAC"/>
              <w:rPr>
                <w:szCs w:val="18"/>
                <w:lang w:val="en-US" w:eastAsia="zh-CN"/>
              </w:rPr>
            </w:pPr>
            <w:r w:rsidRPr="001E32DC">
              <w:rPr>
                <w:szCs w:val="18"/>
                <w:lang w:val="en-US" w:eastAsia="zh-CN"/>
              </w:rPr>
              <w:t>CA_n25A-n77A</w:t>
            </w:r>
          </w:p>
          <w:p w14:paraId="615441FD"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74688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DB69F9"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7D4868" w14:textId="77777777" w:rsidR="009E58F3" w:rsidRPr="001E32DC" w:rsidRDefault="009E58F3" w:rsidP="001C76D5">
            <w:pPr>
              <w:pStyle w:val="TAC"/>
              <w:rPr>
                <w:rFonts w:cs="Arial"/>
                <w:szCs w:val="18"/>
                <w:lang w:val="en-US" w:eastAsia="zh-CN"/>
              </w:rPr>
            </w:pPr>
            <w:r>
              <w:rPr>
                <w:lang w:val="en-US" w:eastAsia="zh-CN"/>
              </w:rPr>
              <w:t>4 and 5</w:t>
            </w:r>
          </w:p>
        </w:tc>
      </w:tr>
      <w:tr w:rsidR="009E58F3" w14:paraId="380DFDB7" w14:textId="77777777" w:rsidTr="009E58F3">
        <w:trPr>
          <w:trHeight w:val="29"/>
        </w:trPr>
        <w:tc>
          <w:tcPr>
            <w:tcW w:w="1848" w:type="dxa"/>
            <w:tcBorders>
              <w:top w:val="nil"/>
              <w:left w:val="single" w:sz="4" w:space="0" w:color="auto"/>
              <w:bottom w:val="nil"/>
              <w:right w:val="single" w:sz="4" w:space="0" w:color="auto"/>
            </w:tcBorders>
            <w:vAlign w:val="center"/>
          </w:tcPr>
          <w:p w14:paraId="5028DD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CA556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3C39CC"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8222F8"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847876" w14:textId="77777777" w:rsidR="009E58F3" w:rsidRPr="001E32DC" w:rsidRDefault="009E58F3" w:rsidP="001C76D5">
            <w:pPr>
              <w:pStyle w:val="TAC"/>
              <w:rPr>
                <w:rFonts w:cs="Arial"/>
                <w:szCs w:val="18"/>
                <w:lang w:val="en-US" w:eastAsia="zh-CN"/>
              </w:rPr>
            </w:pPr>
          </w:p>
        </w:tc>
      </w:tr>
      <w:tr w:rsidR="009E58F3" w14:paraId="52F5C1C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BCB2DD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B10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9F87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BCF425"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EF1B43" w14:textId="77777777" w:rsidR="009E58F3" w:rsidRPr="001E32DC" w:rsidRDefault="009E58F3" w:rsidP="001C76D5">
            <w:pPr>
              <w:pStyle w:val="TAC"/>
              <w:rPr>
                <w:rFonts w:cs="Arial"/>
                <w:szCs w:val="18"/>
                <w:lang w:val="en-US" w:eastAsia="zh-CN"/>
              </w:rPr>
            </w:pPr>
          </w:p>
        </w:tc>
      </w:tr>
      <w:tr w:rsidR="009E58F3" w14:paraId="5C21264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918442A" w14:textId="77777777" w:rsidR="009E58F3" w:rsidRPr="001E32DC" w:rsidRDefault="009E58F3"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72FBDAAB" w14:textId="77777777" w:rsidR="009E58F3" w:rsidRPr="001E32DC" w:rsidRDefault="009E58F3" w:rsidP="001C76D5">
            <w:pPr>
              <w:pStyle w:val="TAC"/>
              <w:rPr>
                <w:szCs w:val="18"/>
                <w:lang w:val="en-US" w:eastAsia="zh-CN"/>
              </w:rPr>
            </w:pPr>
            <w:r w:rsidRPr="001E32DC">
              <w:rPr>
                <w:szCs w:val="18"/>
                <w:lang w:val="en-US" w:eastAsia="zh-CN"/>
              </w:rPr>
              <w:t>CA_n25A-n41A</w:t>
            </w:r>
          </w:p>
          <w:p w14:paraId="4300C30A" w14:textId="77777777" w:rsidR="009E58F3" w:rsidRPr="001E32DC" w:rsidRDefault="009E58F3" w:rsidP="001C76D5">
            <w:pPr>
              <w:pStyle w:val="TAC"/>
              <w:rPr>
                <w:szCs w:val="18"/>
                <w:lang w:val="en-US" w:eastAsia="zh-CN"/>
              </w:rPr>
            </w:pPr>
            <w:r w:rsidRPr="001E32DC">
              <w:rPr>
                <w:szCs w:val="18"/>
                <w:lang w:val="en-US" w:eastAsia="zh-CN"/>
              </w:rPr>
              <w:t>CA_n25A-n77A</w:t>
            </w:r>
          </w:p>
          <w:p w14:paraId="0F472649"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94753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1AFB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A01A6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2AB60ED6" w14:textId="77777777" w:rsidTr="009E58F3">
        <w:trPr>
          <w:trHeight w:val="29"/>
        </w:trPr>
        <w:tc>
          <w:tcPr>
            <w:tcW w:w="1848" w:type="dxa"/>
            <w:tcBorders>
              <w:top w:val="nil"/>
              <w:left w:val="single" w:sz="4" w:space="0" w:color="auto"/>
              <w:bottom w:val="nil"/>
              <w:right w:val="single" w:sz="4" w:space="0" w:color="auto"/>
            </w:tcBorders>
            <w:vAlign w:val="center"/>
          </w:tcPr>
          <w:p w14:paraId="7EC725B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FFFF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8A0D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7023E4"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B1DA0FF" w14:textId="77777777" w:rsidR="009E58F3" w:rsidRPr="001E32DC" w:rsidRDefault="009E58F3" w:rsidP="001C76D5">
            <w:pPr>
              <w:pStyle w:val="TAC"/>
              <w:rPr>
                <w:lang w:val="en-US" w:eastAsia="zh-CN"/>
              </w:rPr>
            </w:pPr>
          </w:p>
        </w:tc>
      </w:tr>
      <w:tr w:rsidR="009E58F3" w14:paraId="66FDDECE" w14:textId="77777777" w:rsidTr="009E58F3">
        <w:trPr>
          <w:trHeight w:val="29"/>
        </w:trPr>
        <w:tc>
          <w:tcPr>
            <w:tcW w:w="1848" w:type="dxa"/>
            <w:tcBorders>
              <w:top w:val="nil"/>
              <w:left w:val="single" w:sz="4" w:space="0" w:color="auto"/>
              <w:bottom w:val="nil"/>
              <w:right w:val="single" w:sz="4" w:space="0" w:color="auto"/>
            </w:tcBorders>
            <w:vAlign w:val="center"/>
          </w:tcPr>
          <w:p w14:paraId="2563E4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0F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0D2F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B93B9E"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3114F6" w14:textId="77777777" w:rsidR="009E58F3" w:rsidRPr="001E32DC" w:rsidRDefault="009E58F3" w:rsidP="001C76D5">
            <w:pPr>
              <w:pStyle w:val="TAC"/>
              <w:rPr>
                <w:lang w:val="en-US" w:eastAsia="zh-CN"/>
              </w:rPr>
            </w:pPr>
          </w:p>
        </w:tc>
      </w:tr>
      <w:tr w:rsidR="009E58F3" w14:paraId="1D8C25E2" w14:textId="77777777" w:rsidTr="009E58F3">
        <w:trPr>
          <w:trHeight w:val="29"/>
        </w:trPr>
        <w:tc>
          <w:tcPr>
            <w:tcW w:w="1848" w:type="dxa"/>
            <w:tcBorders>
              <w:top w:val="nil"/>
              <w:left w:val="single" w:sz="4" w:space="0" w:color="auto"/>
              <w:bottom w:val="nil"/>
              <w:right w:val="single" w:sz="4" w:space="0" w:color="auto"/>
            </w:tcBorders>
            <w:vAlign w:val="center"/>
          </w:tcPr>
          <w:p w14:paraId="345982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0125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8CEC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C1DF1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996388" w14:textId="77777777" w:rsidR="009E58F3" w:rsidRPr="001E32DC" w:rsidRDefault="009E58F3" w:rsidP="001C76D5">
            <w:pPr>
              <w:pStyle w:val="TAC"/>
              <w:rPr>
                <w:lang w:val="en-US" w:eastAsia="zh-CN"/>
              </w:rPr>
            </w:pPr>
            <w:r w:rsidRPr="001E32DC">
              <w:rPr>
                <w:lang w:val="en-US" w:eastAsia="zh-CN"/>
              </w:rPr>
              <w:t>1</w:t>
            </w:r>
          </w:p>
        </w:tc>
      </w:tr>
      <w:tr w:rsidR="009E58F3" w14:paraId="71B246E9" w14:textId="77777777" w:rsidTr="009E58F3">
        <w:trPr>
          <w:trHeight w:val="29"/>
        </w:trPr>
        <w:tc>
          <w:tcPr>
            <w:tcW w:w="1848" w:type="dxa"/>
            <w:tcBorders>
              <w:top w:val="nil"/>
              <w:left w:val="single" w:sz="4" w:space="0" w:color="auto"/>
              <w:bottom w:val="nil"/>
              <w:right w:val="single" w:sz="4" w:space="0" w:color="auto"/>
            </w:tcBorders>
            <w:vAlign w:val="center"/>
          </w:tcPr>
          <w:p w14:paraId="249621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9F436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8BD6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5DD4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8F59DC5" w14:textId="77777777" w:rsidR="009E58F3" w:rsidRPr="001E32DC" w:rsidRDefault="009E58F3" w:rsidP="001C76D5">
            <w:pPr>
              <w:pStyle w:val="TAC"/>
              <w:rPr>
                <w:lang w:val="en-US" w:eastAsia="zh-CN"/>
              </w:rPr>
            </w:pPr>
          </w:p>
        </w:tc>
      </w:tr>
      <w:tr w:rsidR="009E58F3" w14:paraId="76810CBA" w14:textId="77777777" w:rsidTr="009E58F3">
        <w:trPr>
          <w:trHeight w:val="29"/>
        </w:trPr>
        <w:tc>
          <w:tcPr>
            <w:tcW w:w="1848" w:type="dxa"/>
            <w:tcBorders>
              <w:top w:val="nil"/>
              <w:left w:val="single" w:sz="4" w:space="0" w:color="auto"/>
              <w:bottom w:val="nil"/>
              <w:right w:val="single" w:sz="4" w:space="0" w:color="auto"/>
            </w:tcBorders>
            <w:vAlign w:val="center"/>
          </w:tcPr>
          <w:p w14:paraId="5F57494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269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55AD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6BBF8E"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A07A50" w14:textId="77777777" w:rsidR="009E58F3" w:rsidRPr="001E32DC" w:rsidRDefault="009E58F3" w:rsidP="001C76D5">
            <w:pPr>
              <w:pStyle w:val="TAC"/>
              <w:rPr>
                <w:lang w:val="en-US" w:eastAsia="zh-CN"/>
              </w:rPr>
            </w:pPr>
          </w:p>
        </w:tc>
      </w:tr>
      <w:tr w:rsidR="009E58F3" w14:paraId="4ECF6207" w14:textId="77777777" w:rsidTr="009E58F3">
        <w:trPr>
          <w:trHeight w:val="29"/>
        </w:trPr>
        <w:tc>
          <w:tcPr>
            <w:tcW w:w="1848" w:type="dxa"/>
            <w:tcBorders>
              <w:top w:val="nil"/>
              <w:left w:val="single" w:sz="4" w:space="0" w:color="auto"/>
              <w:bottom w:val="nil"/>
              <w:right w:val="single" w:sz="4" w:space="0" w:color="auto"/>
            </w:tcBorders>
            <w:vAlign w:val="center"/>
          </w:tcPr>
          <w:p w14:paraId="4FD2283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5DAE81" w14:textId="77777777" w:rsidR="009E58F3" w:rsidRPr="001E32DC" w:rsidRDefault="009E58F3" w:rsidP="001C76D5">
            <w:pPr>
              <w:pStyle w:val="TAC"/>
              <w:rPr>
                <w:szCs w:val="18"/>
                <w:lang w:val="en-US" w:eastAsia="zh-CN"/>
              </w:rPr>
            </w:pPr>
            <w:r w:rsidRPr="001E32DC">
              <w:rPr>
                <w:szCs w:val="18"/>
                <w:lang w:val="en-US" w:eastAsia="zh-CN"/>
              </w:rPr>
              <w:t>CA_n25A-n41A</w:t>
            </w:r>
          </w:p>
          <w:p w14:paraId="40FC739D" w14:textId="77777777" w:rsidR="009E58F3" w:rsidRPr="001E32DC" w:rsidRDefault="009E58F3" w:rsidP="001C76D5">
            <w:pPr>
              <w:pStyle w:val="TAC"/>
              <w:rPr>
                <w:szCs w:val="18"/>
                <w:lang w:val="en-US" w:eastAsia="zh-CN"/>
              </w:rPr>
            </w:pPr>
            <w:r w:rsidRPr="001E32DC">
              <w:rPr>
                <w:szCs w:val="18"/>
                <w:lang w:val="en-US" w:eastAsia="zh-CN"/>
              </w:rPr>
              <w:t>CA_n25A-n77A</w:t>
            </w:r>
          </w:p>
          <w:p w14:paraId="2FEC2554"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160D272"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762B77"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26E5C15" w14:textId="77777777" w:rsidR="009E58F3" w:rsidRPr="001E32DC" w:rsidRDefault="009E58F3" w:rsidP="001C76D5">
            <w:pPr>
              <w:pStyle w:val="TAC"/>
              <w:rPr>
                <w:lang w:val="en-US" w:eastAsia="zh-CN"/>
              </w:rPr>
            </w:pPr>
            <w:r>
              <w:rPr>
                <w:lang w:val="en-US" w:eastAsia="zh-CN"/>
              </w:rPr>
              <w:t>4 and 5</w:t>
            </w:r>
          </w:p>
        </w:tc>
      </w:tr>
      <w:tr w:rsidR="009E58F3" w14:paraId="46877F01" w14:textId="77777777" w:rsidTr="009E58F3">
        <w:trPr>
          <w:trHeight w:val="29"/>
        </w:trPr>
        <w:tc>
          <w:tcPr>
            <w:tcW w:w="1848" w:type="dxa"/>
            <w:tcBorders>
              <w:top w:val="nil"/>
              <w:left w:val="single" w:sz="4" w:space="0" w:color="auto"/>
              <w:bottom w:val="nil"/>
              <w:right w:val="single" w:sz="4" w:space="0" w:color="auto"/>
            </w:tcBorders>
            <w:vAlign w:val="center"/>
          </w:tcPr>
          <w:p w14:paraId="04F07C9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E767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89B66"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BE532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789A4E4" w14:textId="77777777" w:rsidR="009E58F3" w:rsidRPr="001E32DC" w:rsidRDefault="009E58F3" w:rsidP="001C76D5">
            <w:pPr>
              <w:pStyle w:val="TAC"/>
              <w:rPr>
                <w:lang w:val="en-US" w:eastAsia="zh-CN"/>
              </w:rPr>
            </w:pPr>
          </w:p>
        </w:tc>
      </w:tr>
      <w:tr w:rsidR="009E58F3" w14:paraId="215F605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20261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61FE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F118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01667B"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DC533C1" w14:textId="77777777" w:rsidR="009E58F3" w:rsidRPr="001E32DC" w:rsidRDefault="009E58F3" w:rsidP="001C76D5">
            <w:pPr>
              <w:pStyle w:val="TAC"/>
              <w:rPr>
                <w:lang w:val="en-US" w:eastAsia="zh-CN"/>
              </w:rPr>
            </w:pPr>
          </w:p>
        </w:tc>
      </w:tr>
      <w:tr w:rsidR="009E58F3" w14:paraId="46B8878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3007CD1" w14:textId="77777777" w:rsidR="009E58F3" w:rsidRPr="001E32DC" w:rsidRDefault="009E58F3"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24C13E23" w14:textId="77777777" w:rsidR="009E58F3" w:rsidRPr="001E32DC" w:rsidRDefault="009E58F3" w:rsidP="001C76D5">
            <w:pPr>
              <w:pStyle w:val="TAC"/>
              <w:rPr>
                <w:szCs w:val="18"/>
                <w:lang w:val="en-US"/>
              </w:rPr>
            </w:pPr>
            <w:r w:rsidRPr="001E32DC">
              <w:rPr>
                <w:szCs w:val="18"/>
                <w:lang w:val="en-US"/>
              </w:rPr>
              <w:t>CA_n25A-n41A</w:t>
            </w:r>
          </w:p>
          <w:p w14:paraId="247980E2" w14:textId="77777777" w:rsidR="009E58F3" w:rsidRPr="001E32DC" w:rsidRDefault="009E58F3" w:rsidP="001C76D5">
            <w:pPr>
              <w:pStyle w:val="TAC"/>
              <w:rPr>
                <w:szCs w:val="18"/>
                <w:lang w:val="en-US"/>
              </w:rPr>
            </w:pPr>
            <w:r w:rsidRPr="001E32DC">
              <w:rPr>
                <w:szCs w:val="18"/>
                <w:lang w:val="en-US"/>
              </w:rPr>
              <w:t>CA_n25A-n77A</w:t>
            </w:r>
          </w:p>
          <w:p w14:paraId="64523278"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06713A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341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5CBC80"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6EB6240C" w14:textId="77777777" w:rsidTr="009E58F3">
        <w:trPr>
          <w:trHeight w:val="29"/>
        </w:trPr>
        <w:tc>
          <w:tcPr>
            <w:tcW w:w="1848" w:type="dxa"/>
            <w:tcBorders>
              <w:top w:val="nil"/>
              <w:left w:val="single" w:sz="4" w:space="0" w:color="auto"/>
              <w:bottom w:val="nil"/>
              <w:right w:val="single" w:sz="4" w:space="0" w:color="auto"/>
            </w:tcBorders>
            <w:vAlign w:val="center"/>
          </w:tcPr>
          <w:p w14:paraId="3033A71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89E433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6A791"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D76428"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2A1D62" w14:textId="77777777" w:rsidR="009E58F3" w:rsidRPr="001E32DC" w:rsidRDefault="009E58F3" w:rsidP="001C76D5">
            <w:pPr>
              <w:pStyle w:val="TAC"/>
              <w:rPr>
                <w:rFonts w:cs="Arial"/>
                <w:szCs w:val="18"/>
                <w:lang w:val="en-US" w:eastAsia="zh-CN"/>
              </w:rPr>
            </w:pPr>
          </w:p>
        </w:tc>
      </w:tr>
      <w:tr w:rsidR="009E58F3" w14:paraId="0DF8E0F3" w14:textId="77777777" w:rsidTr="009E58F3">
        <w:trPr>
          <w:trHeight w:val="29"/>
        </w:trPr>
        <w:tc>
          <w:tcPr>
            <w:tcW w:w="1848" w:type="dxa"/>
            <w:tcBorders>
              <w:top w:val="nil"/>
              <w:left w:val="single" w:sz="4" w:space="0" w:color="auto"/>
              <w:bottom w:val="nil"/>
              <w:right w:val="single" w:sz="4" w:space="0" w:color="auto"/>
            </w:tcBorders>
            <w:vAlign w:val="center"/>
          </w:tcPr>
          <w:p w14:paraId="5C91CC5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58A8F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75F5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F0F18E"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6FBED6" w14:textId="77777777" w:rsidR="009E58F3" w:rsidRPr="001E32DC" w:rsidRDefault="009E58F3" w:rsidP="001C76D5">
            <w:pPr>
              <w:pStyle w:val="TAC"/>
              <w:rPr>
                <w:rFonts w:cs="Arial"/>
                <w:szCs w:val="18"/>
                <w:lang w:val="en-US" w:eastAsia="zh-CN"/>
              </w:rPr>
            </w:pPr>
          </w:p>
        </w:tc>
      </w:tr>
      <w:tr w:rsidR="009E58F3" w14:paraId="2AAE2404" w14:textId="77777777" w:rsidTr="009E58F3">
        <w:trPr>
          <w:trHeight w:val="29"/>
        </w:trPr>
        <w:tc>
          <w:tcPr>
            <w:tcW w:w="1848" w:type="dxa"/>
            <w:tcBorders>
              <w:top w:val="nil"/>
              <w:left w:val="single" w:sz="4" w:space="0" w:color="auto"/>
              <w:bottom w:val="nil"/>
              <w:right w:val="single" w:sz="4" w:space="0" w:color="auto"/>
            </w:tcBorders>
            <w:vAlign w:val="center"/>
          </w:tcPr>
          <w:p w14:paraId="1FDA8F83"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EC06823" w14:textId="77777777" w:rsidR="009E58F3" w:rsidRPr="001E32DC" w:rsidRDefault="009E58F3" w:rsidP="001C76D5">
            <w:pPr>
              <w:pStyle w:val="TAC"/>
              <w:rPr>
                <w:szCs w:val="18"/>
                <w:lang w:val="en-US"/>
              </w:rPr>
            </w:pPr>
            <w:r w:rsidRPr="001E32DC">
              <w:rPr>
                <w:szCs w:val="18"/>
                <w:lang w:val="en-US"/>
              </w:rPr>
              <w:t>CA_n25A-n41A</w:t>
            </w:r>
          </w:p>
          <w:p w14:paraId="5667CE7F" w14:textId="77777777" w:rsidR="009E58F3" w:rsidRPr="001E32DC" w:rsidRDefault="009E58F3" w:rsidP="001C76D5">
            <w:pPr>
              <w:pStyle w:val="TAC"/>
              <w:rPr>
                <w:szCs w:val="18"/>
                <w:lang w:val="en-US"/>
              </w:rPr>
            </w:pPr>
            <w:r w:rsidRPr="001E32DC">
              <w:rPr>
                <w:szCs w:val="18"/>
                <w:lang w:val="en-US"/>
              </w:rPr>
              <w:t>CA_n25A-n77A</w:t>
            </w:r>
          </w:p>
          <w:p w14:paraId="6769B86C"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D502B7"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D60D82"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D104B3" w14:textId="77777777" w:rsidR="009E58F3" w:rsidRPr="001E32DC" w:rsidRDefault="009E58F3" w:rsidP="001C76D5">
            <w:pPr>
              <w:pStyle w:val="TAC"/>
              <w:rPr>
                <w:rFonts w:cs="Arial"/>
                <w:szCs w:val="18"/>
                <w:lang w:val="en-US" w:eastAsia="zh-CN"/>
              </w:rPr>
            </w:pPr>
            <w:r>
              <w:rPr>
                <w:lang w:val="en-US" w:eastAsia="zh-CN"/>
              </w:rPr>
              <w:t>4 and 5</w:t>
            </w:r>
          </w:p>
        </w:tc>
      </w:tr>
      <w:tr w:rsidR="009E58F3" w14:paraId="019274B2" w14:textId="77777777" w:rsidTr="009E58F3">
        <w:trPr>
          <w:trHeight w:val="29"/>
        </w:trPr>
        <w:tc>
          <w:tcPr>
            <w:tcW w:w="1848" w:type="dxa"/>
            <w:tcBorders>
              <w:top w:val="nil"/>
              <w:left w:val="single" w:sz="4" w:space="0" w:color="auto"/>
              <w:bottom w:val="nil"/>
              <w:right w:val="single" w:sz="4" w:space="0" w:color="auto"/>
            </w:tcBorders>
            <w:vAlign w:val="center"/>
          </w:tcPr>
          <w:p w14:paraId="75A870E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9FFA09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0788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CAB4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A4CE7D" w14:textId="77777777" w:rsidR="009E58F3" w:rsidRPr="001E32DC" w:rsidRDefault="009E58F3" w:rsidP="001C76D5">
            <w:pPr>
              <w:pStyle w:val="TAC"/>
              <w:rPr>
                <w:rFonts w:cs="Arial"/>
                <w:szCs w:val="18"/>
                <w:lang w:val="en-US" w:eastAsia="zh-CN"/>
              </w:rPr>
            </w:pPr>
          </w:p>
        </w:tc>
      </w:tr>
      <w:tr w:rsidR="009E58F3" w14:paraId="0F5603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A9377A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61205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2D8D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E66AA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89676BE" w14:textId="77777777" w:rsidR="009E58F3" w:rsidRPr="001E32DC" w:rsidRDefault="009E58F3" w:rsidP="001C76D5">
            <w:pPr>
              <w:pStyle w:val="TAC"/>
              <w:rPr>
                <w:rFonts w:cs="Arial"/>
                <w:szCs w:val="18"/>
                <w:lang w:val="en-US" w:eastAsia="zh-CN"/>
              </w:rPr>
            </w:pPr>
          </w:p>
        </w:tc>
      </w:tr>
      <w:tr w:rsidR="009E58F3" w14:paraId="1BBDCC5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1E38D6C" w14:textId="77777777" w:rsidR="009E58F3" w:rsidRPr="001E32DC" w:rsidRDefault="009E58F3"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1B54EE3" w14:textId="77777777" w:rsidR="009E58F3" w:rsidRPr="001E32DC" w:rsidRDefault="009E58F3" w:rsidP="001C76D5">
            <w:pPr>
              <w:pStyle w:val="TAC"/>
              <w:rPr>
                <w:szCs w:val="18"/>
                <w:lang w:val="en-US"/>
              </w:rPr>
            </w:pPr>
            <w:r w:rsidRPr="001E32DC">
              <w:rPr>
                <w:szCs w:val="18"/>
                <w:lang w:val="en-US"/>
              </w:rPr>
              <w:t>CA_n25A-n41A</w:t>
            </w:r>
          </w:p>
          <w:p w14:paraId="63A02E9C" w14:textId="77777777" w:rsidR="009E58F3" w:rsidRPr="001E32DC" w:rsidRDefault="009E58F3" w:rsidP="001C76D5">
            <w:pPr>
              <w:pStyle w:val="TAC"/>
              <w:rPr>
                <w:szCs w:val="18"/>
                <w:lang w:val="en-US"/>
              </w:rPr>
            </w:pPr>
            <w:r w:rsidRPr="001E32DC">
              <w:rPr>
                <w:szCs w:val="18"/>
                <w:lang w:val="en-US"/>
              </w:rPr>
              <w:t>CA_n25A-n77A</w:t>
            </w:r>
          </w:p>
          <w:p w14:paraId="1328EFD7"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85C46D"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CD61B7" w14:textId="77777777" w:rsidR="009E58F3" w:rsidRPr="004A4066"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2A7455" w14:textId="77777777" w:rsidR="009E58F3" w:rsidRPr="001E32DC" w:rsidRDefault="009E58F3" w:rsidP="001C76D5">
            <w:pPr>
              <w:pStyle w:val="TAC"/>
              <w:rPr>
                <w:rFonts w:cs="Arial"/>
                <w:szCs w:val="18"/>
                <w:lang w:val="en-US" w:eastAsia="zh-CN"/>
              </w:rPr>
            </w:pPr>
            <w:r>
              <w:rPr>
                <w:lang w:val="en-US" w:eastAsia="zh-CN"/>
              </w:rPr>
              <w:t>4 and 5</w:t>
            </w:r>
          </w:p>
        </w:tc>
      </w:tr>
      <w:tr w:rsidR="009E58F3" w14:paraId="3780AE53" w14:textId="77777777" w:rsidTr="009E58F3">
        <w:trPr>
          <w:trHeight w:val="29"/>
        </w:trPr>
        <w:tc>
          <w:tcPr>
            <w:tcW w:w="1848" w:type="dxa"/>
            <w:tcBorders>
              <w:top w:val="nil"/>
              <w:left w:val="single" w:sz="4" w:space="0" w:color="auto"/>
              <w:bottom w:val="nil"/>
              <w:right w:val="single" w:sz="4" w:space="0" w:color="auto"/>
            </w:tcBorders>
            <w:vAlign w:val="center"/>
          </w:tcPr>
          <w:p w14:paraId="5B54784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296F36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414A1"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981B0A" w14:textId="77777777" w:rsidR="009E58F3" w:rsidRPr="004A4066"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5520B1B" w14:textId="77777777" w:rsidR="009E58F3" w:rsidRPr="001E32DC" w:rsidRDefault="009E58F3" w:rsidP="001C76D5">
            <w:pPr>
              <w:pStyle w:val="TAC"/>
              <w:rPr>
                <w:rFonts w:cs="Arial"/>
                <w:szCs w:val="18"/>
                <w:lang w:val="en-US" w:eastAsia="zh-CN"/>
              </w:rPr>
            </w:pPr>
          </w:p>
        </w:tc>
      </w:tr>
      <w:tr w:rsidR="009E58F3" w14:paraId="51AA0C8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EAC83B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6BE7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63FD7"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CBD5B2" w14:textId="77777777" w:rsidR="009E58F3" w:rsidRPr="004A4066"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6CD20F83" w14:textId="77777777" w:rsidR="009E58F3" w:rsidRPr="001E32DC" w:rsidRDefault="009E58F3" w:rsidP="001C76D5">
            <w:pPr>
              <w:pStyle w:val="TAC"/>
              <w:rPr>
                <w:rFonts w:cs="Arial"/>
                <w:szCs w:val="18"/>
                <w:lang w:val="en-US" w:eastAsia="zh-CN"/>
              </w:rPr>
            </w:pPr>
          </w:p>
        </w:tc>
      </w:tr>
      <w:tr w:rsidR="009E58F3" w14:paraId="6326F96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3B04FB9" w14:textId="77777777" w:rsidR="009E58F3" w:rsidRPr="001E32DC" w:rsidRDefault="009E58F3"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DEF1F29" w14:textId="77777777" w:rsidR="009E58F3" w:rsidRPr="001E32DC" w:rsidRDefault="009E58F3" w:rsidP="001C76D5">
            <w:pPr>
              <w:pStyle w:val="TAC"/>
              <w:rPr>
                <w:szCs w:val="18"/>
                <w:lang w:val="en-US"/>
              </w:rPr>
            </w:pPr>
            <w:r w:rsidRPr="001E32DC">
              <w:rPr>
                <w:szCs w:val="18"/>
                <w:lang w:val="en-US"/>
              </w:rPr>
              <w:t>CA_n25A-n41A</w:t>
            </w:r>
          </w:p>
          <w:p w14:paraId="798B2F26" w14:textId="77777777" w:rsidR="009E58F3" w:rsidRPr="001E32DC" w:rsidRDefault="009E58F3" w:rsidP="001C76D5">
            <w:pPr>
              <w:pStyle w:val="TAC"/>
              <w:rPr>
                <w:szCs w:val="18"/>
                <w:lang w:val="en-US"/>
              </w:rPr>
            </w:pPr>
            <w:r w:rsidRPr="001E32DC">
              <w:rPr>
                <w:szCs w:val="18"/>
                <w:lang w:val="en-US"/>
              </w:rPr>
              <w:t>CA_n25A-n77A</w:t>
            </w:r>
          </w:p>
          <w:p w14:paraId="6B9CBB0A"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C060BF"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4C71CD"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08B6AD67"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0397EC84" w14:textId="77777777" w:rsidTr="009E58F3">
        <w:trPr>
          <w:trHeight w:val="29"/>
        </w:trPr>
        <w:tc>
          <w:tcPr>
            <w:tcW w:w="1848" w:type="dxa"/>
            <w:tcBorders>
              <w:top w:val="nil"/>
              <w:left w:val="single" w:sz="4" w:space="0" w:color="auto"/>
              <w:bottom w:val="nil"/>
              <w:right w:val="single" w:sz="4" w:space="0" w:color="auto"/>
            </w:tcBorders>
            <w:vAlign w:val="center"/>
          </w:tcPr>
          <w:p w14:paraId="693B762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92FBE4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A3B86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E5547A"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EE6B418" w14:textId="77777777" w:rsidR="009E58F3" w:rsidRPr="001E32DC" w:rsidRDefault="009E58F3" w:rsidP="001C76D5">
            <w:pPr>
              <w:pStyle w:val="TAC"/>
              <w:rPr>
                <w:rFonts w:cs="Arial"/>
                <w:szCs w:val="18"/>
                <w:lang w:val="en-US" w:eastAsia="zh-CN"/>
              </w:rPr>
            </w:pPr>
          </w:p>
        </w:tc>
      </w:tr>
      <w:tr w:rsidR="009E58F3" w14:paraId="359EB9DF" w14:textId="77777777" w:rsidTr="009E58F3">
        <w:trPr>
          <w:trHeight w:val="29"/>
        </w:trPr>
        <w:tc>
          <w:tcPr>
            <w:tcW w:w="1848" w:type="dxa"/>
            <w:tcBorders>
              <w:top w:val="nil"/>
              <w:left w:val="single" w:sz="4" w:space="0" w:color="auto"/>
              <w:bottom w:val="nil"/>
              <w:right w:val="single" w:sz="4" w:space="0" w:color="auto"/>
            </w:tcBorders>
            <w:vAlign w:val="center"/>
          </w:tcPr>
          <w:p w14:paraId="765937B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BBC81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8EFF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1A414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4802C3" w14:textId="77777777" w:rsidR="009E58F3" w:rsidRPr="001E32DC" w:rsidRDefault="009E58F3" w:rsidP="001C76D5">
            <w:pPr>
              <w:pStyle w:val="TAC"/>
              <w:rPr>
                <w:rFonts w:cs="Arial"/>
                <w:szCs w:val="18"/>
                <w:lang w:val="en-US" w:eastAsia="zh-CN"/>
              </w:rPr>
            </w:pPr>
          </w:p>
        </w:tc>
      </w:tr>
      <w:tr w:rsidR="009E58F3" w14:paraId="7B0ABE56" w14:textId="77777777" w:rsidTr="009E58F3">
        <w:trPr>
          <w:trHeight w:val="29"/>
        </w:trPr>
        <w:tc>
          <w:tcPr>
            <w:tcW w:w="1848" w:type="dxa"/>
            <w:tcBorders>
              <w:top w:val="nil"/>
              <w:left w:val="single" w:sz="4" w:space="0" w:color="auto"/>
              <w:bottom w:val="nil"/>
              <w:right w:val="single" w:sz="4" w:space="0" w:color="auto"/>
            </w:tcBorders>
            <w:vAlign w:val="center"/>
          </w:tcPr>
          <w:p w14:paraId="254D815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967E4F0" w14:textId="77777777" w:rsidR="009E58F3" w:rsidRPr="001E32DC" w:rsidRDefault="009E58F3" w:rsidP="001C76D5">
            <w:pPr>
              <w:pStyle w:val="TAC"/>
              <w:rPr>
                <w:szCs w:val="18"/>
                <w:lang w:val="en-US"/>
              </w:rPr>
            </w:pPr>
            <w:r w:rsidRPr="001E32DC">
              <w:rPr>
                <w:szCs w:val="18"/>
                <w:lang w:val="en-US"/>
              </w:rPr>
              <w:t>CA_n25A-n41A</w:t>
            </w:r>
          </w:p>
          <w:p w14:paraId="11C6881B" w14:textId="77777777" w:rsidR="009E58F3" w:rsidRPr="001E32DC" w:rsidRDefault="009E58F3" w:rsidP="001C76D5">
            <w:pPr>
              <w:pStyle w:val="TAC"/>
              <w:rPr>
                <w:szCs w:val="18"/>
                <w:lang w:val="en-US"/>
              </w:rPr>
            </w:pPr>
            <w:r w:rsidRPr="001E32DC">
              <w:rPr>
                <w:szCs w:val="18"/>
                <w:lang w:val="en-US"/>
              </w:rPr>
              <w:t>CA_n25A-n77A</w:t>
            </w:r>
          </w:p>
          <w:p w14:paraId="08604123"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FAFA092"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AFFE7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5DC21E21" w14:textId="77777777" w:rsidR="009E58F3" w:rsidRPr="001E32DC" w:rsidRDefault="009E58F3" w:rsidP="001C76D5">
            <w:pPr>
              <w:pStyle w:val="TAC"/>
              <w:rPr>
                <w:rFonts w:cs="Arial"/>
                <w:szCs w:val="18"/>
                <w:lang w:val="en-US" w:eastAsia="zh-CN"/>
              </w:rPr>
            </w:pPr>
            <w:r>
              <w:rPr>
                <w:lang w:val="en-US" w:eastAsia="zh-CN"/>
              </w:rPr>
              <w:t>4 and 5</w:t>
            </w:r>
          </w:p>
        </w:tc>
      </w:tr>
      <w:tr w:rsidR="009E58F3" w14:paraId="04A8D71E" w14:textId="77777777" w:rsidTr="009E58F3">
        <w:trPr>
          <w:trHeight w:val="29"/>
        </w:trPr>
        <w:tc>
          <w:tcPr>
            <w:tcW w:w="1848" w:type="dxa"/>
            <w:tcBorders>
              <w:top w:val="nil"/>
              <w:left w:val="single" w:sz="4" w:space="0" w:color="auto"/>
              <w:bottom w:val="nil"/>
              <w:right w:val="single" w:sz="4" w:space="0" w:color="auto"/>
            </w:tcBorders>
            <w:vAlign w:val="center"/>
          </w:tcPr>
          <w:p w14:paraId="6634EE1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79EC42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78679"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4EB14A"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0F43BDA" w14:textId="77777777" w:rsidR="009E58F3" w:rsidRPr="001E32DC" w:rsidRDefault="009E58F3" w:rsidP="001C76D5">
            <w:pPr>
              <w:pStyle w:val="TAC"/>
              <w:rPr>
                <w:rFonts w:cs="Arial"/>
                <w:szCs w:val="18"/>
                <w:lang w:val="en-US" w:eastAsia="zh-CN"/>
              </w:rPr>
            </w:pPr>
          </w:p>
        </w:tc>
      </w:tr>
      <w:tr w:rsidR="009E58F3" w14:paraId="45FD888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5140D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32232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B198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E6C9D"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E99B74" w14:textId="77777777" w:rsidR="009E58F3" w:rsidRPr="001E32DC" w:rsidRDefault="009E58F3" w:rsidP="001C76D5">
            <w:pPr>
              <w:pStyle w:val="TAC"/>
              <w:rPr>
                <w:rFonts w:cs="Arial"/>
                <w:szCs w:val="18"/>
                <w:lang w:val="en-US" w:eastAsia="zh-CN"/>
              </w:rPr>
            </w:pPr>
          </w:p>
        </w:tc>
      </w:tr>
      <w:tr w:rsidR="009E58F3" w14:paraId="5E23DD8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A6AB520" w14:textId="77777777" w:rsidR="009E58F3" w:rsidRPr="001E32DC" w:rsidRDefault="009E58F3"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AB3548E" w14:textId="77777777" w:rsidR="009E58F3" w:rsidRPr="001E32DC" w:rsidRDefault="009E58F3" w:rsidP="001C76D5">
            <w:pPr>
              <w:pStyle w:val="TAC"/>
              <w:rPr>
                <w:szCs w:val="18"/>
                <w:lang w:val="en-US" w:eastAsia="zh-CN"/>
              </w:rPr>
            </w:pPr>
            <w:r w:rsidRPr="001E32DC">
              <w:rPr>
                <w:lang w:val="en-US" w:eastAsia="zh-CN"/>
              </w:rPr>
              <w:t>CA_n41C</w:t>
            </w:r>
          </w:p>
          <w:p w14:paraId="2CBFB3D0" w14:textId="77777777" w:rsidR="009E58F3" w:rsidRPr="001E32DC" w:rsidRDefault="009E58F3" w:rsidP="001C76D5">
            <w:pPr>
              <w:pStyle w:val="TAC"/>
              <w:rPr>
                <w:szCs w:val="18"/>
                <w:lang w:val="en-US" w:eastAsia="zh-CN"/>
              </w:rPr>
            </w:pPr>
            <w:r w:rsidRPr="001E32DC">
              <w:rPr>
                <w:szCs w:val="18"/>
                <w:lang w:val="en-US" w:eastAsia="zh-CN"/>
              </w:rPr>
              <w:t>CA_n25A-n41A</w:t>
            </w:r>
          </w:p>
          <w:p w14:paraId="5161FF70" w14:textId="77777777" w:rsidR="009E58F3" w:rsidRPr="001E32DC" w:rsidRDefault="009E58F3" w:rsidP="001C76D5">
            <w:pPr>
              <w:pStyle w:val="TAC"/>
              <w:rPr>
                <w:szCs w:val="18"/>
                <w:lang w:val="en-US" w:eastAsia="zh-CN"/>
              </w:rPr>
            </w:pPr>
            <w:r w:rsidRPr="001E32DC">
              <w:rPr>
                <w:szCs w:val="18"/>
                <w:lang w:val="en-US" w:eastAsia="zh-CN"/>
              </w:rPr>
              <w:t>CA_n25A-n77A</w:t>
            </w:r>
          </w:p>
          <w:p w14:paraId="37915377"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3BC5A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ABE8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0C54F3"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914E242" w14:textId="77777777" w:rsidTr="009E58F3">
        <w:trPr>
          <w:trHeight w:val="29"/>
        </w:trPr>
        <w:tc>
          <w:tcPr>
            <w:tcW w:w="1848" w:type="dxa"/>
            <w:tcBorders>
              <w:top w:val="nil"/>
              <w:left w:val="single" w:sz="4" w:space="0" w:color="auto"/>
              <w:bottom w:val="nil"/>
              <w:right w:val="single" w:sz="4" w:space="0" w:color="auto"/>
            </w:tcBorders>
            <w:vAlign w:val="center"/>
          </w:tcPr>
          <w:p w14:paraId="20F713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B9FF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9981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CBACED"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6B5D763" w14:textId="77777777" w:rsidR="009E58F3" w:rsidRPr="001E32DC" w:rsidRDefault="009E58F3" w:rsidP="001C76D5">
            <w:pPr>
              <w:pStyle w:val="TAC"/>
              <w:rPr>
                <w:lang w:val="en-US" w:eastAsia="zh-CN"/>
              </w:rPr>
            </w:pPr>
          </w:p>
        </w:tc>
      </w:tr>
      <w:tr w:rsidR="009E58F3" w14:paraId="050726B6" w14:textId="77777777" w:rsidTr="009E58F3">
        <w:trPr>
          <w:trHeight w:val="29"/>
        </w:trPr>
        <w:tc>
          <w:tcPr>
            <w:tcW w:w="1848" w:type="dxa"/>
            <w:tcBorders>
              <w:top w:val="nil"/>
              <w:left w:val="single" w:sz="4" w:space="0" w:color="auto"/>
              <w:bottom w:val="nil"/>
              <w:right w:val="single" w:sz="4" w:space="0" w:color="auto"/>
            </w:tcBorders>
            <w:vAlign w:val="center"/>
          </w:tcPr>
          <w:p w14:paraId="5138CA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AB56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E311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E1560"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6CB6F" w14:textId="77777777" w:rsidR="009E58F3" w:rsidRPr="001E32DC" w:rsidRDefault="009E58F3" w:rsidP="001C76D5">
            <w:pPr>
              <w:pStyle w:val="TAC"/>
              <w:rPr>
                <w:lang w:val="en-US" w:eastAsia="zh-CN"/>
              </w:rPr>
            </w:pPr>
          </w:p>
        </w:tc>
      </w:tr>
      <w:tr w:rsidR="009E58F3" w14:paraId="6B916F38" w14:textId="77777777" w:rsidTr="009E58F3">
        <w:trPr>
          <w:trHeight w:val="29"/>
        </w:trPr>
        <w:tc>
          <w:tcPr>
            <w:tcW w:w="1848" w:type="dxa"/>
            <w:tcBorders>
              <w:top w:val="nil"/>
              <w:left w:val="single" w:sz="4" w:space="0" w:color="auto"/>
              <w:bottom w:val="nil"/>
              <w:right w:val="single" w:sz="4" w:space="0" w:color="auto"/>
            </w:tcBorders>
            <w:vAlign w:val="center"/>
          </w:tcPr>
          <w:p w14:paraId="7E64CF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6F16B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6AC1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C3D653"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02194E" w14:textId="77777777" w:rsidR="009E58F3" w:rsidRPr="001E32DC" w:rsidRDefault="009E58F3" w:rsidP="001C76D5">
            <w:pPr>
              <w:pStyle w:val="TAC"/>
              <w:rPr>
                <w:lang w:val="en-US" w:eastAsia="zh-CN"/>
              </w:rPr>
            </w:pPr>
            <w:r w:rsidRPr="001E32DC">
              <w:rPr>
                <w:lang w:val="en-US" w:eastAsia="zh-CN"/>
              </w:rPr>
              <w:t>1</w:t>
            </w:r>
          </w:p>
        </w:tc>
      </w:tr>
      <w:tr w:rsidR="009E58F3" w14:paraId="29BD3B6C" w14:textId="77777777" w:rsidTr="009E58F3">
        <w:trPr>
          <w:trHeight w:val="29"/>
        </w:trPr>
        <w:tc>
          <w:tcPr>
            <w:tcW w:w="1848" w:type="dxa"/>
            <w:tcBorders>
              <w:top w:val="nil"/>
              <w:left w:val="single" w:sz="4" w:space="0" w:color="auto"/>
              <w:bottom w:val="nil"/>
              <w:right w:val="single" w:sz="4" w:space="0" w:color="auto"/>
            </w:tcBorders>
            <w:vAlign w:val="center"/>
          </w:tcPr>
          <w:p w14:paraId="4564A5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39141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5A5A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70E0F1" w14:textId="77777777" w:rsidR="009E58F3" w:rsidRPr="001E32DC" w:rsidRDefault="009E58F3"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7725F41" w14:textId="77777777" w:rsidR="009E58F3" w:rsidRPr="001E32DC" w:rsidRDefault="009E58F3" w:rsidP="001C76D5">
            <w:pPr>
              <w:pStyle w:val="TAC"/>
              <w:rPr>
                <w:lang w:val="en-US" w:eastAsia="zh-CN"/>
              </w:rPr>
            </w:pPr>
          </w:p>
        </w:tc>
      </w:tr>
      <w:tr w:rsidR="009E58F3" w14:paraId="1EB7218A" w14:textId="77777777" w:rsidTr="009E58F3">
        <w:trPr>
          <w:trHeight w:val="29"/>
        </w:trPr>
        <w:tc>
          <w:tcPr>
            <w:tcW w:w="1848" w:type="dxa"/>
            <w:tcBorders>
              <w:top w:val="nil"/>
              <w:left w:val="single" w:sz="4" w:space="0" w:color="auto"/>
              <w:bottom w:val="nil"/>
              <w:right w:val="single" w:sz="4" w:space="0" w:color="auto"/>
            </w:tcBorders>
            <w:vAlign w:val="center"/>
          </w:tcPr>
          <w:p w14:paraId="5B9D6CE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7F5D8"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F391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4DBDC3"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75A13B" w14:textId="77777777" w:rsidR="009E58F3" w:rsidRPr="001E32DC" w:rsidRDefault="009E58F3" w:rsidP="001C76D5">
            <w:pPr>
              <w:pStyle w:val="TAC"/>
              <w:rPr>
                <w:lang w:val="en-US" w:eastAsia="zh-CN"/>
              </w:rPr>
            </w:pPr>
          </w:p>
        </w:tc>
      </w:tr>
      <w:tr w:rsidR="009E58F3" w14:paraId="66F6C477" w14:textId="77777777" w:rsidTr="009E58F3">
        <w:trPr>
          <w:trHeight w:val="29"/>
        </w:trPr>
        <w:tc>
          <w:tcPr>
            <w:tcW w:w="1848" w:type="dxa"/>
            <w:tcBorders>
              <w:top w:val="nil"/>
              <w:left w:val="single" w:sz="4" w:space="0" w:color="auto"/>
              <w:bottom w:val="nil"/>
              <w:right w:val="single" w:sz="4" w:space="0" w:color="auto"/>
            </w:tcBorders>
            <w:vAlign w:val="center"/>
          </w:tcPr>
          <w:p w14:paraId="728E5B1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493E6C" w14:textId="77777777" w:rsidR="009E58F3" w:rsidRPr="001E32DC" w:rsidRDefault="009E58F3" w:rsidP="001C76D5">
            <w:pPr>
              <w:pStyle w:val="TAC"/>
              <w:rPr>
                <w:szCs w:val="18"/>
                <w:lang w:val="en-US" w:eastAsia="zh-CN"/>
              </w:rPr>
            </w:pPr>
            <w:r w:rsidRPr="001E32DC">
              <w:rPr>
                <w:lang w:val="en-US" w:eastAsia="zh-CN"/>
              </w:rPr>
              <w:t>CA_n41C</w:t>
            </w:r>
          </w:p>
          <w:p w14:paraId="46EC9092" w14:textId="77777777" w:rsidR="009E58F3" w:rsidRPr="001E32DC" w:rsidRDefault="009E58F3" w:rsidP="001C76D5">
            <w:pPr>
              <w:pStyle w:val="TAC"/>
              <w:rPr>
                <w:szCs w:val="18"/>
                <w:lang w:val="en-US" w:eastAsia="zh-CN"/>
              </w:rPr>
            </w:pPr>
            <w:r w:rsidRPr="001E32DC">
              <w:rPr>
                <w:szCs w:val="18"/>
                <w:lang w:val="en-US" w:eastAsia="zh-CN"/>
              </w:rPr>
              <w:t>CA_n25A-n41A</w:t>
            </w:r>
          </w:p>
          <w:p w14:paraId="7C731AFC" w14:textId="77777777" w:rsidR="009E58F3" w:rsidRPr="001E32DC" w:rsidRDefault="009E58F3" w:rsidP="001C76D5">
            <w:pPr>
              <w:pStyle w:val="TAC"/>
              <w:rPr>
                <w:szCs w:val="18"/>
                <w:lang w:val="en-US" w:eastAsia="zh-CN"/>
              </w:rPr>
            </w:pPr>
            <w:r w:rsidRPr="001E32DC">
              <w:rPr>
                <w:szCs w:val="18"/>
                <w:lang w:val="en-US" w:eastAsia="zh-CN"/>
              </w:rPr>
              <w:t>CA_n25A-n77A</w:t>
            </w:r>
          </w:p>
          <w:p w14:paraId="66DF2F9A"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32231B"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797575"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79C019D" w14:textId="77777777" w:rsidR="009E58F3" w:rsidRPr="001E32DC" w:rsidRDefault="009E58F3" w:rsidP="001C76D5">
            <w:pPr>
              <w:pStyle w:val="TAC"/>
              <w:rPr>
                <w:lang w:val="en-US" w:eastAsia="zh-CN"/>
              </w:rPr>
            </w:pPr>
            <w:r>
              <w:rPr>
                <w:lang w:val="en-US" w:eastAsia="zh-CN"/>
              </w:rPr>
              <w:t>4 and 5</w:t>
            </w:r>
          </w:p>
        </w:tc>
      </w:tr>
      <w:tr w:rsidR="009E58F3" w14:paraId="28B3A0B7" w14:textId="77777777" w:rsidTr="009E58F3">
        <w:trPr>
          <w:trHeight w:val="29"/>
        </w:trPr>
        <w:tc>
          <w:tcPr>
            <w:tcW w:w="1848" w:type="dxa"/>
            <w:tcBorders>
              <w:top w:val="nil"/>
              <w:left w:val="single" w:sz="4" w:space="0" w:color="auto"/>
              <w:bottom w:val="nil"/>
              <w:right w:val="single" w:sz="4" w:space="0" w:color="auto"/>
            </w:tcBorders>
            <w:vAlign w:val="center"/>
          </w:tcPr>
          <w:p w14:paraId="23DC00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2682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182D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47B0B"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4A13D26" w14:textId="77777777" w:rsidR="009E58F3" w:rsidRPr="001E32DC" w:rsidRDefault="009E58F3" w:rsidP="001C76D5">
            <w:pPr>
              <w:pStyle w:val="TAC"/>
              <w:rPr>
                <w:lang w:val="en-US" w:eastAsia="zh-CN"/>
              </w:rPr>
            </w:pPr>
          </w:p>
        </w:tc>
      </w:tr>
      <w:tr w:rsidR="009E58F3" w14:paraId="1A4F134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2952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3C2C8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454E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B96441"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7D8A4" w14:textId="77777777" w:rsidR="009E58F3" w:rsidRPr="001E32DC" w:rsidRDefault="009E58F3" w:rsidP="001C76D5">
            <w:pPr>
              <w:pStyle w:val="TAC"/>
              <w:rPr>
                <w:lang w:val="en-US" w:eastAsia="zh-CN"/>
              </w:rPr>
            </w:pPr>
          </w:p>
        </w:tc>
      </w:tr>
      <w:tr w:rsidR="009E58F3" w14:paraId="6F869AA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6A33C78" w14:textId="77777777" w:rsidR="009E58F3" w:rsidRPr="001E32DC" w:rsidRDefault="009E58F3"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1F53B1D8" w14:textId="77777777" w:rsidR="009E58F3" w:rsidRPr="001E32DC" w:rsidRDefault="009E58F3" w:rsidP="001C76D5">
            <w:pPr>
              <w:pStyle w:val="TAC"/>
              <w:rPr>
                <w:szCs w:val="18"/>
                <w:lang w:val="en-US" w:eastAsia="zh-CN"/>
              </w:rPr>
            </w:pPr>
            <w:r w:rsidRPr="001E32DC">
              <w:rPr>
                <w:lang w:val="en-US" w:eastAsia="zh-CN"/>
              </w:rPr>
              <w:t>CA_n41C</w:t>
            </w:r>
          </w:p>
          <w:p w14:paraId="68DA74AC" w14:textId="77777777" w:rsidR="009E58F3" w:rsidRPr="001E32DC" w:rsidRDefault="009E58F3" w:rsidP="001C76D5">
            <w:pPr>
              <w:pStyle w:val="TAC"/>
              <w:rPr>
                <w:szCs w:val="18"/>
                <w:lang w:val="en-US" w:eastAsia="zh-CN"/>
              </w:rPr>
            </w:pPr>
            <w:r w:rsidRPr="001E32DC">
              <w:rPr>
                <w:szCs w:val="18"/>
                <w:lang w:val="en-US" w:eastAsia="zh-CN"/>
              </w:rPr>
              <w:t>CA_n25A-n41A</w:t>
            </w:r>
          </w:p>
          <w:p w14:paraId="1FBAD615" w14:textId="77777777" w:rsidR="009E58F3" w:rsidRPr="001E32DC" w:rsidRDefault="009E58F3" w:rsidP="001C76D5">
            <w:pPr>
              <w:pStyle w:val="TAC"/>
              <w:rPr>
                <w:szCs w:val="18"/>
                <w:lang w:val="en-US" w:eastAsia="zh-CN"/>
              </w:rPr>
            </w:pPr>
            <w:r w:rsidRPr="001E32DC">
              <w:rPr>
                <w:szCs w:val="18"/>
                <w:lang w:val="en-US" w:eastAsia="zh-CN"/>
              </w:rPr>
              <w:t>CA_n25A-n77A</w:t>
            </w:r>
          </w:p>
          <w:p w14:paraId="5DB3B72C"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87012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432947" w14:textId="77777777" w:rsidR="009E58F3" w:rsidRPr="00F10A93"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B935DE9" w14:textId="77777777" w:rsidR="009E58F3" w:rsidRPr="001E32DC" w:rsidRDefault="009E58F3" w:rsidP="001C76D5">
            <w:pPr>
              <w:pStyle w:val="TAC"/>
              <w:rPr>
                <w:lang w:val="en-US" w:eastAsia="zh-CN"/>
              </w:rPr>
            </w:pPr>
            <w:r>
              <w:rPr>
                <w:lang w:val="en-US" w:eastAsia="zh-CN"/>
              </w:rPr>
              <w:t>4 and 5</w:t>
            </w:r>
          </w:p>
        </w:tc>
      </w:tr>
      <w:tr w:rsidR="009E58F3" w14:paraId="5FDD6347" w14:textId="77777777" w:rsidTr="009E58F3">
        <w:trPr>
          <w:trHeight w:val="29"/>
        </w:trPr>
        <w:tc>
          <w:tcPr>
            <w:tcW w:w="1848" w:type="dxa"/>
            <w:tcBorders>
              <w:top w:val="nil"/>
              <w:left w:val="single" w:sz="4" w:space="0" w:color="auto"/>
              <w:bottom w:val="nil"/>
              <w:right w:val="single" w:sz="4" w:space="0" w:color="auto"/>
            </w:tcBorders>
            <w:vAlign w:val="center"/>
          </w:tcPr>
          <w:p w14:paraId="19E888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DAFC25"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7C27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B99A8" w14:textId="77777777" w:rsidR="009E58F3" w:rsidRPr="00F10A93"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002A0BD" w14:textId="77777777" w:rsidR="009E58F3" w:rsidRPr="001E32DC" w:rsidRDefault="009E58F3" w:rsidP="001C76D5">
            <w:pPr>
              <w:pStyle w:val="TAC"/>
              <w:rPr>
                <w:lang w:val="en-US" w:eastAsia="zh-CN"/>
              </w:rPr>
            </w:pPr>
          </w:p>
        </w:tc>
      </w:tr>
      <w:tr w:rsidR="009E58F3" w14:paraId="412E27F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B3674D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2DDC2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2F7B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C70361" w14:textId="77777777" w:rsidR="009E58F3" w:rsidRPr="00F10A9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9D95211" w14:textId="77777777" w:rsidR="009E58F3" w:rsidRPr="001E32DC" w:rsidRDefault="009E58F3" w:rsidP="001C76D5">
            <w:pPr>
              <w:pStyle w:val="TAC"/>
              <w:rPr>
                <w:lang w:val="en-US" w:eastAsia="zh-CN"/>
              </w:rPr>
            </w:pPr>
          </w:p>
        </w:tc>
      </w:tr>
      <w:tr w:rsidR="009E58F3" w14:paraId="69CB21F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2C148F7" w14:textId="77777777" w:rsidR="009E58F3" w:rsidRPr="001E32DC" w:rsidRDefault="009E58F3"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6C18F1B6" w14:textId="77777777" w:rsidR="009E58F3" w:rsidRPr="001E32DC" w:rsidRDefault="009E58F3" w:rsidP="001C76D5">
            <w:pPr>
              <w:pStyle w:val="TAC"/>
              <w:rPr>
                <w:szCs w:val="18"/>
                <w:lang w:val="en-US" w:eastAsia="zh-CN"/>
              </w:rPr>
            </w:pPr>
            <w:r w:rsidRPr="001E32DC">
              <w:rPr>
                <w:szCs w:val="18"/>
                <w:lang w:val="en-US" w:eastAsia="zh-CN"/>
              </w:rPr>
              <w:t>CA_n25A-n41A</w:t>
            </w:r>
          </w:p>
          <w:p w14:paraId="13FDC5FC" w14:textId="77777777" w:rsidR="009E58F3" w:rsidRPr="001E32DC" w:rsidRDefault="009E58F3" w:rsidP="001C76D5">
            <w:pPr>
              <w:pStyle w:val="TAC"/>
              <w:rPr>
                <w:szCs w:val="18"/>
                <w:lang w:val="en-US" w:eastAsia="zh-CN"/>
              </w:rPr>
            </w:pPr>
            <w:r w:rsidRPr="001E32DC">
              <w:rPr>
                <w:szCs w:val="18"/>
                <w:lang w:val="en-US" w:eastAsia="zh-CN"/>
              </w:rPr>
              <w:t>CA_n25A-n78A</w:t>
            </w:r>
          </w:p>
          <w:p w14:paraId="09A1198F" w14:textId="77777777" w:rsidR="009E58F3" w:rsidRPr="001E32DC" w:rsidRDefault="009E58F3"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45E41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07120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4A632A" w14:textId="77777777" w:rsidR="009E58F3" w:rsidRPr="001E32DC" w:rsidRDefault="009E58F3" w:rsidP="001C76D5">
            <w:pPr>
              <w:pStyle w:val="TAC"/>
              <w:rPr>
                <w:lang w:val="en-US" w:eastAsia="zh-CN"/>
              </w:rPr>
            </w:pPr>
            <w:r w:rsidRPr="001E32DC">
              <w:rPr>
                <w:lang w:val="en-US" w:eastAsia="zh-CN"/>
              </w:rPr>
              <w:t>0</w:t>
            </w:r>
          </w:p>
        </w:tc>
      </w:tr>
      <w:tr w:rsidR="009E58F3" w14:paraId="0CCF829C" w14:textId="77777777" w:rsidTr="009E58F3">
        <w:trPr>
          <w:trHeight w:val="29"/>
        </w:trPr>
        <w:tc>
          <w:tcPr>
            <w:tcW w:w="1848" w:type="dxa"/>
            <w:tcBorders>
              <w:top w:val="nil"/>
              <w:left w:val="single" w:sz="4" w:space="0" w:color="auto"/>
              <w:bottom w:val="nil"/>
              <w:right w:val="single" w:sz="4" w:space="0" w:color="auto"/>
            </w:tcBorders>
            <w:vAlign w:val="center"/>
          </w:tcPr>
          <w:p w14:paraId="30E1F2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2754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3BFE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15ECE4"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82DB6EC" w14:textId="77777777" w:rsidR="009E58F3" w:rsidRPr="001E32DC" w:rsidRDefault="009E58F3" w:rsidP="001C76D5">
            <w:pPr>
              <w:pStyle w:val="TAC"/>
              <w:rPr>
                <w:lang w:val="en-US" w:eastAsia="zh-CN"/>
              </w:rPr>
            </w:pPr>
          </w:p>
        </w:tc>
      </w:tr>
      <w:tr w:rsidR="009E58F3" w14:paraId="6EAFF06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FD24C5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C7DC9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6095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80ED7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2334DD" w14:textId="77777777" w:rsidR="009E58F3" w:rsidRPr="001E32DC" w:rsidRDefault="009E58F3" w:rsidP="001C76D5">
            <w:pPr>
              <w:pStyle w:val="TAC"/>
              <w:rPr>
                <w:lang w:val="en-US" w:eastAsia="zh-CN"/>
              </w:rPr>
            </w:pPr>
          </w:p>
        </w:tc>
      </w:tr>
      <w:tr w:rsidR="009E58F3" w14:paraId="7770D4A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EA78666" w14:textId="77777777" w:rsidR="009E58F3" w:rsidRPr="001E32DC" w:rsidRDefault="009E58F3" w:rsidP="001C76D5">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2BDBDA30" w14:textId="77777777" w:rsidR="009E58F3" w:rsidRPr="001E32DC" w:rsidRDefault="009E58F3" w:rsidP="001C76D5">
            <w:pPr>
              <w:pStyle w:val="TAC"/>
              <w:rPr>
                <w:szCs w:val="18"/>
                <w:lang w:val="en-US" w:eastAsia="zh-CN"/>
              </w:rPr>
            </w:pPr>
            <w:r w:rsidRPr="001E32DC">
              <w:rPr>
                <w:szCs w:val="18"/>
                <w:lang w:val="en-US" w:eastAsia="zh-CN"/>
              </w:rPr>
              <w:t>CA_n25A-n41A</w:t>
            </w:r>
          </w:p>
          <w:p w14:paraId="2C4E22E7" w14:textId="77777777" w:rsidR="009E58F3" w:rsidRPr="001E32DC" w:rsidRDefault="009E58F3" w:rsidP="001C76D5">
            <w:pPr>
              <w:pStyle w:val="TAC"/>
              <w:rPr>
                <w:szCs w:val="18"/>
                <w:lang w:val="en-US" w:eastAsia="zh-CN"/>
              </w:rPr>
            </w:pPr>
            <w:r w:rsidRPr="001E32DC">
              <w:rPr>
                <w:szCs w:val="18"/>
                <w:lang w:val="en-US" w:eastAsia="zh-CN"/>
              </w:rPr>
              <w:t>CA_n25A-n78A</w:t>
            </w:r>
          </w:p>
          <w:p w14:paraId="4C9DCBFD" w14:textId="77777777" w:rsidR="009E58F3" w:rsidRPr="001E32DC" w:rsidRDefault="009E58F3"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CA77B1B"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2A9E9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13C4C7" w14:textId="77777777" w:rsidR="009E58F3" w:rsidRPr="001E32DC" w:rsidRDefault="009E58F3" w:rsidP="001C76D5">
            <w:pPr>
              <w:pStyle w:val="TAC"/>
              <w:rPr>
                <w:rFonts w:cs="Arial"/>
                <w:szCs w:val="18"/>
                <w:lang w:val="en-US" w:eastAsia="zh-CN"/>
              </w:rPr>
            </w:pPr>
            <w:r w:rsidRPr="001E32DC">
              <w:rPr>
                <w:szCs w:val="18"/>
                <w:lang w:val="en-US" w:eastAsia="zh-CN"/>
              </w:rPr>
              <w:t>0</w:t>
            </w:r>
          </w:p>
        </w:tc>
      </w:tr>
      <w:tr w:rsidR="009E58F3" w14:paraId="0CD88B4E" w14:textId="77777777" w:rsidTr="009E58F3">
        <w:trPr>
          <w:trHeight w:val="29"/>
        </w:trPr>
        <w:tc>
          <w:tcPr>
            <w:tcW w:w="1848" w:type="dxa"/>
            <w:tcBorders>
              <w:top w:val="nil"/>
              <w:left w:val="single" w:sz="4" w:space="0" w:color="auto"/>
              <w:bottom w:val="nil"/>
              <w:right w:val="single" w:sz="4" w:space="0" w:color="auto"/>
            </w:tcBorders>
            <w:vAlign w:val="center"/>
          </w:tcPr>
          <w:p w14:paraId="3E9B7D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3658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91D1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0EAAE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CBEC001" w14:textId="77777777" w:rsidR="009E58F3" w:rsidRPr="001E32DC" w:rsidRDefault="009E58F3" w:rsidP="001C76D5">
            <w:pPr>
              <w:pStyle w:val="TAC"/>
              <w:rPr>
                <w:rFonts w:cs="Arial"/>
                <w:szCs w:val="18"/>
                <w:lang w:val="en-US" w:eastAsia="zh-CN"/>
              </w:rPr>
            </w:pPr>
          </w:p>
        </w:tc>
      </w:tr>
      <w:tr w:rsidR="009E58F3" w14:paraId="64F220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A64F7D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5D2E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86D77"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C32A5"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7F9133" w14:textId="77777777" w:rsidR="009E58F3" w:rsidRPr="001E32DC" w:rsidRDefault="009E58F3" w:rsidP="001C76D5">
            <w:pPr>
              <w:pStyle w:val="TAC"/>
              <w:rPr>
                <w:rFonts w:cs="Arial"/>
                <w:szCs w:val="18"/>
                <w:lang w:val="en-US" w:eastAsia="zh-CN"/>
              </w:rPr>
            </w:pPr>
          </w:p>
        </w:tc>
      </w:tr>
      <w:tr w:rsidR="009E58F3" w14:paraId="1EE88077" w14:textId="77777777" w:rsidTr="009E58F3">
        <w:trPr>
          <w:trHeight w:val="29"/>
        </w:trPr>
        <w:tc>
          <w:tcPr>
            <w:tcW w:w="1848" w:type="dxa"/>
            <w:tcBorders>
              <w:top w:val="nil"/>
              <w:left w:val="single" w:sz="4" w:space="0" w:color="auto"/>
              <w:bottom w:val="nil"/>
              <w:right w:val="single" w:sz="4" w:space="0" w:color="auto"/>
            </w:tcBorders>
            <w:vAlign w:val="center"/>
          </w:tcPr>
          <w:p w14:paraId="37CD19F6" w14:textId="77777777" w:rsidR="009E58F3" w:rsidRPr="001E32DC" w:rsidRDefault="009E58F3"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5269C7DC" w14:textId="77777777" w:rsidR="009E58F3" w:rsidRPr="001E32DC" w:rsidRDefault="009E58F3" w:rsidP="001C76D5">
            <w:pPr>
              <w:pStyle w:val="TAC"/>
              <w:rPr>
                <w:lang w:val="en-US" w:eastAsia="zh-CN"/>
              </w:rPr>
            </w:pPr>
            <w:r w:rsidRPr="001E32DC">
              <w:rPr>
                <w:lang w:val="en-US" w:eastAsia="zh-CN"/>
              </w:rPr>
              <w:t>CA_n25A-n48A</w:t>
            </w:r>
          </w:p>
          <w:p w14:paraId="3F25266D" w14:textId="77777777" w:rsidR="009E58F3" w:rsidRPr="001E32DC" w:rsidRDefault="009E58F3" w:rsidP="001C76D5">
            <w:pPr>
              <w:pStyle w:val="TAC"/>
              <w:rPr>
                <w:lang w:val="en-US" w:eastAsia="zh-CN"/>
              </w:rPr>
            </w:pPr>
            <w:r w:rsidRPr="001E32DC">
              <w:rPr>
                <w:lang w:val="en-US" w:eastAsia="zh-CN"/>
              </w:rPr>
              <w:t>CA_n25A-n66A</w:t>
            </w:r>
          </w:p>
          <w:p w14:paraId="0F4005D5"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2C74E0"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8C8D9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1FC58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C6A7E77" w14:textId="77777777" w:rsidTr="009E58F3">
        <w:trPr>
          <w:trHeight w:val="29"/>
        </w:trPr>
        <w:tc>
          <w:tcPr>
            <w:tcW w:w="1848" w:type="dxa"/>
            <w:tcBorders>
              <w:top w:val="nil"/>
              <w:left w:val="single" w:sz="4" w:space="0" w:color="auto"/>
              <w:bottom w:val="nil"/>
              <w:right w:val="single" w:sz="4" w:space="0" w:color="auto"/>
            </w:tcBorders>
            <w:vAlign w:val="center"/>
          </w:tcPr>
          <w:p w14:paraId="58951B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41D9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12EFB"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43138" w14:textId="77777777" w:rsidR="009E58F3" w:rsidRPr="001E32DC" w:rsidRDefault="009E58F3"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36D1099C" w14:textId="77777777" w:rsidR="009E58F3" w:rsidRPr="001E32DC" w:rsidRDefault="009E58F3" w:rsidP="001C76D5">
            <w:pPr>
              <w:pStyle w:val="TAC"/>
              <w:rPr>
                <w:lang w:val="en-US" w:eastAsia="zh-CN"/>
              </w:rPr>
            </w:pPr>
          </w:p>
        </w:tc>
      </w:tr>
      <w:tr w:rsidR="009E58F3" w14:paraId="550CBA14" w14:textId="77777777" w:rsidTr="009E58F3">
        <w:trPr>
          <w:trHeight w:val="29"/>
        </w:trPr>
        <w:tc>
          <w:tcPr>
            <w:tcW w:w="1848" w:type="dxa"/>
            <w:tcBorders>
              <w:top w:val="nil"/>
              <w:left w:val="single" w:sz="4" w:space="0" w:color="auto"/>
              <w:bottom w:val="nil"/>
              <w:right w:val="single" w:sz="4" w:space="0" w:color="auto"/>
            </w:tcBorders>
            <w:vAlign w:val="center"/>
          </w:tcPr>
          <w:p w14:paraId="6C82581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997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CAE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B365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50F67B" w14:textId="77777777" w:rsidR="009E58F3" w:rsidRPr="001E32DC" w:rsidRDefault="009E58F3" w:rsidP="001C76D5">
            <w:pPr>
              <w:pStyle w:val="TAC"/>
              <w:rPr>
                <w:lang w:val="en-US" w:eastAsia="zh-CN"/>
              </w:rPr>
            </w:pPr>
          </w:p>
        </w:tc>
      </w:tr>
      <w:tr w:rsidR="009E58F3" w14:paraId="092213A6" w14:textId="77777777" w:rsidTr="009E58F3">
        <w:trPr>
          <w:trHeight w:val="29"/>
        </w:trPr>
        <w:tc>
          <w:tcPr>
            <w:tcW w:w="1848" w:type="dxa"/>
            <w:tcBorders>
              <w:top w:val="nil"/>
              <w:left w:val="single" w:sz="4" w:space="0" w:color="auto"/>
              <w:bottom w:val="nil"/>
              <w:right w:val="single" w:sz="4" w:space="0" w:color="auto"/>
            </w:tcBorders>
            <w:vAlign w:val="center"/>
          </w:tcPr>
          <w:p w14:paraId="644B72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782F8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4F124"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63BF6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B2BDA3" w14:textId="77777777" w:rsidR="009E58F3" w:rsidRPr="001E32DC" w:rsidRDefault="009E58F3" w:rsidP="001C76D5">
            <w:pPr>
              <w:pStyle w:val="TAC"/>
              <w:rPr>
                <w:lang w:val="en-US" w:eastAsia="zh-CN"/>
              </w:rPr>
            </w:pPr>
            <w:r w:rsidRPr="001E32DC">
              <w:rPr>
                <w:lang w:val="en-US" w:eastAsia="zh-CN"/>
              </w:rPr>
              <w:t>1</w:t>
            </w:r>
          </w:p>
        </w:tc>
      </w:tr>
      <w:tr w:rsidR="009E58F3" w14:paraId="61F562FA" w14:textId="77777777" w:rsidTr="009E58F3">
        <w:trPr>
          <w:trHeight w:val="29"/>
        </w:trPr>
        <w:tc>
          <w:tcPr>
            <w:tcW w:w="1848" w:type="dxa"/>
            <w:tcBorders>
              <w:top w:val="nil"/>
              <w:left w:val="single" w:sz="4" w:space="0" w:color="auto"/>
              <w:bottom w:val="nil"/>
              <w:right w:val="single" w:sz="4" w:space="0" w:color="auto"/>
            </w:tcBorders>
            <w:vAlign w:val="center"/>
          </w:tcPr>
          <w:p w14:paraId="7B587D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CCD7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84AC30"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CE8866" w14:textId="77777777" w:rsidR="009E58F3" w:rsidRPr="001E32DC" w:rsidRDefault="009E58F3"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B539E86" w14:textId="77777777" w:rsidR="009E58F3" w:rsidRPr="001E32DC" w:rsidRDefault="009E58F3" w:rsidP="001C76D5">
            <w:pPr>
              <w:pStyle w:val="TAC"/>
              <w:rPr>
                <w:lang w:val="en-US" w:eastAsia="zh-CN"/>
              </w:rPr>
            </w:pPr>
          </w:p>
        </w:tc>
      </w:tr>
      <w:tr w:rsidR="009E58F3" w14:paraId="4132370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E30B0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2AEF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7415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02308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0B5115" w14:textId="77777777" w:rsidR="009E58F3" w:rsidRPr="001E32DC" w:rsidRDefault="009E58F3" w:rsidP="001C76D5">
            <w:pPr>
              <w:pStyle w:val="TAC"/>
              <w:rPr>
                <w:lang w:val="en-US" w:eastAsia="zh-CN"/>
              </w:rPr>
            </w:pPr>
          </w:p>
        </w:tc>
      </w:tr>
      <w:tr w:rsidR="009E58F3" w14:paraId="5D42360A" w14:textId="77777777" w:rsidTr="009E58F3">
        <w:trPr>
          <w:trHeight w:val="63"/>
        </w:trPr>
        <w:tc>
          <w:tcPr>
            <w:tcW w:w="1848" w:type="dxa"/>
            <w:tcBorders>
              <w:top w:val="nil"/>
              <w:left w:val="single" w:sz="4" w:space="0" w:color="auto"/>
              <w:bottom w:val="nil"/>
              <w:right w:val="single" w:sz="4" w:space="0" w:color="auto"/>
            </w:tcBorders>
            <w:vAlign w:val="center"/>
          </w:tcPr>
          <w:p w14:paraId="3E76857A" w14:textId="77777777" w:rsidR="009E58F3" w:rsidRPr="001E32DC" w:rsidRDefault="009E58F3"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63EB630C" w14:textId="77777777" w:rsidR="009E58F3" w:rsidRPr="001E32DC" w:rsidRDefault="009E58F3" w:rsidP="001C76D5">
            <w:pPr>
              <w:pStyle w:val="TAC"/>
              <w:rPr>
                <w:lang w:val="en-US" w:eastAsia="zh-CN"/>
              </w:rPr>
            </w:pPr>
            <w:r w:rsidRPr="001E32DC">
              <w:rPr>
                <w:lang w:val="en-US" w:eastAsia="zh-CN"/>
              </w:rPr>
              <w:t>CA_n25A-n48A</w:t>
            </w:r>
          </w:p>
          <w:p w14:paraId="5843B95F" w14:textId="77777777" w:rsidR="009E58F3" w:rsidRPr="001E32DC" w:rsidRDefault="009E58F3" w:rsidP="001C76D5">
            <w:pPr>
              <w:pStyle w:val="TAC"/>
              <w:rPr>
                <w:lang w:val="en-US" w:eastAsia="zh-CN"/>
              </w:rPr>
            </w:pPr>
            <w:r w:rsidRPr="001E32DC">
              <w:rPr>
                <w:lang w:val="en-US" w:eastAsia="zh-CN"/>
              </w:rPr>
              <w:t>CA_n25A-n66A</w:t>
            </w:r>
          </w:p>
          <w:p w14:paraId="392B4E93"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D7227C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6DF1D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7E37D1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F41FDE7" w14:textId="77777777" w:rsidTr="009E58F3">
        <w:trPr>
          <w:trHeight w:val="29"/>
        </w:trPr>
        <w:tc>
          <w:tcPr>
            <w:tcW w:w="1848" w:type="dxa"/>
            <w:tcBorders>
              <w:top w:val="nil"/>
              <w:left w:val="single" w:sz="4" w:space="0" w:color="auto"/>
              <w:bottom w:val="nil"/>
              <w:right w:val="single" w:sz="4" w:space="0" w:color="auto"/>
            </w:tcBorders>
            <w:vAlign w:val="center"/>
          </w:tcPr>
          <w:p w14:paraId="50200C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84CAA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02D7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BDB169" w14:textId="77777777" w:rsidR="009E58F3" w:rsidRPr="001E32DC" w:rsidRDefault="009E58F3"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1D4BC7F0" w14:textId="77777777" w:rsidR="009E58F3" w:rsidRPr="001E32DC" w:rsidRDefault="009E58F3" w:rsidP="001C76D5">
            <w:pPr>
              <w:pStyle w:val="TAC"/>
              <w:rPr>
                <w:lang w:val="en-US" w:eastAsia="zh-CN"/>
              </w:rPr>
            </w:pPr>
          </w:p>
        </w:tc>
      </w:tr>
      <w:tr w:rsidR="009E58F3" w14:paraId="09A78A9F" w14:textId="77777777" w:rsidTr="009E58F3">
        <w:trPr>
          <w:trHeight w:val="29"/>
        </w:trPr>
        <w:tc>
          <w:tcPr>
            <w:tcW w:w="1848" w:type="dxa"/>
            <w:tcBorders>
              <w:top w:val="nil"/>
              <w:left w:val="single" w:sz="4" w:space="0" w:color="auto"/>
              <w:bottom w:val="nil"/>
              <w:right w:val="single" w:sz="4" w:space="0" w:color="auto"/>
            </w:tcBorders>
            <w:vAlign w:val="center"/>
          </w:tcPr>
          <w:p w14:paraId="21B67E3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1471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C4E3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1CF39"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D57BAD6" w14:textId="77777777" w:rsidR="009E58F3" w:rsidRPr="001E32DC" w:rsidRDefault="009E58F3" w:rsidP="001C76D5">
            <w:pPr>
              <w:pStyle w:val="TAC"/>
              <w:rPr>
                <w:lang w:val="en-US" w:eastAsia="zh-CN"/>
              </w:rPr>
            </w:pPr>
          </w:p>
        </w:tc>
      </w:tr>
      <w:tr w:rsidR="009E58F3" w14:paraId="590746E0" w14:textId="77777777" w:rsidTr="009E58F3">
        <w:trPr>
          <w:trHeight w:val="29"/>
        </w:trPr>
        <w:tc>
          <w:tcPr>
            <w:tcW w:w="1848" w:type="dxa"/>
            <w:tcBorders>
              <w:top w:val="nil"/>
              <w:left w:val="single" w:sz="4" w:space="0" w:color="auto"/>
              <w:bottom w:val="nil"/>
              <w:right w:val="single" w:sz="4" w:space="0" w:color="auto"/>
            </w:tcBorders>
            <w:vAlign w:val="center"/>
          </w:tcPr>
          <w:p w14:paraId="7B7DB8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1420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C9AD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0E0A6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B2878F" w14:textId="77777777" w:rsidR="009E58F3" w:rsidRPr="001E32DC" w:rsidRDefault="009E58F3" w:rsidP="001C76D5">
            <w:pPr>
              <w:pStyle w:val="TAC"/>
              <w:rPr>
                <w:lang w:val="en-US" w:eastAsia="zh-CN"/>
              </w:rPr>
            </w:pPr>
            <w:r w:rsidRPr="001E32DC">
              <w:rPr>
                <w:lang w:val="en-US" w:eastAsia="zh-CN"/>
              </w:rPr>
              <w:t>1</w:t>
            </w:r>
          </w:p>
        </w:tc>
      </w:tr>
      <w:tr w:rsidR="009E58F3" w14:paraId="59DCE56A" w14:textId="77777777" w:rsidTr="009E58F3">
        <w:trPr>
          <w:trHeight w:val="29"/>
        </w:trPr>
        <w:tc>
          <w:tcPr>
            <w:tcW w:w="1848" w:type="dxa"/>
            <w:tcBorders>
              <w:top w:val="nil"/>
              <w:left w:val="single" w:sz="4" w:space="0" w:color="auto"/>
              <w:bottom w:val="nil"/>
              <w:right w:val="single" w:sz="4" w:space="0" w:color="auto"/>
            </w:tcBorders>
            <w:vAlign w:val="center"/>
          </w:tcPr>
          <w:p w14:paraId="0736D59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ADEA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7D94E"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F867F1" w14:textId="77777777" w:rsidR="009E58F3" w:rsidRPr="001E32DC" w:rsidRDefault="009E58F3"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1B863E3" w14:textId="77777777" w:rsidR="009E58F3" w:rsidRPr="001E32DC" w:rsidRDefault="009E58F3" w:rsidP="001C76D5">
            <w:pPr>
              <w:pStyle w:val="TAC"/>
              <w:rPr>
                <w:lang w:val="en-US" w:eastAsia="zh-CN"/>
              </w:rPr>
            </w:pPr>
          </w:p>
        </w:tc>
      </w:tr>
      <w:tr w:rsidR="009E58F3" w14:paraId="37A69E1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A59E73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078B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3B1B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5B5B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58E719" w14:textId="77777777" w:rsidR="009E58F3" w:rsidRPr="001E32DC" w:rsidRDefault="009E58F3" w:rsidP="001C76D5">
            <w:pPr>
              <w:pStyle w:val="TAC"/>
              <w:rPr>
                <w:lang w:val="en-US" w:eastAsia="zh-CN"/>
              </w:rPr>
            </w:pPr>
          </w:p>
        </w:tc>
      </w:tr>
      <w:tr w:rsidR="009E58F3" w14:paraId="14C9E308" w14:textId="77777777" w:rsidTr="009E58F3">
        <w:trPr>
          <w:trHeight w:val="29"/>
        </w:trPr>
        <w:tc>
          <w:tcPr>
            <w:tcW w:w="1848" w:type="dxa"/>
            <w:tcBorders>
              <w:top w:val="nil"/>
              <w:left w:val="single" w:sz="4" w:space="0" w:color="auto"/>
              <w:bottom w:val="nil"/>
              <w:right w:val="single" w:sz="4" w:space="0" w:color="auto"/>
            </w:tcBorders>
            <w:vAlign w:val="center"/>
          </w:tcPr>
          <w:p w14:paraId="0E0AF946" w14:textId="77777777" w:rsidR="009E58F3" w:rsidRPr="001E32DC" w:rsidRDefault="009E58F3"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5609B903" w14:textId="77777777" w:rsidR="009E58F3" w:rsidRPr="001E32DC" w:rsidRDefault="009E58F3" w:rsidP="001C76D5">
            <w:pPr>
              <w:pStyle w:val="TAC"/>
              <w:rPr>
                <w:lang w:val="en-US" w:eastAsia="zh-CN"/>
              </w:rPr>
            </w:pPr>
            <w:r w:rsidRPr="001E32DC">
              <w:rPr>
                <w:lang w:val="en-US" w:eastAsia="zh-CN"/>
              </w:rPr>
              <w:t>CA_n25A-n48A</w:t>
            </w:r>
          </w:p>
          <w:p w14:paraId="4E0B85F9" w14:textId="77777777" w:rsidR="009E58F3" w:rsidRPr="001E32DC" w:rsidRDefault="009E58F3" w:rsidP="001C76D5">
            <w:pPr>
              <w:pStyle w:val="TAC"/>
              <w:rPr>
                <w:lang w:val="en-US" w:eastAsia="zh-CN"/>
              </w:rPr>
            </w:pPr>
            <w:r w:rsidRPr="001E32DC">
              <w:rPr>
                <w:lang w:val="en-US" w:eastAsia="zh-CN"/>
              </w:rPr>
              <w:t>CA_n25A-n66A</w:t>
            </w:r>
          </w:p>
          <w:p w14:paraId="2B1F9227"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5369CD5"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2BA03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AD921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20265BA" w14:textId="77777777" w:rsidTr="009E58F3">
        <w:trPr>
          <w:trHeight w:val="29"/>
        </w:trPr>
        <w:tc>
          <w:tcPr>
            <w:tcW w:w="1848" w:type="dxa"/>
            <w:tcBorders>
              <w:top w:val="nil"/>
              <w:left w:val="single" w:sz="4" w:space="0" w:color="auto"/>
              <w:bottom w:val="nil"/>
              <w:right w:val="single" w:sz="4" w:space="0" w:color="auto"/>
            </w:tcBorders>
            <w:vAlign w:val="center"/>
          </w:tcPr>
          <w:p w14:paraId="2017749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162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072E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C5BD5F" w14:textId="77777777" w:rsidR="009E58F3" w:rsidRPr="001E32DC" w:rsidRDefault="009E58F3"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DFEC618" w14:textId="77777777" w:rsidR="009E58F3" w:rsidRPr="001E32DC" w:rsidRDefault="009E58F3" w:rsidP="001C76D5">
            <w:pPr>
              <w:pStyle w:val="TAC"/>
              <w:rPr>
                <w:lang w:val="en-US" w:eastAsia="zh-CN"/>
              </w:rPr>
            </w:pPr>
          </w:p>
        </w:tc>
      </w:tr>
      <w:tr w:rsidR="009E58F3" w14:paraId="4C447B2A" w14:textId="77777777" w:rsidTr="009E58F3">
        <w:trPr>
          <w:trHeight w:val="29"/>
        </w:trPr>
        <w:tc>
          <w:tcPr>
            <w:tcW w:w="1848" w:type="dxa"/>
            <w:tcBorders>
              <w:top w:val="nil"/>
              <w:left w:val="single" w:sz="4" w:space="0" w:color="auto"/>
              <w:bottom w:val="nil"/>
              <w:right w:val="single" w:sz="4" w:space="0" w:color="auto"/>
            </w:tcBorders>
            <w:vAlign w:val="center"/>
          </w:tcPr>
          <w:p w14:paraId="710576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A77A9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7748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E78B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8CA1997" w14:textId="77777777" w:rsidR="009E58F3" w:rsidRPr="001E32DC" w:rsidRDefault="009E58F3" w:rsidP="001C76D5">
            <w:pPr>
              <w:pStyle w:val="TAC"/>
              <w:rPr>
                <w:lang w:val="en-US" w:eastAsia="zh-CN"/>
              </w:rPr>
            </w:pPr>
          </w:p>
        </w:tc>
      </w:tr>
      <w:tr w:rsidR="009E58F3" w14:paraId="081CC068" w14:textId="77777777" w:rsidTr="009E58F3">
        <w:trPr>
          <w:trHeight w:val="29"/>
        </w:trPr>
        <w:tc>
          <w:tcPr>
            <w:tcW w:w="1848" w:type="dxa"/>
            <w:tcBorders>
              <w:top w:val="nil"/>
              <w:left w:val="single" w:sz="4" w:space="0" w:color="auto"/>
              <w:bottom w:val="nil"/>
              <w:right w:val="single" w:sz="4" w:space="0" w:color="auto"/>
            </w:tcBorders>
            <w:vAlign w:val="center"/>
          </w:tcPr>
          <w:p w14:paraId="7A35D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30739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F42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3A99D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2D6231" w14:textId="77777777" w:rsidR="009E58F3" w:rsidRPr="001E32DC" w:rsidRDefault="009E58F3" w:rsidP="001C76D5">
            <w:pPr>
              <w:pStyle w:val="TAC"/>
              <w:rPr>
                <w:lang w:val="en-US" w:eastAsia="zh-CN"/>
              </w:rPr>
            </w:pPr>
            <w:r w:rsidRPr="001E32DC">
              <w:rPr>
                <w:lang w:val="en-US" w:eastAsia="zh-CN"/>
              </w:rPr>
              <w:t>1</w:t>
            </w:r>
          </w:p>
        </w:tc>
      </w:tr>
      <w:tr w:rsidR="009E58F3" w14:paraId="16B067E0" w14:textId="77777777" w:rsidTr="009E58F3">
        <w:trPr>
          <w:trHeight w:val="29"/>
        </w:trPr>
        <w:tc>
          <w:tcPr>
            <w:tcW w:w="1848" w:type="dxa"/>
            <w:tcBorders>
              <w:top w:val="nil"/>
              <w:left w:val="single" w:sz="4" w:space="0" w:color="auto"/>
              <w:bottom w:val="nil"/>
              <w:right w:val="single" w:sz="4" w:space="0" w:color="auto"/>
            </w:tcBorders>
            <w:vAlign w:val="center"/>
          </w:tcPr>
          <w:p w14:paraId="520DF7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279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A5764"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075A64" w14:textId="77777777" w:rsidR="009E58F3" w:rsidRPr="001E32DC" w:rsidRDefault="009E58F3"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723779C" w14:textId="77777777" w:rsidR="009E58F3" w:rsidRPr="001E32DC" w:rsidRDefault="009E58F3" w:rsidP="001C76D5">
            <w:pPr>
              <w:pStyle w:val="TAC"/>
              <w:rPr>
                <w:lang w:val="en-US" w:eastAsia="zh-CN"/>
              </w:rPr>
            </w:pPr>
          </w:p>
        </w:tc>
      </w:tr>
      <w:tr w:rsidR="009E58F3" w14:paraId="32D755E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88DCBC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D03F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5DA4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32D67E"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5B6250" w14:textId="77777777" w:rsidR="009E58F3" w:rsidRPr="001E32DC" w:rsidRDefault="009E58F3" w:rsidP="001C76D5">
            <w:pPr>
              <w:pStyle w:val="TAC"/>
              <w:rPr>
                <w:lang w:val="en-US" w:eastAsia="zh-CN"/>
              </w:rPr>
            </w:pPr>
          </w:p>
        </w:tc>
      </w:tr>
      <w:tr w:rsidR="009E58F3" w14:paraId="556D873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A084E27" w14:textId="77777777" w:rsidR="009E58F3" w:rsidRPr="001E32DC" w:rsidRDefault="009E58F3"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BAAD49A" w14:textId="77777777" w:rsidR="009E58F3" w:rsidRPr="001E32DC" w:rsidRDefault="009E58F3"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AB1F1D" w14:textId="77777777" w:rsidR="009E58F3" w:rsidRPr="001E32DC" w:rsidRDefault="009E58F3"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D58F7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ED088B" w14:textId="77777777" w:rsidR="009E58F3" w:rsidRPr="001E32DC" w:rsidRDefault="009E58F3" w:rsidP="001C76D5">
            <w:pPr>
              <w:pStyle w:val="TAC"/>
              <w:rPr>
                <w:lang w:val="en-US" w:eastAsia="zh-CN"/>
              </w:rPr>
            </w:pPr>
            <w:r w:rsidRPr="001E32DC">
              <w:rPr>
                <w:lang w:val="en-US" w:eastAsia="zh-CN"/>
              </w:rPr>
              <w:t>0</w:t>
            </w:r>
          </w:p>
        </w:tc>
      </w:tr>
      <w:tr w:rsidR="009E58F3" w14:paraId="11FDD751" w14:textId="77777777" w:rsidTr="009E58F3">
        <w:trPr>
          <w:trHeight w:val="29"/>
        </w:trPr>
        <w:tc>
          <w:tcPr>
            <w:tcW w:w="1848" w:type="dxa"/>
            <w:tcBorders>
              <w:top w:val="nil"/>
              <w:left w:val="single" w:sz="4" w:space="0" w:color="auto"/>
              <w:bottom w:val="nil"/>
              <w:right w:val="single" w:sz="4" w:space="0" w:color="auto"/>
            </w:tcBorders>
            <w:vAlign w:val="center"/>
          </w:tcPr>
          <w:p w14:paraId="65E88D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7786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F1251" w14:textId="77777777" w:rsidR="009E58F3" w:rsidRPr="001E32DC" w:rsidRDefault="009E58F3"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1EB45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FA7F98" w14:textId="77777777" w:rsidR="009E58F3" w:rsidRPr="001E32DC" w:rsidRDefault="009E58F3" w:rsidP="001C76D5">
            <w:pPr>
              <w:pStyle w:val="TAC"/>
              <w:rPr>
                <w:lang w:val="en-US" w:eastAsia="zh-CN"/>
              </w:rPr>
            </w:pPr>
          </w:p>
        </w:tc>
      </w:tr>
      <w:tr w:rsidR="009E58F3" w14:paraId="7C874568" w14:textId="77777777" w:rsidTr="009E58F3">
        <w:trPr>
          <w:trHeight w:val="29"/>
        </w:trPr>
        <w:tc>
          <w:tcPr>
            <w:tcW w:w="1848" w:type="dxa"/>
            <w:tcBorders>
              <w:top w:val="nil"/>
              <w:left w:val="single" w:sz="4" w:space="0" w:color="auto"/>
              <w:bottom w:val="nil"/>
              <w:right w:val="single" w:sz="4" w:space="0" w:color="auto"/>
            </w:tcBorders>
            <w:vAlign w:val="center"/>
          </w:tcPr>
          <w:p w14:paraId="523A03E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DD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74C02" w14:textId="77777777" w:rsidR="009E58F3" w:rsidRPr="001E32DC" w:rsidRDefault="009E58F3"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3B9DC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20A5D9" w14:textId="77777777" w:rsidR="009E58F3" w:rsidRPr="001E32DC" w:rsidRDefault="009E58F3" w:rsidP="001C76D5">
            <w:pPr>
              <w:pStyle w:val="TAC"/>
              <w:rPr>
                <w:lang w:val="en-US" w:eastAsia="zh-CN"/>
              </w:rPr>
            </w:pPr>
          </w:p>
        </w:tc>
      </w:tr>
      <w:tr w:rsidR="009E58F3" w14:paraId="33A4A798" w14:textId="77777777" w:rsidTr="009E58F3">
        <w:trPr>
          <w:trHeight w:val="29"/>
        </w:trPr>
        <w:tc>
          <w:tcPr>
            <w:tcW w:w="1848" w:type="dxa"/>
            <w:tcBorders>
              <w:top w:val="nil"/>
              <w:left w:val="single" w:sz="4" w:space="0" w:color="auto"/>
              <w:bottom w:val="nil"/>
              <w:right w:val="single" w:sz="4" w:space="0" w:color="auto"/>
            </w:tcBorders>
            <w:vAlign w:val="center"/>
          </w:tcPr>
          <w:p w14:paraId="6C7E93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FBE432" w14:textId="77777777" w:rsidR="009E58F3" w:rsidRPr="001E32DC" w:rsidRDefault="009E58F3" w:rsidP="001C76D5">
            <w:pPr>
              <w:pStyle w:val="TAC"/>
              <w:rPr>
                <w:lang w:val="en-US"/>
              </w:rPr>
            </w:pPr>
            <w:r w:rsidRPr="001E32DC">
              <w:rPr>
                <w:lang w:val="en-US"/>
              </w:rPr>
              <w:t>CA_n25A-n66A</w:t>
            </w:r>
          </w:p>
          <w:p w14:paraId="306E3AB1" w14:textId="77777777" w:rsidR="009E58F3" w:rsidRPr="001E32DC" w:rsidRDefault="009E58F3" w:rsidP="001C76D5">
            <w:pPr>
              <w:pStyle w:val="TAC"/>
              <w:rPr>
                <w:lang w:val="en-US"/>
              </w:rPr>
            </w:pPr>
            <w:r w:rsidRPr="001E32DC">
              <w:rPr>
                <w:lang w:val="en-US"/>
              </w:rPr>
              <w:t>CA_n25A-n71A</w:t>
            </w:r>
          </w:p>
          <w:p w14:paraId="0FCE5AB1"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79E93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F5475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F86D7" w14:textId="77777777" w:rsidR="009E58F3" w:rsidRPr="001E32DC" w:rsidRDefault="009E58F3" w:rsidP="001C76D5">
            <w:pPr>
              <w:pStyle w:val="TAC"/>
              <w:rPr>
                <w:rFonts w:cs="Arial"/>
                <w:szCs w:val="18"/>
                <w:lang w:val="en-US" w:eastAsia="zh-CN"/>
              </w:rPr>
            </w:pPr>
            <w:r w:rsidRPr="001E32DC">
              <w:rPr>
                <w:rFonts w:cs="Arial"/>
                <w:szCs w:val="18"/>
                <w:lang w:val="en-US" w:eastAsia="zh-CN"/>
              </w:rPr>
              <w:t>1</w:t>
            </w:r>
          </w:p>
        </w:tc>
      </w:tr>
      <w:tr w:rsidR="009E58F3" w14:paraId="5089BE71" w14:textId="77777777" w:rsidTr="009E58F3">
        <w:trPr>
          <w:trHeight w:val="29"/>
        </w:trPr>
        <w:tc>
          <w:tcPr>
            <w:tcW w:w="1848" w:type="dxa"/>
            <w:tcBorders>
              <w:top w:val="nil"/>
              <w:left w:val="single" w:sz="4" w:space="0" w:color="auto"/>
              <w:bottom w:val="nil"/>
              <w:right w:val="single" w:sz="4" w:space="0" w:color="auto"/>
            </w:tcBorders>
            <w:vAlign w:val="center"/>
          </w:tcPr>
          <w:p w14:paraId="4EBE42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0E7D6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E396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1DF66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834F66" w14:textId="77777777" w:rsidR="009E58F3" w:rsidRPr="001E32DC" w:rsidRDefault="009E58F3" w:rsidP="001C76D5">
            <w:pPr>
              <w:pStyle w:val="TAC"/>
              <w:rPr>
                <w:rFonts w:cs="Arial"/>
                <w:szCs w:val="18"/>
                <w:lang w:val="en-US" w:eastAsia="zh-CN"/>
              </w:rPr>
            </w:pPr>
          </w:p>
        </w:tc>
      </w:tr>
      <w:tr w:rsidR="009E58F3" w14:paraId="26AD0B44" w14:textId="77777777" w:rsidTr="009E58F3">
        <w:trPr>
          <w:trHeight w:val="29"/>
        </w:trPr>
        <w:tc>
          <w:tcPr>
            <w:tcW w:w="1848" w:type="dxa"/>
            <w:tcBorders>
              <w:top w:val="nil"/>
              <w:left w:val="single" w:sz="4" w:space="0" w:color="auto"/>
              <w:bottom w:val="nil"/>
              <w:right w:val="single" w:sz="4" w:space="0" w:color="auto"/>
            </w:tcBorders>
            <w:vAlign w:val="center"/>
          </w:tcPr>
          <w:p w14:paraId="4F5BCC5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B16E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A419C"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63BF28"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A9584B" w14:textId="77777777" w:rsidR="009E58F3" w:rsidRPr="001E32DC" w:rsidRDefault="009E58F3" w:rsidP="001C76D5">
            <w:pPr>
              <w:pStyle w:val="TAC"/>
              <w:rPr>
                <w:rFonts w:cs="Arial"/>
                <w:szCs w:val="18"/>
                <w:lang w:val="en-US" w:eastAsia="zh-CN"/>
              </w:rPr>
            </w:pPr>
          </w:p>
        </w:tc>
      </w:tr>
      <w:tr w:rsidR="009E58F3" w14:paraId="55E7F0BD" w14:textId="77777777" w:rsidTr="009E58F3">
        <w:trPr>
          <w:trHeight w:val="29"/>
        </w:trPr>
        <w:tc>
          <w:tcPr>
            <w:tcW w:w="1848" w:type="dxa"/>
            <w:tcBorders>
              <w:top w:val="nil"/>
              <w:left w:val="single" w:sz="4" w:space="0" w:color="auto"/>
              <w:bottom w:val="nil"/>
              <w:right w:val="single" w:sz="4" w:space="0" w:color="auto"/>
            </w:tcBorders>
            <w:vAlign w:val="center"/>
          </w:tcPr>
          <w:p w14:paraId="5795F742"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3B8ABA" w14:textId="77777777" w:rsidR="009E58F3" w:rsidRPr="001E32DC" w:rsidRDefault="009E58F3" w:rsidP="001C76D5">
            <w:pPr>
              <w:pStyle w:val="TAC"/>
              <w:rPr>
                <w:lang w:val="en-US"/>
              </w:rPr>
            </w:pPr>
            <w:r w:rsidRPr="001E32DC">
              <w:rPr>
                <w:lang w:val="en-US"/>
              </w:rPr>
              <w:t>CA_n25A-n66A</w:t>
            </w:r>
          </w:p>
          <w:p w14:paraId="1A45BCB1" w14:textId="77777777" w:rsidR="009E58F3" w:rsidRPr="001E32DC" w:rsidRDefault="009E58F3" w:rsidP="001C76D5">
            <w:pPr>
              <w:pStyle w:val="TAC"/>
              <w:rPr>
                <w:lang w:val="en-US"/>
              </w:rPr>
            </w:pPr>
            <w:r w:rsidRPr="001E32DC">
              <w:rPr>
                <w:lang w:val="en-US"/>
              </w:rPr>
              <w:t>CA_n25A-n71A</w:t>
            </w:r>
          </w:p>
          <w:p w14:paraId="006491D8" w14:textId="77777777" w:rsidR="009E58F3" w:rsidRPr="001E32DC" w:rsidRDefault="009E58F3"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D3BC025"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471984"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AAACF86"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130EB9AF" w14:textId="77777777" w:rsidTr="009E58F3">
        <w:trPr>
          <w:trHeight w:val="29"/>
        </w:trPr>
        <w:tc>
          <w:tcPr>
            <w:tcW w:w="1848" w:type="dxa"/>
            <w:tcBorders>
              <w:top w:val="nil"/>
              <w:left w:val="single" w:sz="4" w:space="0" w:color="auto"/>
              <w:bottom w:val="nil"/>
              <w:right w:val="single" w:sz="4" w:space="0" w:color="auto"/>
            </w:tcBorders>
            <w:vAlign w:val="center"/>
          </w:tcPr>
          <w:p w14:paraId="3E0B71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01C87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4D73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08211"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F3A850A" w14:textId="77777777" w:rsidR="009E58F3" w:rsidRPr="001E32DC" w:rsidRDefault="009E58F3" w:rsidP="001C76D5">
            <w:pPr>
              <w:pStyle w:val="TAC"/>
              <w:rPr>
                <w:rFonts w:cs="Arial"/>
                <w:szCs w:val="18"/>
                <w:lang w:val="en-US" w:eastAsia="zh-CN"/>
              </w:rPr>
            </w:pPr>
          </w:p>
        </w:tc>
      </w:tr>
      <w:tr w:rsidR="009E58F3" w14:paraId="091B1D2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F63B6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50B2A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3B11F"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0EF264"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775B12E" w14:textId="77777777" w:rsidR="009E58F3" w:rsidRPr="001E32DC" w:rsidRDefault="009E58F3" w:rsidP="001C76D5">
            <w:pPr>
              <w:pStyle w:val="TAC"/>
              <w:rPr>
                <w:rFonts w:cs="Arial"/>
                <w:szCs w:val="18"/>
                <w:lang w:val="en-US" w:eastAsia="zh-CN"/>
              </w:rPr>
            </w:pPr>
          </w:p>
        </w:tc>
      </w:tr>
      <w:tr w:rsidR="009E58F3" w14:paraId="5C5E5C7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3A7380" w14:textId="77777777" w:rsidR="009E58F3" w:rsidRPr="001E32DC" w:rsidRDefault="009E58F3"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0D6DEBE4" w14:textId="77777777" w:rsidR="009E58F3" w:rsidRPr="001E32DC" w:rsidRDefault="009E58F3" w:rsidP="001C76D5">
            <w:pPr>
              <w:pStyle w:val="TAC"/>
            </w:pPr>
            <w:r w:rsidRPr="00571960">
              <w:t>CA_n25A-n66A</w:t>
            </w:r>
          </w:p>
          <w:p w14:paraId="4CFF3D01" w14:textId="77777777" w:rsidR="009E58F3" w:rsidRPr="001E32DC" w:rsidRDefault="009E58F3" w:rsidP="001C76D5">
            <w:pPr>
              <w:pStyle w:val="TAC"/>
            </w:pPr>
            <w:r w:rsidRPr="00571960">
              <w:t>CA_n25A-n71A</w:t>
            </w:r>
          </w:p>
          <w:p w14:paraId="76D42B86" w14:textId="77777777" w:rsidR="009E58F3" w:rsidRPr="00571960" w:rsidRDefault="009E58F3"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4969D8E"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271D6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F3FC6"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77393A26" w14:textId="77777777" w:rsidTr="009E58F3">
        <w:trPr>
          <w:trHeight w:val="29"/>
        </w:trPr>
        <w:tc>
          <w:tcPr>
            <w:tcW w:w="1848" w:type="dxa"/>
            <w:tcBorders>
              <w:top w:val="nil"/>
              <w:left w:val="single" w:sz="4" w:space="0" w:color="auto"/>
              <w:bottom w:val="nil"/>
              <w:right w:val="single" w:sz="4" w:space="0" w:color="auto"/>
            </w:tcBorders>
            <w:vAlign w:val="center"/>
          </w:tcPr>
          <w:p w14:paraId="2B0EB47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E2D6A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ACE31"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5220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6C2BB" w14:textId="77777777" w:rsidR="009E58F3" w:rsidRPr="001E32DC" w:rsidRDefault="009E58F3" w:rsidP="001C76D5">
            <w:pPr>
              <w:pStyle w:val="TAC"/>
              <w:rPr>
                <w:rFonts w:cs="Arial"/>
                <w:szCs w:val="18"/>
                <w:lang w:val="en-US" w:eastAsia="zh-CN"/>
              </w:rPr>
            </w:pPr>
          </w:p>
        </w:tc>
      </w:tr>
      <w:tr w:rsidR="009E58F3" w14:paraId="7106EB66" w14:textId="77777777" w:rsidTr="009E58F3">
        <w:trPr>
          <w:trHeight w:val="29"/>
        </w:trPr>
        <w:tc>
          <w:tcPr>
            <w:tcW w:w="1848" w:type="dxa"/>
            <w:tcBorders>
              <w:top w:val="nil"/>
              <w:left w:val="single" w:sz="4" w:space="0" w:color="auto"/>
              <w:bottom w:val="nil"/>
              <w:right w:val="single" w:sz="4" w:space="0" w:color="auto"/>
            </w:tcBorders>
            <w:vAlign w:val="center"/>
          </w:tcPr>
          <w:p w14:paraId="6978C92D"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9CAA9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476E6"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E23DA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D632ECA" w14:textId="77777777" w:rsidR="009E58F3" w:rsidRPr="001E32DC" w:rsidRDefault="009E58F3" w:rsidP="001C76D5">
            <w:pPr>
              <w:pStyle w:val="TAC"/>
              <w:rPr>
                <w:rFonts w:cs="Arial"/>
                <w:szCs w:val="18"/>
                <w:lang w:val="en-US" w:eastAsia="zh-CN"/>
              </w:rPr>
            </w:pPr>
          </w:p>
        </w:tc>
      </w:tr>
      <w:tr w:rsidR="009E58F3" w14:paraId="70A329BC" w14:textId="77777777" w:rsidTr="009E58F3">
        <w:trPr>
          <w:trHeight w:val="29"/>
        </w:trPr>
        <w:tc>
          <w:tcPr>
            <w:tcW w:w="1848" w:type="dxa"/>
            <w:tcBorders>
              <w:top w:val="nil"/>
              <w:left w:val="single" w:sz="4" w:space="0" w:color="auto"/>
              <w:bottom w:val="nil"/>
              <w:right w:val="single" w:sz="4" w:space="0" w:color="auto"/>
            </w:tcBorders>
            <w:vAlign w:val="center"/>
          </w:tcPr>
          <w:p w14:paraId="3181971A" w14:textId="77777777" w:rsidR="009E58F3" w:rsidRPr="001E32DC" w:rsidRDefault="009E58F3"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38E7B6A" w14:textId="77777777" w:rsidR="009E58F3" w:rsidRPr="001E32DC" w:rsidRDefault="009E58F3" w:rsidP="001C76D5">
            <w:pPr>
              <w:pStyle w:val="TAC"/>
            </w:pPr>
            <w:r w:rsidRPr="00571960">
              <w:t>CA_n25A-n66A</w:t>
            </w:r>
          </w:p>
          <w:p w14:paraId="1C21697A" w14:textId="77777777" w:rsidR="009E58F3" w:rsidRPr="001E32DC" w:rsidRDefault="009E58F3" w:rsidP="001C76D5">
            <w:pPr>
              <w:pStyle w:val="TAC"/>
            </w:pPr>
            <w:r w:rsidRPr="00571960">
              <w:t>CA_n25A-n71A</w:t>
            </w:r>
          </w:p>
          <w:p w14:paraId="48D82A3D" w14:textId="77777777" w:rsidR="009E58F3" w:rsidRPr="001E32DC" w:rsidRDefault="009E58F3"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D9337D" w14:textId="77777777" w:rsidR="009E58F3" w:rsidRPr="001E32DC" w:rsidRDefault="009E58F3"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990745"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3B8B922"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7CD03147" w14:textId="77777777" w:rsidTr="009E58F3">
        <w:trPr>
          <w:trHeight w:val="29"/>
        </w:trPr>
        <w:tc>
          <w:tcPr>
            <w:tcW w:w="1848" w:type="dxa"/>
            <w:tcBorders>
              <w:top w:val="nil"/>
              <w:left w:val="single" w:sz="4" w:space="0" w:color="auto"/>
              <w:bottom w:val="nil"/>
              <w:right w:val="single" w:sz="4" w:space="0" w:color="auto"/>
            </w:tcBorders>
            <w:vAlign w:val="center"/>
          </w:tcPr>
          <w:p w14:paraId="3E85101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C68FA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0EE74" w14:textId="77777777" w:rsidR="009E58F3" w:rsidRPr="001E32DC" w:rsidRDefault="009E58F3"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489F40"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7121C30" w14:textId="77777777" w:rsidR="009E58F3" w:rsidRPr="001E32DC" w:rsidRDefault="009E58F3" w:rsidP="001C76D5">
            <w:pPr>
              <w:pStyle w:val="TAC"/>
              <w:rPr>
                <w:rFonts w:cs="Arial"/>
                <w:szCs w:val="18"/>
                <w:lang w:val="en-US" w:eastAsia="zh-CN"/>
              </w:rPr>
            </w:pPr>
          </w:p>
        </w:tc>
      </w:tr>
      <w:tr w:rsidR="009E58F3" w14:paraId="6BBAC08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9FF7AC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917478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1F7782" w14:textId="77777777" w:rsidR="009E58F3" w:rsidRPr="001E32DC" w:rsidRDefault="009E58F3"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3886ED" w14:textId="77777777" w:rsidR="009E58F3" w:rsidRPr="001E32DC" w:rsidRDefault="009E58F3"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29CFDA0" w14:textId="77777777" w:rsidR="009E58F3" w:rsidRPr="001E32DC" w:rsidRDefault="009E58F3" w:rsidP="001C76D5">
            <w:pPr>
              <w:pStyle w:val="TAC"/>
              <w:rPr>
                <w:rFonts w:cs="Arial"/>
                <w:szCs w:val="18"/>
                <w:lang w:val="en-US" w:eastAsia="zh-CN"/>
              </w:rPr>
            </w:pPr>
          </w:p>
        </w:tc>
      </w:tr>
      <w:tr w:rsidR="009E58F3" w14:paraId="28C5DD4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67A1B31" w14:textId="77777777" w:rsidR="009E58F3" w:rsidRPr="001E32DC" w:rsidRDefault="009E58F3"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457220B6" w14:textId="77777777" w:rsidR="009E58F3" w:rsidRPr="001E32DC" w:rsidRDefault="009E58F3" w:rsidP="001C76D5">
            <w:pPr>
              <w:pStyle w:val="TAC"/>
            </w:pPr>
            <w:r w:rsidRPr="00571960">
              <w:t>CA_n25A-n66A</w:t>
            </w:r>
          </w:p>
          <w:p w14:paraId="465DADF9" w14:textId="77777777" w:rsidR="009E58F3" w:rsidRPr="001E32DC" w:rsidRDefault="009E58F3" w:rsidP="001C76D5">
            <w:pPr>
              <w:pStyle w:val="TAC"/>
            </w:pPr>
            <w:r w:rsidRPr="00571960">
              <w:t>CA_n25A-n71A</w:t>
            </w:r>
          </w:p>
          <w:p w14:paraId="12E80AB8" w14:textId="77777777" w:rsidR="009E58F3" w:rsidRPr="001E32DC" w:rsidRDefault="009E58F3"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AEFDF7A"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5D32BA"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6FB02A"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4AE9349E" w14:textId="77777777" w:rsidTr="009E58F3">
        <w:trPr>
          <w:trHeight w:val="29"/>
        </w:trPr>
        <w:tc>
          <w:tcPr>
            <w:tcW w:w="1848" w:type="dxa"/>
            <w:tcBorders>
              <w:top w:val="nil"/>
              <w:left w:val="single" w:sz="4" w:space="0" w:color="auto"/>
              <w:bottom w:val="nil"/>
              <w:right w:val="single" w:sz="4" w:space="0" w:color="auto"/>
            </w:tcBorders>
            <w:vAlign w:val="center"/>
          </w:tcPr>
          <w:p w14:paraId="49C6B21A"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6AB69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CC607"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5D53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A123DB" w14:textId="77777777" w:rsidR="009E58F3" w:rsidRPr="001E32DC" w:rsidRDefault="009E58F3" w:rsidP="001C76D5">
            <w:pPr>
              <w:pStyle w:val="TAC"/>
              <w:rPr>
                <w:rFonts w:cs="Arial"/>
                <w:szCs w:val="18"/>
                <w:lang w:val="en-US" w:eastAsia="zh-CN"/>
              </w:rPr>
            </w:pPr>
          </w:p>
        </w:tc>
      </w:tr>
      <w:tr w:rsidR="009E58F3" w14:paraId="47A08650" w14:textId="77777777" w:rsidTr="009E58F3">
        <w:trPr>
          <w:trHeight w:val="29"/>
        </w:trPr>
        <w:tc>
          <w:tcPr>
            <w:tcW w:w="1848" w:type="dxa"/>
            <w:tcBorders>
              <w:top w:val="nil"/>
              <w:left w:val="single" w:sz="4" w:space="0" w:color="auto"/>
              <w:bottom w:val="nil"/>
              <w:right w:val="single" w:sz="4" w:space="0" w:color="auto"/>
            </w:tcBorders>
            <w:vAlign w:val="center"/>
          </w:tcPr>
          <w:p w14:paraId="6F9463B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AC361C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A6BDB"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58674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37E1961" w14:textId="77777777" w:rsidR="009E58F3" w:rsidRPr="001E32DC" w:rsidRDefault="009E58F3" w:rsidP="001C76D5">
            <w:pPr>
              <w:pStyle w:val="TAC"/>
              <w:rPr>
                <w:rFonts w:cs="Arial"/>
                <w:szCs w:val="18"/>
                <w:lang w:val="en-US" w:eastAsia="zh-CN"/>
              </w:rPr>
            </w:pPr>
          </w:p>
        </w:tc>
      </w:tr>
      <w:tr w:rsidR="009E58F3" w14:paraId="6A3D6383" w14:textId="77777777" w:rsidTr="009E58F3">
        <w:trPr>
          <w:trHeight w:val="29"/>
        </w:trPr>
        <w:tc>
          <w:tcPr>
            <w:tcW w:w="1848" w:type="dxa"/>
            <w:tcBorders>
              <w:top w:val="nil"/>
              <w:left w:val="single" w:sz="4" w:space="0" w:color="auto"/>
              <w:bottom w:val="nil"/>
              <w:right w:val="single" w:sz="4" w:space="0" w:color="auto"/>
            </w:tcBorders>
            <w:vAlign w:val="center"/>
          </w:tcPr>
          <w:p w14:paraId="744D9070" w14:textId="77777777" w:rsidR="009E58F3" w:rsidRPr="001E32DC" w:rsidRDefault="009E58F3"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EAB0FAC" w14:textId="77777777" w:rsidR="009E58F3" w:rsidRPr="001E32DC" w:rsidRDefault="009E58F3" w:rsidP="001C76D5">
            <w:pPr>
              <w:pStyle w:val="TAC"/>
            </w:pPr>
            <w:r w:rsidRPr="00571960">
              <w:t>CA_n25A-n66A</w:t>
            </w:r>
          </w:p>
          <w:p w14:paraId="63852468" w14:textId="77777777" w:rsidR="009E58F3" w:rsidRPr="001E32DC" w:rsidRDefault="009E58F3" w:rsidP="001C76D5">
            <w:pPr>
              <w:pStyle w:val="TAC"/>
            </w:pPr>
            <w:r w:rsidRPr="00571960">
              <w:t>CA_n25A-n71A</w:t>
            </w:r>
          </w:p>
          <w:p w14:paraId="05D28B57" w14:textId="77777777" w:rsidR="009E58F3" w:rsidRPr="001E32DC" w:rsidRDefault="009E58F3"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384F1C" w14:textId="77777777" w:rsidR="009E58F3" w:rsidRPr="001E32DC" w:rsidRDefault="009E58F3"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3FE275"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DF4A98"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74B3F176" w14:textId="77777777" w:rsidTr="009E58F3">
        <w:trPr>
          <w:trHeight w:val="29"/>
        </w:trPr>
        <w:tc>
          <w:tcPr>
            <w:tcW w:w="1848" w:type="dxa"/>
            <w:tcBorders>
              <w:top w:val="nil"/>
              <w:left w:val="single" w:sz="4" w:space="0" w:color="auto"/>
              <w:bottom w:val="nil"/>
              <w:right w:val="single" w:sz="4" w:space="0" w:color="auto"/>
            </w:tcBorders>
            <w:vAlign w:val="center"/>
          </w:tcPr>
          <w:p w14:paraId="501F8CF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6F49D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10888" w14:textId="77777777" w:rsidR="009E58F3" w:rsidRPr="001E32DC" w:rsidRDefault="009E58F3"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614F88"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034CD47" w14:textId="77777777" w:rsidR="009E58F3" w:rsidRPr="001E32DC" w:rsidRDefault="009E58F3" w:rsidP="001C76D5">
            <w:pPr>
              <w:pStyle w:val="TAC"/>
              <w:rPr>
                <w:rFonts w:cs="Arial"/>
                <w:szCs w:val="18"/>
                <w:lang w:val="en-US" w:eastAsia="zh-CN"/>
              </w:rPr>
            </w:pPr>
          </w:p>
        </w:tc>
      </w:tr>
      <w:tr w:rsidR="009E58F3" w14:paraId="2AAEF8D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432DD6"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A4228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649A6" w14:textId="77777777" w:rsidR="009E58F3" w:rsidRPr="001E32DC" w:rsidRDefault="009E58F3"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45B51" w14:textId="77777777" w:rsidR="009E58F3" w:rsidRPr="001E32DC" w:rsidRDefault="009E58F3"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D900F7C" w14:textId="77777777" w:rsidR="009E58F3" w:rsidRPr="001E32DC" w:rsidRDefault="009E58F3" w:rsidP="001C76D5">
            <w:pPr>
              <w:pStyle w:val="TAC"/>
              <w:rPr>
                <w:rFonts w:cs="Arial"/>
                <w:szCs w:val="18"/>
                <w:lang w:val="en-US" w:eastAsia="zh-CN"/>
              </w:rPr>
            </w:pPr>
          </w:p>
        </w:tc>
      </w:tr>
      <w:tr w:rsidR="009E58F3" w14:paraId="78940A5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58C2B91" w14:textId="77777777" w:rsidR="009E58F3" w:rsidRPr="001E32DC" w:rsidRDefault="009E58F3"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3D7011A6" w14:textId="77777777" w:rsidR="009E58F3" w:rsidRPr="001E32DC" w:rsidRDefault="009E58F3" w:rsidP="001C76D5">
            <w:pPr>
              <w:pStyle w:val="TAC"/>
              <w:rPr>
                <w:lang w:val="en-US"/>
              </w:rPr>
            </w:pPr>
            <w:r w:rsidRPr="001E32DC">
              <w:rPr>
                <w:lang w:val="en-US"/>
              </w:rPr>
              <w:t>CA_n25A-n66A</w:t>
            </w:r>
          </w:p>
          <w:p w14:paraId="0F61DB15" w14:textId="77777777" w:rsidR="009E58F3" w:rsidRPr="001E32DC" w:rsidRDefault="009E58F3" w:rsidP="001C76D5">
            <w:pPr>
              <w:pStyle w:val="TAC"/>
              <w:rPr>
                <w:lang w:val="en-US"/>
              </w:rPr>
            </w:pPr>
            <w:r w:rsidRPr="001E32DC">
              <w:rPr>
                <w:lang w:val="en-US"/>
              </w:rPr>
              <w:t>CA_n25A-n71A</w:t>
            </w:r>
          </w:p>
          <w:p w14:paraId="381E7CEF"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4ABC188"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2C36A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3A747F"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6CB8469E" w14:textId="77777777" w:rsidTr="009E58F3">
        <w:trPr>
          <w:trHeight w:val="29"/>
        </w:trPr>
        <w:tc>
          <w:tcPr>
            <w:tcW w:w="1848" w:type="dxa"/>
            <w:tcBorders>
              <w:top w:val="nil"/>
              <w:left w:val="single" w:sz="4" w:space="0" w:color="auto"/>
              <w:bottom w:val="nil"/>
              <w:right w:val="single" w:sz="4" w:space="0" w:color="auto"/>
            </w:tcBorders>
            <w:vAlign w:val="center"/>
          </w:tcPr>
          <w:p w14:paraId="625CD1F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DF0CDD3"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D53E"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459133"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3E03E07" w14:textId="77777777" w:rsidR="009E58F3" w:rsidRPr="001E32DC" w:rsidRDefault="009E58F3" w:rsidP="001C76D5">
            <w:pPr>
              <w:pStyle w:val="TAC"/>
              <w:rPr>
                <w:rFonts w:cs="Arial"/>
                <w:szCs w:val="18"/>
                <w:lang w:val="en-US" w:eastAsia="zh-CN"/>
              </w:rPr>
            </w:pPr>
          </w:p>
        </w:tc>
      </w:tr>
      <w:tr w:rsidR="009E58F3" w14:paraId="4888AEA7" w14:textId="77777777" w:rsidTr="009E58F3">
        <w:trPr>
          <w:trHeight w:val="29"/>
        </w:trPr>
        <w:tc>
          <w:tcPr>
            <w:tcW w:w="1848" w:type="dxa"/>
            <w:tcBorders>
              <w:top w:val="nil"/>
              <w:left w:val="single" w:sz="4" w:space="0" w:color="auto"/>
              <w:bottom w:val="nil"/>
              <w:right w:val="single" w:sz="4" w:space="0" w:color="auto"/>
            </w:tcBorders>
            <w:vAlign w:val="center"/>
          </w:tcPr>
          <w:p w14:paraId="7479FE7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23871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1C322"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A7EA6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D79554" w14:textId="77777777" w:rsidR="009E58F3" w:rsidRPr="001E32DC" w:rsidRDefault="009E58F3" w:rsidP="001C76D5">
            <w:pPr>
              <w:pStyle w:val="TAC"/>
              <w:rPr>
                <w:rFonts w:cs="Arial"/>
                <w:szCs w:val="18"/>
                <w:lang w:val="en-US" w:eastAsia="zh-CN"/>
              </w:rPr>
            </w:pPr>
          </w:p>
        </w:tc>
      </w:tr>
      <w:tr w:rsidR="009E58F3" w14:paraId="20384B74" w14:textId="77777777" w:rsidTr="009E58F3">
        <w:trPr>
          <w:trHeight w:val="29"/>
        </w:trPr>
        <w:tc>
          <w:tcPr>
            <w:tcW w:w="1848" w:type="dxa"/>
            <w:tcBorders>
              <w:top w:val="nil"/>
              <w:left w:val="single" w:sz="4" w:space="0" w:color="auto"/>
              <w:bottom w:val="nil"/>
              <w:right w:val="single" w:sz="4" w:space="0" w:color="auto"/>
            </w:tcBorders>
            <w:vAlign w:val="center"/>
          </w:tcPr>
          <w:p w14:paraId="3EA10F5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3D55750" w14:textId="77777777" w:rsidR="009E58F3" w:rsidRPr="001E32DC" w:rsidRDefault="009E58F3" w:rsidP="001C76D5">
            <w:pPr>
              <w:pStyle w:val="TAC"/>
              <w:rPr>
                <w:lang w:val="en-US"/>
              </w:rPr>
            </w:pPr>
            <w:r w:rsidRPr="001E32DC">
              <w:rPr>
                <w:lang w:val="en-US"/>
              </w:rPr>
              <w:t>CA_n25A-n66A</w:t>
            </w:r>
          </w:p>
          <w:p w14:paraId="6A837D70" w14:textId="77777777" w:rsidR="009E58F3" w:rsidRPr="001E32DC" w:rsidRDefault="009E58F3" w:rsidP="001C76D5">
            <w:pPr>
              <w:pStyle w:val="TAC"/>
              <w:rPr>
                <w:lang w:val="en-US"/>
              </w:rPr>
            </w:pPr>
            <w:r w:rsidRPr="001E32DC">
              <w:rPr>
                <w:lang w:val="en-US"/>
              </w:rPr>
              <w:t>CA_n25A-n71A</w:t>
            </w:r>
          </w:p>
          <w:p w14:paraId="517028AC"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6D53968"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082C56"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D99CC1D"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08B7699A" w14:textId="77777777" w:rsidTr="009E58F3">
        <w:trPr>
          <w:trHeight w:val="29"/>
        </w:trPr>
        <w:tc>
          <w:tcPr>
            <w:tcW w:w="1848" w:type="dxa"/>
            <w:tcBorders>
              <w:top w:val="nil"/>
              <w:left w:val="single" w:sz="4" w:space="0" w:color="auto"/>
              <w:bottom w:val="nil"/>
              <w:right w:val="single" w:sz="4" w:space="0" w:color="auto"/>
            </w:tcBorders>
            <w:vAlign w:val="center"/>
          </w:tcPr>
          <w:p w14:paraId="2AB36F9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0CCD483"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018B92"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541BA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8B6D288" w14:textId="77777777" w:rsidR="009E58F3" w:rsidRPr="001E32DC" w:rsidRDefault="009E58F3" w:rsidP="001C76D5">
            <w:pPr>
              <w:pStyle w:val="TAC"/>
              <w:rPr>
                <w:rFonts w:cs="Arial"/>
                <w:szCs w:val="18"/>
                <w:lang w:val="en-US" w:eastAsia="zh-CN"/>
              </w:rPr>
            </w:pPr>
          </w:p>
        </w:tc>
      </w:tr>
      <w:tr w:rsidR="009E58F3" w14:paraId="26D4426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F5AE347"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CE0CAF"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97302"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4E00F9"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8823DA" w14:textId="77777777" w:rsidR="009E58F3" w:rsidRPr="001E32DC" w:rsidRDefault="009E58F3" w:rsidP="001C76D5">
            <w:pPr>
              <w:pStyle w:val="TAC"/>
              <w:rPr>
                <w:rFonts w:cs="Arial"/>
                <w:szCs w:val="18"/>
                <w:lang w:val="en-US" w:eastAsia="zh-CN"/>
              </w:rPr>
            </w:pPr>
          </w:p>
        </w:tc>
      </w:tr>
      <w:tr w:rsidR="009E58F3" w14:paraId="79256AE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8044BF3" w14:textId="77777777" w:rsidR="009E58F3" w:rsidRPr="001E32DC" w:rsidRDefault="009E58F3"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7E27DA6" w14:textId="77777777" w:rsidR="009E58F3" w:rsidRPr="001E32DC" w:rsidRDefault="009E58F3" w:rsidP="001C76D5">
            <w:pPr>
              <w:pStyle w:val="TAC"/>
            </w:pPr>
            <w:r w:rsidRPr="00571960">
              <w:t>CA_n25A-n66A</w:t>
            </w:r>
          </w:p>
          <w:p w14:paraId="66FB1102" w14:textId="77777777" w:rsidR="009E58F3" w:rsidRPr="001E32DC" w:rsidRDefault="009E58F3" w:rsidP="001C76D5">
            <w:pPr>
              <w:pStyle w:val="TAC"/>
            </w:pPr>
            <w:r w:rsidRPr="00571960">
              <w:t>CA_n25A-n71A</w:t>
            </w:r>
          </w:p>
          <w:p w14:paraId="48C87369" w14:textId="77777777" w:rsidR="009E58F3" w:rsidRPr="001E32DC" w:rsidRDefault="009E58F3"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005C62"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E5024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9944B9B"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3E17CF4A" w14:textId="77777777" w:rsidTr="009E58F3">
        <w:trPr>
          <w:trHeight w:val="29"/>
        </w:trPr>
        <w:tc>
          <w:tcPr>
            <w:tcW w:w="1848" w:type="dxa"/>
            <w:tcBorders>
              <w:top w:val="nil"/>
              <w:left w:val="single" w:sz="4" w:space="0" w:color="auto"/>
              <w:bottom w:val="nil"/>
              <w:right w:val="single" w:sz="4" w:space="0" w:color="auto"/>
            </w:tcBorders>
            <w:vAlign w:val="center"/>
          </w:tcPr>
          <w:p w14:paraId="2B82E17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7110320"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1BB7D"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729496"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BB00BB" w14:textId="77777777" w:rsidR="009E58F3" w:rsidRPr="001E32DC" w:rsidRDefault="009E58F3" w:rsidP="001C76D5">
            <w:pPr>
              <w:pStyle w:val="TAC"/>
              <w:rPr>
                <w:rFonts w:cs="Arial"/>
                <w:szCs w:val="18"/>
                <w:lang w:val="en-US" w:eastAsia="zh-CN"/>
              </w:rPr>
            </w:pPr>
          </w:p>
        </w:tc>
      </w:tr>
      <w:tr w:rsidR="009E58F3" w14:paraId="6601A099" w14:textId="77777777" w:rsidTr="009E58F3">
        <w:trPr>
          <w:trHeight w:val="29"/>
        </w:trPr>
        <w:tc>
          <w:tcPr>
            <w:tcW w:w="1848" w:type="dxa"/>
            <w:tcBorders>
              <w:top w:val="nil"/>
              <w:left w:val="single" w:sz="4" w:space="0" w:color="auto"/>
              <w:bottom w:val="nil"/>
              <w:right w:val="single" w:sz="4" w:space="0" w:color="auto"/>
            </w:tcBorders>
            <w:vAlign w:val="center"/>
          </w:tcPr>
          <w:p w14:paraId="32781D0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FF6D6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45DDD"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1942B"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7E07E5" w14:textId="77777777" w:rsidR="009E58F3" w:rsidRPr="001E32DC" w:rsidRDefault="009E58F3" w:rsidP="001C76D5">
            <w:pPr>
              <w:pStyle w:val="TAC"/>
              <w:rPr>
                <w:rFonts w:cs="Arial"/>
                <w:szCs w:val="18"/>
                <w:lang w:val="en-US" w:eastAsia="zh-CN"/>
              </w:rPr>
            </w:pPr>
          </w:p>
        </w:tc>
      </w:tr>
      <w:tr w:rsidR="009E58F3" w14:paraId="1CF8D3E3" w14:textId="77777777" w:rsidTr="009E58F3">
        <w:trPr>
          <w:trHeight w:val="29"/>
        </w:trPr>
        <w:tc>
          <w:tcPr>
            <w:tcW w:w="1848" w:type="dxa"/>
            <w:tcBorders>
              <w:top w:val="nil"/>
              <w:left w:val="single" w:sz="4" w:space="0" w:color="auto"/>
              <w:bottom w:val="nil"/>
              <w:right w:val="single" w:sz="4" w:space="0" w:color="auto"/>
            </w:tcBorders>
            <w:vAlign w:val="center"/>
          </w:tcPr>
          <w:p w14:paraId="677B079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DE146C" w14:textId="77777777" w:rsidR="009E58F3" w:rsidRPr="001E32DC" w:rsidRDefault="009E58F3" w:rsidP="001C76D5">
            <w:pPr>
              <w:pStyle w:val="TAC"/>
            </w:pPr>
            <w:r w:rsidRPr="00571960">
              <w:t>CA_n25A-n66A</w:t>
            </w:r>
          </w:p>
          <w:p w14:paraId="63C26FC3" w14:textId="77777777" w:rsidR="009E58F3" w:rsidRPr="001E32DC" w:rsidRDefault="009E58F3" w:rsidP="001C76D5">
            <w:pPr>
              <w:pStyle w:val="TAC"/>
            </w:pPr>
            <w:r w:rsidRPr="00571960">
              <w:t>CA_n25A-n71A</w:t>
            </w:r>
          </w:p>
          <w:p w14:paraId="354687D9" w14:textId="77777777" w:rsidR="009E58F3" w:rsidRPr="001E32DC" w:rsidRDefault="009E58F3"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DD65AE8" w14:textId="77777777" w:rsidR="009E58F3" w:rsidRPr="001E32DC" w:rsidRDefault="009E58F3"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6A76A2"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6560489"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68DD6100" w14:textId="77777777" w:rsidTr="009E58F3">
        <w:trPr>
          <w:trHeight w:val="29"/>
        </w:trPr>
        <w:tc>
          <w:tcPr>
            <w:tcW w:w="1848" w:type="dxa"/>
            <w:tcBorders>
              <w:top w:val="nil"/>
              <w:left w:val="single" w:sz="4" w:space="0" w:color="auto"/>
              <w:bottom w:val="nil"/>
              <w:right w:val="single" w:sz="4" w:space="0" w:color="auto"/>
            </w:tcBorders>
            <w:vAlign w:val="center"/>
          </w:tcPr>
          <w:p w14:paraId="10E5765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DF8ECDF"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412FB" w14:textId="77777777" w:rsidR="009E58F3" w:rsidRPr="001E32DC" w:rsidRDefault="009E58F3"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791D91"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7704394" w14:textId="77777777" w:rsidR="009E58F3" w:rsidRPr="001E32DC" w:rsidRDefault="009E58F3" w:rsidP="001C76D5">
            <w:pPr>
              <w:pStyle w:val="TAC"/>
              <w:rPr>
                <w:rFonts w:cs="Arial"/>
                <w:szCs w:val="18"/>
                <w:lang w:val="en-US" w:eastAsia="zh-CN"/>
              </w:rPr>
            </w:pPr>
          </w:p>
        </w:tc>
      </w:tr>
      <w:tr w:rsidR="009E58F3" w14:paraId="53711A3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FDF2DD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EE8012"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B4331D" w14:textId="77777777" w:rsidR="009E58F3" w:rsidRPr="001E32DC" w:rsidRDefault="009E58F3"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19D40C"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8E8BB95" w14:textId="77777777" w:rsidR="009E58F3" w:rsidRPr="001E32DC" w:rsidRDefault="009E58F3" w:rsidP="001C76D5">
            <w:pPr>
              <w:pStyle w:val="TAC"/>
              <w:rPr>
                <w:rFonts w:cs="Arial"/>
                <w:szCs w:val="18"/>
                <w:lang w:val="en-US" w:eastAsia="zh-CN"/>
              </w:rPr>
            </w:pPr>
          </w:p>
        </w:tc>
      </w:tr>
      <w:tr w:rsidR="009E58F3" w14:paraId="6D6A05D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506CC8D" w14:textId="77777777" w:rsidR="009E58F3" w:rsidRPr="001E32DC" w:rsidRDefault="009E58F3"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60E215A3" w14:textId="77777777" w:rsidR="009E58F3" w:rsidRPr="001E32DC" w:rsidRDefault="009E58F3" w:rsidP="001C76D5">
            <w:pPr>
              <w:pStyle w:val="TAC"/>
              <w:rPr>
                <w:szCs w:val="18"/>
                <w:lang w:val="en-US" w:eastAsia="zh-CN"/>
              </w:rPr>
            </w:pPr>
            <w:r w:rsidRPr="001E32DC">
              <w:rPr>
                <w:szCs w:val="18"/>
                <w:lang w:val="en-US" w:eastAsia="zh-CN"/>
              </w:rPr>
              <w:t>CA_n25A-n66A</w:t>
            </w:r>
          </w:p>
          <w:p w14:paraId="5C64F4F1" w14:textId="77777777" w:rsidR="009E58F3" w:rsidRPr="001E32DC" w:rsidRDefault="009E58F3" w:rsidP="001C76D5">
            <w:pPr>
              <w:pStyle w:val="TAC"/>
              <w:rPr>
                <w:szCs w:val="18"/>
                <w:lang w:val="en-US" w:eastAsia="zh-CN"/>
              </w:rPr>
            </w:pPr>
            <w:r w:rsidRPr="001E32DC">
              <w:rPr>
                <w:szCs w:val="18"/>
                <w:lang w:val="en-US" w:eastAsia="zh-CN"/>
              </w:rPr>
              <w:t>CA_n25A-n77A</w:t>
            </w:r>
          </w:p>
          <w:p w14:paraId="28159C84"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223B0F"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4096C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E4179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2CF8720" w14:textId="77777777" w:rsidTr="009E58F3">
        <w:trPr>
          <w:trHeight w:val="29"/>
        </w:trPr>
        <w:tc>
          <w:tcPr>
            <w:tcW w:w="1848" w:type="dxa"/>
            <w:tcBorders>
              <w:top w:val="nil"/>
              <w:left w:val="single" w:sz="4" w:space="0" w:color="auto"/>
              <w:bottom w:val="nil"/>
              <w:right w:val="single" w:sz="4" w:space="0" w:color="auto"/>
            </w:tcBorders>
            <w:vAlign w:val="center"/>
          </w:tcPr>
          <w:p w14:paraId="17702C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6177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49E1B"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25F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A98E94" w14:textId="77777777" w:rsidR="009E58F3" w:rsidRPr="001E32DC" w:rsidRDefault="009E58F3" w:rsidP="001C76D5">
            <w:pPr>
              <w:pStyle w:val="TAC"/>
              <w:rPr>
                <w:lang w:val="en-US" w:eastAsia="zh-CN"/>
              </w:rPr>
            </w:pPr>
          </w:p>
        </w:tc>
      </w:tr>
      <w:tr w:rsidR="009E58F3" w14:paraId="489EDCC8" w14:textId="77777777" w:rsidTr="009E58F3">
        <w:trPr>
          <w:trHeight w:val="29"/>
        </w:trPr>
        <w:tc>
          <w:tcPr>
            <w:tcW w:w="1848" w:type="dxa"/>
            <w:tcBorders>
              <w:top w:val="nil"/>
              <w:left w:val="single" w:sz="4" w:space="0" w:color="auto"/>
              <w:bottom w:val="nil"/>
              <w:right w:val="single" w:sz="4" w:space="0" w:color="auto"/>
            </w:tcBorders>
            <w:vAlign w:val="center"/>
          </w:tcPr>
          <w:p w14:paraId="1E7FBBC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53A3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52A8B"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2DC854"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6AE9F9" w14:textId="77777777" w:rsidR="009E58F3" w:rsidRPr="001E32DC" w:rsidRDefault="009E58F3" w:rsidP="001C76D5">
            <w:pPr>
              <w:pStyle w:val="TAC"/>
              <w:rPr>
                <w:lang w:val="en-US" w:eastAsia="zh-CN"/>
              </w:rPr>
            </w:pPr>
          </w:p>
        </w:tc>
      </w:tr>
      <w:tr w:rsidR="009E58F3" w14:paraId="7F90D6D4" w14:textId="77777777" w:rsidTr="009E58F3">
        <w:trPr>
          <w:trHeight w:val="29"/>
        </w:trPr>
        <w:tc>
          <w:tcPr>
            <w:tcW w:w="1848" w:type="dxa"/>
            <w:tcBorders>
              <w:top w:val="nil"/>
              <w:left w:val="single" w:sz="4" w:space="0" w:color="auto"/>
              <w:bottom w:val="nil"/>
              <w:right w:val="single" w:sz="4" w:space="0" w:color="auto"/>
            </w:tcBorders>
            <w:vAlign w:val="center"/>
          </w:tcPr>
          <w:p w14:paraId="1188D101"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C6DFDD" w14:textId="77777777" w:rsidR="009E58F3" w:rsidRPr="001E32DC" w:rsidRDefault="009E58F3" w:rsidP="001C76D5">
            <w:pPr>
              <w:pStyle w:val="TAC"/>
              <w:rPr>
                <w:szCs w:val="18"/>
                <w:lang w:val="en-US" w:eastAsia="zh-CN"/>
              </w:rPr>
            </w:pPr>
            <w:r w:rsidRPr="001E32DC">
              <w:rPr>
                <w:szCs w:val="18"/>
                <w:lang w:val="en-US" w:eastAsia="zh-CN"/>
              </w:rPr>
              <w:t>CA_n25A-n66A</w:t>
            </w:r>
          </w:p>
          <w:p w14:paraId="10870C96" w14:textId="77777777" w:rsidR="009E58F3" w:rsidRPr="001E32DC" w:rsidRDefault="009E58F3" w:rsidP="001C76D5">
            <w:pPr>
              <w:pStyle w:val="TAC"/>
              <w:rPr>
                <w:szCs w:val="18"/>
                <w:lang w:val="en-US" w:eastAsia="zh-CN"/>
              </w:rPr>
            </w:pPr>
            <w:r w:rsidRPr="001E32DC">
              <w:rPr>
                <w:szCs w:val="18"/>
                <w:lang w:val="en-US" w:eastAsia="zh-CN"/>
              </w:rPr>
              <w:t>CA_n25A-n77A</w:t>
            </w:r>
          </w:p>
          <w:p w14:paraId="27FA8E2A"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CB986"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D62279"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9F538CC"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A65C0D6" w14:textId="77777777" w:rsidTr="009E58F3">
        <w:trPr>
          <w:trHeight w:val="29"/>
        </w:trPr>
        <w:tc>
          <w:tcPr>
            <w:tcW w:w="1848" w:type="dxa"/>
            <w:tcBorders>
              <w:top w:val="nil"/>
              <w:left w:val="single" w:sz="4" w:space="0" w:color="auto"/>
              <w:bottom w:val="nil"/>
              <w:right w:val="single" w:sz="4" w:space="0" w:color="auto"/>
            </w:tcBorders>
            <w:vAlign w:val="center"/>
          </w:tcPr>
          <w:p w14:paraId="728E72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C60A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49A4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1EC1BA"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1FAB7B0" w14:textId="77777777" w:rsidR="009E58F3" w:rsidRPr="001E32DC" w:rsidRDefault="009E58F3" w:rsidP="001C76D5">
            <w:pPr>
              <w:pStyle w:val="TAC"/>
              <w:rPr>
                <w:lang w:val="en-US" w:eastAsia="zh-CN"/>
              </w:rPr>
            </w:pPr>
          </w:p>
        </w:tc>
      </w:tr>
      <w:tr w:rsidR="009E58F3" w14:paraId="1A13388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A3D32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E800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8AC22"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8A06892"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CD8892B" w14:textId="77777777" w:rsidR="009E58F3" w:rsidRPr="001E32DC" w:rsidRDefault="009E58F3" w:rsidP="001C76D5">
            <w:pPr>
              <w:pStyle w:val="TAC"/>
              <w:rPr>
                <w:lang w:val="en-US" w:eastAsia="zh-CN"/>
              </w:rPr>
            </w:pPr>
          </w:p>
        </w:tc>
      </w:tr>
      <w:tr w:rsidR="009E58F3" w14:paraId="04A2A38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E6D2B7F" w14:textId="77777777" w:rsidR="009E58F3" w:rsidRPr="001E32DC" w:rsidRDefault="009E58F3"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D2AA2C4" w14:textId="77777777" w:rsidR="009E58F3" w:rsidRPr="001E32DC" w:rsidRDefault="009E58F3" w:rsidP="001C76D5">
            <w:pPr>
              <w:pStyle w:val="TAC"/>
              <w:rPr>
                <w:lang w:val="en-US" w:eastAsia="zh-CN"/>
              </w:rPr>
            </w:pPr>
            <w:r w:rsidRPr="001E32DC">
              <w:rPr>
                <w:szCs w:val="18"/>
                <w:lang w:val="en-US" w:eastAsia="zh-CN"/>
              </w:rPr>
              <w:t>CA_n25A-n66A</w:t>
            </w:r>
          </w:p>
          <w:p w14:paraId="17B32E52" w14:textId="77777777" w:rsidR="009E58F3" w:rsidRPr="001E32DC" w:rsidRDefault="009E58F3" w:rsidP="001C76D5">
            <w:pPr>
              <w:pStyle w:val="TAC"/>
              <w:rPr>
                <w:szCs w:val="18"/>
                <w:lang w:val="en-US" w:eastAsia="zh-CN"/>
              </w:rPr>
            </w:pPr>
            <w:r w:rsidRPr="001E32DC">
              <w:rPr>
                <w:szCs w:val="18"/>
                <w:lang w:val="en-US" w:eastAsia="zh-CN"/>
              </w:rPr>
              <w:t>CA_n25A-n77A</w:t>
            </w:r>
          </w:p>
          <w:p w14:paraId="5004AFAB"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D40F95"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66A68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0ED232"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AC5FDA2" w14:textId="77777777" w:rsidTr="009E58F3">
        <w:trPr>
          <w:trHeight w:val="29"/>
        </w:trPr>
        <w:tc>
          <w:tcPr>
            <w:tcW w:w="1848" w:type="dxa"/>
            <w:tcBorders>
              <w:top w:val="nil"/>
              <w:left w:val="single" w:sz="4" w:space="0" w:color="auto"/>
              <w:bottom w:val="nil"/>
              <w:right w:val="single" w:sz="4" w:space="0" w:color="auto"/>
            </w:tcBorders>
            <w:vAlign w:val="center"/>
          </w:tcPr>
          <w:p w14:paraId="6E674F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5FC2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471C0"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CABC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AD64FF4" w14:textId="77777777" w:rsidR="009E58F3" w:rsidRPr="001E32DC" w:rsidRDefault="009E58F3" w:rsidP="001C76D5">
            <w:pPr>
              <w:pStyle w:val="TAC"/>
              <w:rPr>
                <w:lang w:val="en-US" w:eastAsia="zh-CN"/>
              </w:rPr>
            </w:pPr>
          </w:p>
        </w:tc>
      </w:tr>
      <w:tr w:rsidR="009E58F3" w14:paraId="0099975C" w14:textId="77777777" w:rsidTr="009E58F3">
        <w:trPr>
          <w:trHeight w:val="29"/>
        </w:trPr>
        <w:tc>
          <w:tcPr>
            <w:tcW w:w="1848" w:type="dxa"/>
            <w:tcBorders>
              <w:top w:val="nil"/>
              <w:left w:val="single" w:sz="4" w:space="0" w:color="auto"/>
              <w:bottom w:val="nil"/>
              <w:right w:val="single" w:sz="4" w:space="0" w:color="auto"/>
            </w:tcBorders>
            <w:vAlign w:val="center"/>
          </w:tcPr>
          <w:p w14:paraId="78A0205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4B5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3C0D3"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9514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4080C9" w14:textId="77777777" w:rsidR="009E58F3" w:rsidRPr="001E32DC" w:rsidRDefault="009E58F3" w:rsidP="001C76D5">
            <w:pPr>
              <w:pStyle w:val="TAC"/>
              <w:rPr>
                <w:lang w:val="en-US" w:eastAsia="zh-CN"/>
              </w:rPr>
            </w:pPr>
          </w:p>
        </w:tc>
      </w:tr>
      <w:tr w:rsidR="009E58F3" w14:paraId="3377A22C" w14:textId="77777777" w:rsidTr="009E58F3">
        <w:trPr>
          <w:trHeight w:val="29"/>
        </w:trPr>
        <w:tc>
          <w:tcPr>
            <w:tcW w:w="1848" w:type="dxa"/>
            <w:tcBorders>
              <w:top w:val="nil"/>
              <w:left w:val="single" w:sz="4" w:space="0" w:color="auto"/>
              <w:bottom w:val="nil"/>
              <w:right w:val="single" w:sz="4" w:space="0" w:color="auto"/>
            </w:tcBorders>
            <w:vAlign w:val="center"/>
          </w:tcPr>
          <w:p w14:paraId="1F504D1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AAF6D9" w14:textId="77777777" w:rsidR="009E58F3" w:rsidRPr="001E32DC" w:rsidRDefault="009E58F3" w:rsidP="001C76D5">
            <w:pPr>
              <w:pStyle w:val="TAC"/>
              <w:rPr>
                <w:lang w:val="en-US" w:eastAsia="zh-CN"/>
              </w:rPr>
            </w:pPr>
            <w:r w:rsidRPr="001E32DC">
              <w:rPr>
                <w:szCs w:val="18"/>
                <w:lang w:val="en-US" w:eastAsia="zh-CN"/>
              </w:rPr>
              <w:t>CA_n25A-n66A</w:t>
            </w:r>
          </w:p>
          <w:p w14:paraId="47CCD9B5" w14:textId="77777777" w:rsidR="009E58F3" w:rsidRPr="001E32DC" w:rsidRDefault="009E58F3" w:rsidP="001C76D5">
            <w:pPr>
              <w:pStyle w:val="TAC"/>
              <w:rPr>
                <w:szCs w:val="18"/>
                <w:lang w:val="en-US" w:eastAsia="zh-CN"/>
              </w:rPr>
            </w:pPr>
            <w:r w:rsidRPr="001E32DC">
              <w:rPr>
                <w:szCs w:val="18"/>
                <w:lang w:val="en-US" w:eastAsia="zh-CN"/>
              </w:rPr>
              <w:t>CA_n25A-n77A</w:t>
            </w:r>
          </w:p>
          <w:p w14:paraId="18C8C215"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8CA647C"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7DE67A"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3FFB2B4"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2DB3F27" w14:textId="77777777" w:rsidTr="009E58F3">
        <w:trPr>
          <w:trHeight w:val="29"/>
        </w:trPr>
        <w:tc>
          <w:tcPr>
            <w:tcW w:w="1848" w:type="dxa"/>
            <w:tcBorders>
              <w:top w:val="nil"/>
              <w:left w:val="single" w:sz="4" w:space="0" w:color="auto"/>
              <w:bottom w:val="nil"/>
              <w:right w:val="single" w:sz="4" w:space="0" w:color="auto"/>
            </w:tcBorders>
            <w:vAlign w:val="center"/>
          </w:tcPr>
          <w:p w14:paraId="0F9532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B95B4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039B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309C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FB1180" w14:textId="77777777" w:rsidR="009E58F3" w:rsidRPr="001E32DC" w:rsidRDefault="009E58F3" w:rsidP="001C76D5">
            <w:pPr>
              <w:pStyle w:val="TAC"/>
              <w:rPr>
                <w:lang w:val="en-US" w:eastAsia="zh-CN"/>
              </w:rPr>
            </w:pPr>
          </w:p>
        </w:tc>
      </w:tr>
      <w:tr w:rsidR="009E58F3" w14:paraId="746341F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012AB5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43D8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348DD"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A6F1110"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EE774B" w14:textId="77777777" w:rsidR="009E58F3" w:rsidRPr="001E32DC" w:rsidRDefault="009E58F3" w:rsidP="001C76D5">
            <w:pPr>
              <w:pStyle w:val="TAC"/>
              <w:rPr>
                <w:lang w:val="en-US" w:eastAsia="zh-CN"/>
              </w:rPr>
            </w:pPr>
          </w:p>
        </w:tc>
      </w:tr>
      <w:tr w:rsidR="009E58F3" w14:paraId="2679B5E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EE6E379" w14:textId="77777777" w:rsidR="009E58F3" w:rsidRPr="001E32DC" w:rsidRDefault="009E58F3"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1AB14FBB" w14:textId="77777777" w:rsidR="009E58F3" w:rsidRPr="001E32DC" w:rsidRDefault="009E58F3" w:rsidP="001C76D5">
            <w:pPr>
              <w:pStyle w:val="TAC"/>
              <w:rPr>
                <w:lang w:val="en-US" w:eastAsia="zh-CN"/>
              </w:rPr>
            </w:pPr>
            <w:r w:rsidRPr="001E32DC">
              <w:rPr>
                <w:szCs w:val="18"/>
                <w:lang w:val="en-US" w:eastAsia="zh-CN"/>
              </w:rPr>
              <w:t>CA_n25A-n66A</w:t>
            </w:r>
          </w:p>
          <w:p w14:paraId="1F4C8A4F" w14:textId="77777777" w:rsidR="009E58F3" w:rsidRPr="001E32DC" w:rsidRDefault="009E58F3" w:rsidP="001C76D5">
            <w:pPr>
              <w:pStyle w:val="TAC"/>
              <w:rPr>
                <w:szCs w:val="18"/>
                <w:lang w:val="en-US" w:eastAsia="zh-CN"/>
              </w:rPr>
            </w:pPr>
            <w:r w:rsidRPr="001E32DC">
              <w:rPr>
                <w:szCs w:val="18"/>
                <w:lang w:val="en-US" w:eastAsia="zh-CN"/>
              </w:rPr>
              <w:t>CA_n25A-n77A</w:t>
            </w:r>
          </w:p>
          <w:p w14:paraId="5662B637"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F53AB1"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D9628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A6BBA6"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F2616FC" w14:textId="77777777" w:rsidTr="009E58F3">
        <w:trPr>
          <w:trHeight w:val="29"/>
        </w:trPr>
        <w:tc>
          <w:tcPr>
            <w:tcW w:w="1848" w:type="dxa"/>
            <w:tcBorders>
              <w:top w:val="nil"/>
              <w:left w:val="single" w:sz="4" w:space="0" w:color="auto"/>
              <w:bottom w:val="nil"/>
              <w:right w:val="single" w:sz="4" w:space="0" w:color="auto"/>
            </w:tcBorders>
            <w:vAlign w:val="center"/>
          </w:tcPr>
          <w:p w14:paraId="26436C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97FD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EB3CA" w14:textId="77777777" w:rsidR="009E58F3" w:rsidRPr="001E32DC" w:rsidRDefault="009E58F3"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A44DA3" w14:textId="77777777" w:rsidR="009E58F3" w:rsidRPr="001E32DC" w:rsidRDefault="009E58F3"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3266E" w14:textId="77777777" w:rsidR="009E58F3" w:rsidRPr="001E32DC" w:rsidRDefault="009E58F3" w:rsidP="001C76D5">
            <w:pPr>
              <w:pStyle w:val="TAC"/>
              <w:rPr>
                <w:lang w:val="en-US" w:eastAsia="zh-CN"/>
              </w:rPr>
            </w:pPr>
          </w:p>
        </w:tc>
      </w:tr>
      <w:tr w:rsidR="009E58F3" w14:paraId="3247BCDB" w14:textId="77777777" w:rsidTr="009E58F3">
        <w:trPr>
          <w:trHeight w:val="29"/>
        </w:trPr>
        <w:tc>
          <w:tcPr>
            <w:tcW w:w="1848" w:type="dxa"/>
            <w:tcBorders>
              <w:top w:val="nil"/>
              <w:left w:val="single" w:sz="4" w:space="0" w:color="auto"/>
              <w:bottom w:val="nil"/>
              <w:right w:val="single" w:sz="4" w:space="0" w:color="auto"/>
            </w:tcBorders>
            <w:vAlign w:val="center"/>
          </w:tcPr>
          <w:p w14:paraId="534CB74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F46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183EE"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8F27F6"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FCF4C9" w14:textId="77777777" w:rsidR="009E58F3" w:rsidRPr="001E32DC" w:rsidRDefault="009E58F3" w:rsidP="001C76D5">
            <w:pPr>
              <w:pStyle w:val="TAC"/>
              <w:rPr>
                <w:lang w:val="en-US" w:eastAsia="zh-CN"/>
              </w:rPr>
            </w:pPr>
          </w:p>
        </w:tc>
      </w:tr>
      <w:tr w:rsidR="009E58F3" w14:paraId="659D87AB" w14:textId="77777777" w:rsidTr="009E58F3">
        <w:trPr>
          <w:trHeight w:val="29"/>
        </w:trPr>
        <w:tc>
          <w:tcPr>
            <w:tcW w:w="1848" w:type="dxa"/>
            <w:tcBorders>
              <w:top w:val="nil"/>
              <w:left w:val="single" w:sz="4" w:space="0" w:color="auto"/>
              <w:bottom w:val="nil"/>
              <w:right w:val="single" w:sz="4" w:space="0" w:color="auto"/>
            </w:tcBorders>
            <w:vAlign w:val="center"/>
          </w:tcPr>
          <w:p w14:paraId="0524DE8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7980A9" w14:textId="77777777" w:rsidR="009E58F3" w:rsidRPr="001E32DC" w:rsidRDefault="009E58F3" w:rsidP="001C76D5">
            <w:pPr>
              <w:pStyle w:val="TAC"/>
              <w:rPr>
                <w:lang w:val="en-US" w:eastAsia="zh-CN"/>
              </w:rPr>
            </w:pPr>
            <w:r w:rsidRPr="001E32DC">
              <w:rPr>
                <w:szCs w:val="18"/>
                <w:lang w:val="en-US" w:eastAsia="zh-CN"/>
              </w:rPr>
              <w:t>CA_n25A-n66A</w:t>
            </w:r>
          </w:p>
          <w:p w14:paraId="3A49C643" w14:textId="77777777" w:rsidR="009E58F3" w:rsidRPr="001E32DC" w:rsidRDefault="009E58F3" w:rsidP="001C76D5">
            <w:pPr>
              <w:pStyle w:val="TAC"/>
              <w:rPr>
                <w:szCs w:val="18"/>
                <w:lang w:val="en-US" w:eastAsia="zh-CN"/>
              </w:rPr>
            </w:pPr>
            <w:r w:rsidRPr="001E32DC">
              <w:rPr>
                <w:szCs w:val="18"/>
                <w:lang w:val="en-US" w:eastAsia="zh-CN"/>
              </w:rPr>
              <w:t>CA_n25A-n77A</w:t>
            </w:r>
          </w:p>
          <w:p w14:paraId="3B47BD59"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37E456"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3F8B63"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9D32E21" w14:textId="77777777" w:rsidR="009E58F3" w:rsidRPr="001E32DC" w:rsidRDefault="009E58F3" w:rsidP="001C76D5">
            <w:pPr>
              <w:pStyle w:val="TAC"/>
              <w:rPr>
                <w:lang w:val="en-US" w:eastAsia="zh-CN"/>
              </w:rPr>
            </w:pPr>
            <w:r>
              <w:rPr>
                <w:rFonts w:cs="Arial"/>
                <w:szCs w:val="18"/>
                <w:lang w:val="en-US" w:eastAsia="zh-CN"/>
              </w:rPr>
              <w:t>4 and 5</w:t>
            </w:r>
          </w:p>
        </w:tc>
      </w:tr>
      <w:tr w:rsidR="009E58F3" w14:paraId="7899FA5D" w14:textId="77777777" w:rsidTr="009E58F3">
        <w:trPr>
          <w:trHeight w:val="29"/>
        </w:trPr>
        <w:tc>
          <w:tcPr>
            <w:tcW w:w="1848" w:type="dxa"/>
            <w:tcBorders>
              <w:top w:val="nil"/>
              <w:left w:val="single" w:sz="4" w:space="0" w:color="auto"/>
              <w:bottom w:val="nil"/>
              <w:right w:val="single" w:sz="4" w:space="0" w:color="auto"/>
            </w:tcBorders>
            <w:vAlign w:val="center"/>
          </w:tcPr>
          <w:p w14:paraId="676AA99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F943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AD48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9378E"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CC54FFA" w14:textId="77777777" w:rsidR="009E58F3" w:rsidRPr="001E32DC" w:rsidRDefault="009E58F3" w:rsidP="001C76D5">
            <w:pPr>
              <w:pStyle w:val="TAC"/>
              <w:rPr>
                <w:lang w:val="en-US" w:eastAsia="zh-CN"/>
              </w:rPr>
            </w:pPr>
          </w:p>
        </w:tc>
      </w:tr>
      <w:tr w:rsidR="009E58F3" w14:paraId="17D84F5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626CC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70E74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653C7F"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5CECCB2" w14:textId="77777777" w:rsidR="009E58F3" w:rsidRPr="001E32DC" w:rsidRDefault="009E58F3"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98FAC77" w14:textId="77777777" w:rsidR="009E58F3" w:rsidRPr="001E32DC" w:rsidRDefault="009E58F3" w:rsidP="001C76D5">
            <w:pPr>
              <w:pStyle w:val="TAC"/>
              <w:rPr>
                <w:lang w:val="en-US" w:eastAsia="zh-CN"/>
              </w:rPr>
            </w:pPr>
          </w:p>
        </w:tc>
      </w:tr>
      <w:tr w:rsidR="009E58F3" w14:paraId="534EED8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06864B1" w14:textId="77777777" w:rsidR="009E58F3" w:rsidRPr="001E32DC" w:rsidRDefault="009E58F3"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FEBBAF6" w14:textId="77777777" w:rsidR="009E58F3" w:rsidRPr="001E32DC" w:rsidRDefault="009E58F3" w:rsidP="001C76D5">
            <w:pPr>
              <w:pStyle w:val="TAC"/>
              <w:rPr>
                <w:lang w:val="en-US" w:eastAsia="zh-CN"/>
              </w:rPr>
            </w:pPr>
            <w:r w:rsidRPr="001E32DC">
              <w:rPr>
                <w:szCs w:val="18"/>
                <w:lang w:val="en-US" w:eastAsia="zh-CN"/>
              </w:rPr>
              <w:t>CA_n25A-n66A</w:t>
            </w:r>
          </w:p>
          <w:p w14:paraId="31702EFC" w14:textId="77777777" w:rsidR="009E58F3" w:rsidRPr="001E32DC" w:rsidRDefault="009E58F3" w:rsidP="001C76D5">
            <w:pPr>
              <w:pStyle w:val="TAC"/>
              <w:rPr>
                <w:szCs w:val="18"/>
                <w:lang w:val="en-US" w:eastAsia="zh-CN"/>
              </w:rPr>
            </w:pPr>
            <w:r w:rsidRPr="001E32DC">
              <w:rPr>
                <w:szCs w:val="18"/>
                <w:lang w:val="en-US" w:eastAsia="zh-CN"/>
              </w:rPr>
              <w:t>CA_n25A-n77A</w:t>
            </w:r>
          </w:p>
          <w:p w14:paraId="37C73531"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5062C1"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E96AA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ADF2F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99DB3D1" w14:textId="77777777" w:rsidTr="009E58F3">
        <w:trPr>
          <w:trHeight w:val="29"/>
        </w:trPr>
        <w:tc>
          <w:tcPr>
            <w:tcW w:w="1848" w:type="dxa"/>
            <w:tcBorders>
              <w:top w:val="nil"/>
              <w:left w:val="single" w:sz="4" w:space="0" w:color="auto"/>
              <w:bottom w:val="nil"/>
              <w:right w:val="single" w:sz="4" w:space="0" w:color="auto"/>
            </w:tcBorders>
            <w:vAlign w:val="center"/>
          </w:tcPr>
          <w:p w14:paraId="15FC5C2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7BF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A0841"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BB82F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19C70BB" w14:textId="77777777" w:rsidR="009E58F3" w:rsidRPr="001E32DC" w:rsidRDefault="009E58F3" w:rsidP="001C76D5">
            <w:pPr>
              <w:pStyle w:val="TAC"/>
              <w:rPr>
                <w:lang w:val="en-US" w:eastAsia="zh-CN"/>
              </w:rPr>
            </w:pPr>
          </w:p>
        </w:tc>
      </w:tr>
      <w:tr w:rsidR="009E58F3" w14:paraId="6CE1FCD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08126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B692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86BFF"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C401D5"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872D4E" w14:textId="77777777" w:rsidR="009E58F3" w:rsidRPr="001E32DC" w:rsidRDefault="009E58F3" w:rsidP="001C76D5">
            <w:pPr>
              <w:pStyle w:val="TAC"/>
              <w:rPr>
                <w:lang w:val="en-US" w:eastAsia="zh-CN"/>
              </w:rPr>
            </w:pPr>
          </w:p>
        </w:tc>
      </w:tr>
      <w:tr w:rsidR="009E58F3" w14:paraId="6987145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4AEFAA9" w14:textId="77777777" w:rsidR="009E58F3" w:rsidRPr="001E32DC" w:rsidRDefault="009E58F3" w:rsidP="001C76D5">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37D304C7" w14:textId="77777777" w:rsidR="009E58F3" w:rsidRPr="001E32DC" w:rsidRDefault="009E58F3" w:rsidP="001C76D5">
            <w:pPr>
              <w:pStyle w:val="TAC"/>
              <w:rPr>
                <w:szCs w:val="18"/>
                <w:lang w:val="en-US" w:eastAsia="zh-CN"/>
              </w:rPr>
            </w:pPr>
            <w:r w:rsidRPr="001E32DC">
              <w:rPr>
                <w:szCs w:val="18"/>
                <w:lang w:val="en-US" w:eastAsia="zh-CN"/>
              </w:rPr>
              <w:t>CA_n25A-n66A</w:t>
            </w:r>
          </w:p>
          <w:p w14:paraId="356B28E6" w14:textId="77777777" w:rsidR="009E58F3" w:rsidRPr="001E32DC" w:rsidRDefault="009E58F3" w:rsidP="001C76D5">
            <w:pPr>
              <w:pStyle w:val="TAC"/>
              <w:rPr>
                <w:szCs w:val="18"/>
                <w:lang w:val="en-US" w:eastAsia="zh-CN"/>
              </w:rPr>
            </w:pPr>
            <w:r w:rsidRPr="001E32DC">
              <w:rPr>
                <w:szCs w:val="18"/>
                <w:lang w:val="en-US" w:eastAsia="zh-CN"/>
              </w:rPr>
              <w:t>CA_n25A-n77A</w:t>
            </w:r>
          </w:p>
          <w:p w14:paraId="6B0CDAE4"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73646C6"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461424"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37F665F"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2446430" w14:textId="77777777" w:rsidTr="009E58F3">
        <w:trPr>
          <w:trHeight w:val="29"/>
        </w:trPr>
        <w:tc>
          <w:tcPr>
            <w:tcW w:w="1848" w:type="dxa"/>
            <w:tcBorders>
              <w:top w:val="nil"/>
              <w:left w:val="single" w:sz="4" w:space="0" w:color="auto"/>
              <w:bottom w:val="nil"/>
              <w:right w:val="single" w:sz="4" w:space="0" w:color="auto"/>
            </w:tcBorders>
            <w:vAlign w:val="center"/>
          </w:tcPr>
          <w:p w14:paraId="7E233E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004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A360A"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091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21303D" w14:textId="77777777" w:rsidR="009E58F3" w:rsidRPr="001E32DC" w:rsidRDefault="009E58F3" w:rsidP="001C76D5">
            <w:pPr>
              <w:pStyle w:val="TAC"/>
              <w:rPr>
                <w:lang w:val="en-US" w:eastAsia="zh-CN"/>
              </w:rPr>
            </w:pPr>
          </w:p>
        </w:tc>
      </w:tr>
      <w:tr w:rsidR="009E58F3" w14:paraId="1CC7A043" w14:textId="77777777" w:rsidTr="009E58F3">
        <w:trPr>
          <w:trHeight w:val="29"/>
        </w:trPr>
        <w:tc>
          <w:tcPr>
            <w:tcW w:w="1848" w:type="dxa"/>
            <w:tcBorders>
              <w:top w:val="nil"/>
              <w:left w:val="single" w:sz="4" w:space="0" w:color="auto"/>
              <w:bottom w:val="nil"/>
              <w:right w:val="single" w:sz="4" w:space="0" w:color="auto"/>
            </w:tcBorders>
            <w:vAlign w:val="center"/>
          </w:tcPr>
          <w:p w14:paraId="14C4389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CBB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66E0A"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985FA8"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A8AB2" w14:textId="77777777" w:rsidR="009E58F3" w:rsidRPr="001E32DC" w:rsidRDefault="009E58F3" w:rsidP="001C76D5">
            <w:pPr>
              <w:pStyle w:val="TAC"/>
              <w:rPr>
                <w:lang w:val="en-US" w:eastAsia="zh-CN"/>
              </w:rPr>
            </w:pPr>
          </w:p>
        </w:tc>
      </w:tr>
      <w:tr w:rsidR="009E58F3" w14:paraId="39B6D7CB" w14:textId="77777777" w:rsidTr="009E58F3">
        <w:trPr>
          <w:trHeight w:val="29"/>
        </w:trPr>
        <w:tc>
          <w:tcPr>
            <w:tcW w:w="1848" w:type="dxa"/>
            <w:tcBorders>
              <w:top w:val="nil"/>
              <w:left w:val="single" w:sz="4" w:space="0" w:color="auto"/>
              <w:bottom w:val="nil"/>
              <w:right w:val="single" w:sz="4" w:space="0" w:color="auto"/>
            </w:tcBorders>
            <w:vAlign w:val="center"/>
          </w:tcPr>
          <w:p w14:paraId="315BFCC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FC9730" w14:textId="77777777" w:rsidR="009E58F3" w:rsidRPr="001E32DC" w:rsidRDefault="009E58F3" w:rsidP="001C76D5">
            <w:pPr>
              <w:pStyle w:val="TAC"/>
              <w:rPr>
                <w:szCs w:val="18"/>
                <w:lang w:val="en-US" w:eastAsia="zh-CN"/>
              </w:rPr>
            </w:pPr>
            <w:r w:rsidRPr="001E32DC">
              <w:rPr>
                <w:szCs w:val="18"/>
                <w:lang w:val="en-US" w:eastAsia="zh-CN"/>
              </w:rPr>
              <w:t>CA_n25A-n66A</w:t>
            </w:r>
          </w:p>
          <w:p w14:paraId="6540D7D0" w14:textId="77777777" w:rsidR="009E58F3" w:rsidRPr="001E32DC" w:rsidRDefault="009E58F3" w:rsidP="001C76D5">
            <w:pPr>
              <w:pStyle w:val="TAC"/>
              <w:rPr>
                <w:szCs w:val="18"/>
                <w:lang w:val="en-US" w:eastAsia="zh-CN"/>
              </w:rPr>
            </w:pPr>
            <w:r w:rsidRPr="001E32DC">
              <w:rPr>
                <w:szCs w:val="18"/>
                <w:lang w:val="en-US" w:eastAsia="zh-CN"/>
              </w:rPr>
              <w:t>CA_n25A-n77A</w:t>
            </w:r>
          </w:p>
          <w:p w14:paraId="03A43C6E"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AEF0B9"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55BBDB"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148171" w14:textId="77777777" w:rsidR="009E58F3" w:rsidRPr="001E32DC" w:rsidRDefault="009E58F3" w:rsidP="001C76D5">
            <w:pPr>
              <w:pStyle w:val="TAC"/>
              <w:rPr>
                <w:lang w:val="en-US" w:eastAsia="zh-CN"/>
              </w:rPr>
            </w:pPr>
            <w:r>
              <w:rPr>
                <w:rFonts w:cs="Arial"/>
                <w:szCs w:val="18"/>
                <w:lang w:val="en-US" w:eastAsia="zh-CN"/>
              </w:rPr>
              <w:t>4 and 5</w:t>
            </w:r>
          </w:p>
        </w:tc>
      </w:tr>
      <w:tr w:rsidR="009E58F3" w14:paraId="1148A54A" w14:textId="77777777" w:rsidTr="009E58F3">
        <w:trPr>
          <w:trHeight w:val="29"/>
        </w:trPr>
        <w:tc>
          <w:tcPr>
            <w:tcW w:w="1848" w:type="dxa"/>
            <w:tcBorders>
              <w:top w:val="nil"/>
              <w:left w:val="single" w:sz="4" w:space="0" w:color="auto"/>
              <w:bottom w:val="nil"/>
              <w:right w:val="single" w:sz="4" w:space="0" w:color="auto"/>
            </w:tcBorders>
            <w:vAlign w:val="center"/>
          </w:tcPr>
          <w:p w14:paraId="368157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047B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3A9F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6D15CC"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2E9E023" w14:textId="77777777" w:rsidR="009E58F3" w:rsidRPr="001E32DC" w:rsidRDefault="009E58F3" w:rsidP="001C76D5">
            <w:pPr>
              <w:pStyle w:val="TAC"/>
              <w:rPr>
                <w:lang w:val="en-US" w:eastAsia="zh-CN"/>
              </w:rPr>
            </w:pPr>
          </w:p>
        </w:tc>
      </w:tr>
      <w:tr w:rsidR="009E58F3" w14:paraId="0F0455D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AF9C40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E2FB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78F6E"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2D61BEC"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F9DF9C" w14:textId="77777777" w:rsidR="009E58F3" w:rsidRPr="001E32DC" w:rsidRDefault="009E58F3" w:rsidP="001C76D5">
            <w:pPr>
              <w:pStyle w:val="TAC"/>
              <w:rPr>
                <w:lang w:val="en-US" w:eastAsia="zh-CN"/>
              </w:rPr>
            </w:pPr>
          </w:p>
        </w:tc>
      </w:tr>
      <w:tr w:rsidR="009E58F3" w14:paraId="485440B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45D4B68" w14:textId="77777777" w:rsidR="009E58F3" w:rsidRPr="001E32DC" w:rsidRDefault="009E58F3"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7A22A0C1" w14:textId="77777777" w:rsidR="009E58F3" w:rsidRPr="001E32DC" w:rsidRDefault="009E58F3" w:rsidP="001C76D5">
            <w:pPr>
              <w:pStyle w:val="TAC"/>
              <w:rPr>
                <w:lang w:val="en-US"/>
              </w:rPr>
            </w:pPr>
            <w:r w:rsidRPr="001E32DC">
              <w:rPr>
                <w:lang w:val="en-US"/>
              </w:rPr>
              <w:t>CA_n25A-n66A</w:t>
            </w:r>
          </w:p>
          <w:p w14:paraId="1D7E135C" w14:textId="77777777" w:rsidR="009E58F3" w:rsidRPr="001E32DC" w:rsidRDefault="009E58F3" w:rsidP="001C76D5">
            <w:pPr>
              <w:pStyle w:val="TAC"/>
              <w:rPr>
                <w:lang w:val="en-US"/>
              </w:rPr>
            </w:pPr>
            <w:r w:rsidRPr="001E32DC">
              <w:rPr>
                <w:lang w:val="en-US"/>
              </w:rPr>
              <w:t>CA_n25A-n77A</w:t>
            </w:r>
          </w:p>
          <w:p w14:paraId="08B98505"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30C710"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19E21"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82C58B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9E1C332" w14:textId="77777777" w:rsidTr="009E58F3">
        <w:trPr>
          <w:trHeight w:val="29"/>
        </w:trPr>
        <w:tc>
          <w:tcPr>
            <w:tcW w:w="1848" w:type="dxa"/>
            <w:tcBorders>
              <w:top w:val="nil"/>
              <w:left w:val="single" w:sz="4" w:space="0" w:color="auto"/>
              <w:bottom w:val="nil"/>
              <w:right w:val="single" w:sz="4" w:space="0" w:color="auto"/>
            </w:tcBorders>
            <w:vAlign w:val="center"/>
          </w:tcPr>
          <w:p w14:paraId="63439D5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F741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289B1"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89197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A23BEC" w14:textId="77777777" w:rsidR="009E58F3" w:rsidRPr="001E32DC" w:rsidRDefault="009E58F3" w:rsidP="001C76D5">
            <w:pPr>
              <w:pStyle w:val="TAC"/>
              <w:rPr>
                <w:lang w:val="en-US" w:eastAsia="zh-CN"/>
              </w:rPr>
            </w:pPr>
          </w:p>
        </w:tc>
      </w:tr>
      <w:tr w:rsidR="009E58F3" w14:paraId="59EFBA8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0A35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CBF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76BD2"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C020D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B9CCBA" w14:textId="77777777" w:rsidR="009E58F3" w:rsidRPr="001E32DC" w:rsidRDefault="009E58F3" w:rsidP="001C76D5">
            <w:pPr>
              <w:pStyle w:val="TAC"/>
              <w:rPr>
                <w:lang w:val="en-US" w:eastAsia="zh-CN"/>
              </w:rPr>
            </w:pPr>
          </w:p>
        </w:tc>
      </w:tr>
      <w:tr w:rsidR="009E58F3" w14:paraId="06749BC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CD2FD3E" w14:textId="77777777" w:rsidR="009E58F3" w:rsidRPr="001E32DC" w:rsidRDefault="009E58F3"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54A2292" w14:textId="77777777" w:rsidR="009E58F3" w:rsidRPr="001E32DC" w:rsidRDefault="009E58F3" w:rsidP="001C76D5">
            <w:pPr>
              <w:pStyle w:val="TAC"/>
              <w:rPr>
                <w:lang w:val="en-US"/>
              </w:rPr>
            </w:pPr>
            <w:r w:rsidRPr="001E32DC">
              <w:rPr>
                <w:lang w:val="en-US"/>
              </w:rPr>
              <w:t>CA_n25A-n66A</w:t>
            </w:r>
          </w:p>
          <w:p w14:paraId="281CF5DC" w14:textId="77777777" w:rsidR="009E58F3" w:rsidRPr="001E32DC" w:rsidRDefault="009E58F3" w:rsidP="001C76D5">
            <w:pPr>
              <w:pStyle w:val="TAC"/>
              <w:rPr>
                <w:lang w:val="en-US"/>
              </w:rPr>
            </w:pPr>
            <w:r w:rsidRPr="001E32DC">
              <w:rPr>
                <w:lang w:val="en-US"/>
              </w:rPr>
              <w:t>CA_n25A-n77A</w:t>
            </w:r>
          </w:p>
          <w:p w14:paraId="7A10C2F3"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13CFCC"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17B820"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FFF7691"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3479222" w14:textId="77777777" w:rsidTr="009E58F3">
        <w:trPr>
          <w:trHeight w:val="29"/>
        </w:trPr>
        <w:tc>
          <w:tcPr>
            <w:tcW w:w="1848" w:type="dxa"/>
            <w:tcBorders>
              <w:top w:val="nil"/>
              <w:left w:val="single" w:sz="4" w:space="0" w:color="auto"/>
              <w:bottom w:val="nil"/>
              <w:right w:val="single" w:sz="4" w:space="0" w:color="auto"/>
            </w:tcBorders>
            <w:vAlign w:val="center"/>
          </w:tcPr>
          <w:p w14:paraId="4289DC8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DD94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40BAE"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C1152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569966" w14:textId="77777777" w:rsidR="009E58F3" w:rsidRPr="001E32DC" w:rsidRDefault="009E58F3" w:rsidP="001C76D5">
            <w:pPr>
              <w:pStyle w:val="TAC"/>
              <w:rPr>
                <w:lang w:val="en-US" w:eastAsia="zh-CN"/>
              </w:rPr>
            </w:pPr>
          </w:p>
        </w:tc>
      </w:tr>
      <w:tr w:rsidR="009E58F3" w14:paraId="085CBFC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BBDDF0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287C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FD4E2"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691AF"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1FA729" w14:textId="77777777" w:rsidR="009E58F3" w:rsidRPr="001E32DC" w:rsidRDefault="009E58F3" w:rsidP="001C76D5">
            <w:pPr>
              <w:pStyle w:val="TAC"/>
              <w:rPr>
                <w:lang w:val="en-US" w:eastAsia="zh-CN"/>
              </w:rPr>
            </w:pPr>
          </w:p>
        </w:tc>
      </w:tr>
      <w:tr w:rsidR="009E58F3" w14:paraId="6BA3B92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9357D05" w14:textId="77777777" w:rsidR="009E58F3" w:rsidRPr="001E32DC" w:rsidRDefault="009E58F3"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40A1935" w14:textId="77777777" w:rsidR="009E58F3" w:rsidRPr="001E32DC" w:rsidRDefault="009E58F3" w:rsidP="001C76D5">
            <w:pPr>
              <w:pStyle w:val="TAC"/>
              <w:rPr>
                <w:lang w:val="en-US"/>
              </w:rPr>
            </w:pPr>
            <w:r w:rsidRPr="001E32DC">
              <w:rPr>
                <w:lang w:val="en-US"/>
              </w:rPr>
              <w:t>CA_n25A-n66A</w:t>
            </w:r>
          </w:p>
          <w:p w14:paraId="5275F1C6" w14:textId="77777777" w:rsidR="009E58F3" w:rsidRPr="001E32DC" w:rsidRDefault="009E58F3" w:rsidP="001C76D5">
            <w:pPr>
              <w:pStyle w:val="TAC"/>
              <w:rPr>
                <w:lang w:val="en-US"/>
              </w:rPr>
            </w:pPr>
            <w:r w:rsidRPr="001E32DC">
              <w:rPr>
                <w:lang w:val="en-US"/>
              </w:rPr>
              <w:t>CA_n25A-n77A</w:t>
            </w:r>
          </w:p>
          <w:p w14:paraId="11C92BDF"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4D5E9"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AF4BEB"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B00756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E284993" w14:textId="77777777" w:rsidTr="009E58F3">
        <w:trPr>
          <w:trHeight w:val="29"/>
        </w:trPr>
        <w:tc>
          <w:tcPr>
            <w:tcW w:w="1848" w:type="dxa"/>
            <w:tcBorders>
              <w:top w:val="nil"/>
              <w:left w:val="single" w:sz="4" w:space="0" w:color="auto"/>
              <w:bottom w:val="nil"/>
              <w:right w:val="single" w:sz="4" w:space="0" w:color="auto"/>
            </w:tcBorders>
            <w:vAlign w:val="center"/>
          </w:tcPr>
          <w:p w14:paraId="03028F0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3661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3FABAF"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A017B"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07D2A0" w14:textId="77777777" w:rsidR="009E58F3" w:rsidRPr="001E32DC" w:rsidRDefault="009E58F3" w:rsidP="001C76D5">
            <w:pPr>
              <w:pStyle w:val="TAC"/>
              <w:rPr>
                <w:lang w:val="en-US" w:eastAsia="zh-CN"/>
              </w:rPr>
            </w:pPr>
          </w:p>
        </w:tc>
      </w:tr>
      <w:tr w:rsidR="009E58F3" w14:paraId="13432C1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A9B533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D40B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8954"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91762"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82E977" w14:textId="77777777" w:rsidR="009E58F3" w:rsidRPr="001E32DC" w:rsidRDefault="009E58F3" w:rsidP="001C76D5">
            <w:pPr>
              <w:pStyle w:val="TAC"/>
              <w:rPr>
                <w:lang w:val="en-US" w:eastAsia="zh-CN"/>
              </w:rPr>
            </w:pPr>
          </w:p>
        </w:tc>
      </w:tr>
      <w:tr w:rsidR="009E58F3" w14:paraId="70CC7BB4" w14:textId="77777777" w:rsidTr="009E58F3">
        <w:trPr>
          <w:trHeight w:val="29"/>
        </w:trPr>
        <w:tc>
          <w:tcPr>
            <w:tcW w:w="1848" w:type="dxa"/>
            <w:tcBorders>
              <w:top w:val="nil"/>
              <w:left w:val="single" w:sz="4" w:space="0" w:color="auto"/>
              <w:bottom w:val="nil"/>
              <w:right w:val="single" w:sz="4" w:space="0" w:color="auto"/>
            </w:tcBorders>
            <w:vAlign w:val="center"/>
          </w:tcPr>
          <w:p w14:paraId="12FE0D46" w14:textId="77777777" w:rsidR="009E58F3" w:rsidRPr="001E32DC" w:rsidRDefault="009E58F3"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74FF765"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1D2A3AD"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8DDF059" w14:textId="77777777" w:rsidR="009E58F3" w:rsidRPr="001E32DC" w:rsidRDefault="009E58F3"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55A71A1"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C60B8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B4EBF3" w14:textId="77777777" w:rsidR="009E58F3" w:rsidRPr="001E32DC" w:rsidRDefault="009E58F3" w:rsidP="001C76D5">
            <w:pPr>
              <w:pStyle w:val="TAC"/>
              <w:rPr>
                <w:szCs w:val="18"/>
                <w:lang w:val="en-US" w:eastAsia="zh-CN"/>
              </w:rPr>
            </w:pPr>
            <w:r w:rsidRPr="001E32DC">
              <w:rPr>
                <w:lang w:val="en-US" w:eastAsia="zh-CN"/>
              </w:rPr>
              <w:t>0</w:t>
            </w:r>
          </w:p>
        </w:tc>
      </w:tr>
      <w:tr w:rsidR="009E58F3" w14:paraId="399C94E0" w14:textId="77777777" w:rsidTr="009E58F3">
        <w:trPr>
          <w:trHeight w:val="29"/>
        </w:trPr>
        <w:tc>
          <w:tcPr>
            <w:tcW w:w="1848" w:type="dxa"/>
            <w:tcBorders>
              <w:top w:val="nil"/>
              <w:left w:val="single" w:sz="4" w:space="0" w:color="auto"/>
              <w:bottom w:val="nil"/>
              <w:right w:val="single" w:sz="4" w:space="0" w:color="auto"/>
            </w:tcBorders>
            <w:vAlign w:val="center"/>
          </w:tcPr>
          <w:p w14:paraId="6FB28B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232F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9109A"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4EE7F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25F108" w14:textId="77777777" w:rsidR="009E58F3" w:rsidRPr="001E32DC" w:rsidRDefault="009E58F3" w:rsidP="001C76D5">
            <w:pPr>
              <w:pStyle w:val="TAC"/>
              <w:rPr>
                <w:szCs w:val="18"/>
                <w:lang w:val="en-US" w:eastAsia="zh-CN"/>
              </w:rPr>
            </w:pPr>
          </w:p>
        </w:tc>
      </w:tr>
      <w:tr w:rsidR="009E58F3" w14:paraId="5CFF71EF" w14:textId="77777777" w:rsidTr="009E58F3">
        <w:trPr>
          <w:trHeight w:val="29"/>
        </w:trPr>
        <w:tc>
          <w:tcPr>
            <w:tcW w:w="1848" w:type="dxa"/>
            <w:tcBorders>
              <w:top w:val="nil"/>
              <w:left w:val="single" w:sz="4" w:space="0" w:color="auto"/>
              <w:bottom w:val="nil"/>
              <w:right w:val="single" w:sz="4" w:space="0" w:color="auto"/>
            </w:tcBorders>
            <w:vAlign w:val="center"/>
          </w:tcPr>
          <w:p w14:paraId="47082E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EB63F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66172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2FDA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1991E9" w14:textId="77777777" w:rsidR="009E58F3" w:rsidRPr="001E32DC" w:rsidRDefault="009E58F3" w:rsidP="001C76D5">
            <w:pPr>
              <w:pStyle w:val="TAC"/>
              <w:rPr>
                <w:szCs w:val="18"/>
                <w:lang w:val="en-US" w:eastAsia="zh-CN"/>
              </w:rPr>
            </w:pPr>
          </w:p>
        </w:tc>
      </w:tr>
      <w:tr w:rsidR="009E58F3" w14:paraId="74E25E47" w14:textId="77777777" w:rsidTr="009E58F3">
        <w:trPr>
          <w:trHeight w:val="29"/>
        </w:trPr>
        <w:tc>
          <w:tcPr>
            <w:tcW w:w="1848" w:type="dxa"/>
            <w:tcBorders>
              <w:top w:val="nil"/>
              <w:left w:val="single" w:sz="4" w:space="0" w:color="auto"/>
              <w:bottom w:val="nil"/>
              <w:right w:val="single" w:sz="4" w:space="0" w:color="auto"/>
            </w:tcBorders>
            <w:vAlign w:val="center"/>
          </w:tcPr>
          <w:p w14:paraId="4EC2B2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57AE9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1343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CDE52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CA63D" w14:textId="77777777" w:rsidR="009E58F3" w:rsidRPr="001E32DC" w:rsidRDefault="009E58F3" w:rsidP="001C76D5">
            <w:pPr>
              <w:pStyle w:val="TAC"/>
              <w:rPr>
                <w:szCs w:val="18"/>
                <w:lang w:val="en-US" w:eastAsia="zh-CN"/>
              </w:rPr>
            </w:pPr>
            <w:r w:rsidRPr="001E32DC">
              <w:rPr>
                <w:lang w:val="en-US" w:eastAsia="zh-CN"/>
              </w:rPr>
              <w:t>1</w:t>
            </w:r>
          </w:p>
        </w:tc>
      </w:tr>
      <w:tr w:rsidR="009E58F3" w14:paraId="29421C74" w14:textId="77777777" w:rsidTr="009E58F3">
        <w:trPr>
          <w:trHeight w:val="29"/>
        </w:trPr>
        <w:tc>
          <w:tcPr>
            <w:tcW w:w="1848" w:type="dxa"/>
            <w:tcBorders>
              <w:top w:val="nil"/>
              <w:left w:val="single" w:sz="4" w:space="0" w:color="auto"/>
              <w:bottom w:val="nil"/>
              <w:right w:val="single" w:sz="4" w:space="0" w:color="auto"/>
            </w:tcBorders>
            <w:vAlign w:val="center"/>
          </w:tcPr>
          <w:p w14:paraId="2B47CE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BB265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AE8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274A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C27652" w14:textId="77777777" w:rsidR="009E58F3" w:rsidRPr="001E32DC" w:rsidRDefault="009E58F3" w:rsidP="001C76D5">
            <w:pPr>
              <w:pStyle w:val="TAC"/>
              <w:rPr>
                <w:szCs w:val="18"/>
                <w:lang w:val="en-US" w:eastAsia="zh-CN"/>
              </w:rPr>
            </w:pPr>
          </w:p>
        </w:tc>
      </w:tr>
      <w:tr w:rsidR="009E58F3" w14:paraId="60A7FB2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4A60E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5A60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6E9E3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B8E871"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BA1AEE" w14:textId="77777777" w:rsidR="009E58F3" w:rsidRPr="001E32DC" w:rsidRDefault="009E58F3" w:rsidP="001C76D5">
            <w:pPr>
              <w:pStyle w:val="TAC"/>
              <w:rPr>
                <w:szCs w:val="18"/>
                <w:lang w:val="en-US" w:eastAsia="zh-CN"/>
              </w:rPr>
            </w:pPr>
          </w:p>
        </w:tc>
      </w:tr>
      <w:tr w:rsidR="009E58F3" w14:paraId="14E4D9B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75B913D" w14:textId="77777777" w:rsidR="009E58F3" w:rsidRPr="001E32DC" w:rsidRDefault="009E58F3"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7EDFAB38"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5B89048"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840D9E"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90B6315" w14:textId="77777777" w:rsidR="009E58F3" w:rsidRPr="001E32DC" w:rsidRDefault="009E58F3" w:rsidP="001C76D5">
            <w:pPr>
              <w:pStyle w:val="TAC"/>
              <w:rPr>
                <w:szCs w:val="18"/>
                <w:lang w:val="en-US" w:eastAsia="zh-CN"/>
              </w:rPr>
            </w:pPr>
            <w:r w:rsidRPr="001E32DC">
              <w:rPr>
                <w:lang w:val="en-US" w:eastAsia="zh-CN"/>
              </w:rPr>
              <w:t>0</w:t>
            </w:r>
          </w:p>
        </w:tc>
      </w:tr>
      <w:tr w:rsidR="009E58F3" w14:paraId="4BAB3E86" w14:textId="77777777" w:rsidTr="009E58F3">
        <w:trPr>
          <w:trHeight w:val="29"/>
        </w:trPr>
        <w:tc>
          <w:tcPr>
            <w:tcW w:w="1848" w:type="dxa"/>
            <w:tcBorders>
              <w:top w:val="nil"/>
              <w:left w:val="single" w:sz="4" w:space="0" w:color="auto"/>
              <w:bottom w:val="nil"/>
              <w:right w:val="single" w:sz="4" w:space="0" w:color="auto"/>
            </w:tcBorders>
            <w:vAlign w:val="center"/>
          </w:tcPr>
          <w:p w14:paraId="2A805C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79D31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37E14"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8C0F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7FE61A" w14:textId="77777777" w:rsidR="009E58F3" w:rsidRPr="001E32DC" w:rsidRDefault="009E58F3" w:rsidP="001C76D5">
            <w:pPr>
              <w:pStyle w:val="TAC"/>
              <w:rPr>
                <w:szCs w:val="18"/>
                <w:lang w:val="en-US" w:eastAsia="zh-CN"/>
              </w:rPr>
            </w:pPr>
          </w:p>
        </w:tc>
      </w:tr>
      <w:tr w:rsidR="009E58F3" w14:paraId="48946FD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38A74A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AAA3B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80E15"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10AA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A380E4" w14:textId="77777777" w:rsidR="009E58F3" w:rsidRPr="001E32DC" w:rsidRDefault="009E58F3" w:rsidP="001C76D5">
            <w:pPr>
              <w:pStyle w:val="TAC"/>
              <w:rPr>
                <w:szCs w:val="18"/>
                <w:lang w:val="en-US" w:eastAsia="zh-CN"/>
              </w:rPr>
            </w:pPr>
          </w:p>
        </w:tc>
      </w:tr>
      <w:tr w:rsidR="009E58F3" w14:paraId="15A5C03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19349C0" w14:textId="77777777" w:rsidR="009E58F3" w:rsidRPr="001E32DC" w:rsidRDefault="009E58F3"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0A80F889"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0CB5293"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B963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2EEF79" w14:textId="77777777" w:rsidR="009E58F3" w:rsidRPr="001E32DC" w:rsidRDefault="009E58F3" w:rsidP="001C76D5">
            <w:pPr>
              <w:pStyle w:val="TAC"/>
              <w:rPr>
                <w:szCs w:val="18"/>
                <w:lang w:val="en-US" w:eastAsia="zh-CN"/>
              </w:rPr>
            </w:pPr>
            <w:r w:rsidRPr="001E32DC">
              <w:rPr>
                <w:lang w:val="en-US" w:eastAsia="zh-CN"/>
              </w:rPr>
              <w:t>0</w:t>
            </w:r>
          </w:p>
        </w:tc>
      </w:tr>
      <w:tr w:rsidR="009E58F3" w14:paraId="40379C0C" w14:textId="77777777" w:rsidTr="009E58F3">
        <w:trPr>
          <w:trHeight w:val="29"/>
        </w:trPr>
        <w:tc>
          <w:tcPr>
            <w:tcW w:w="1848" w:type="dxa"/>
            <w:tcBorders>
              <w:top w:val="nil"/>
              <w:left w:val="single" w:sz="4" w:space="0" w:color="auto"/>
              <w:bottom w:val="nil"/>
              <w:right w:val="single" w:sz="4" w:space="0" w:color="auto"/>
            </w:tcBorders>
            <w:vAlign w:val="center"/>
          </w:tcPr>
          <w:p w14:paraId="12CAB30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41DE5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C8E0B"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E22A4A"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07D411B" w14:textId="77777777" w:rsidR="009E58F3" w:rsidRPr="001E32DC" w:rsidRDefault="009E58F3" w:rsidP="001C76D5">
            <w:pPr>
              <w:pStyle w:val="TAC"/>
              <w:rPr>
                <w:szCs w:val="18"/>
                <w:lang w:val="en-US" w:eastAsia="zh-CN"/>
              </w:rPr>
            </w:pPr>
          </w:p>
        </w:tc>
      </w:tr>
      <w:tr w:rsidR="009E58F3" w14:paraId="1E6488B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06A602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6E82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4AD94"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3F46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F349D6" w14:textId="77777777" w:rsidR="009E58F3" w:rsidRPr="001E32DC" w:rsidRDefault="009E58F3" w:rsidP="001C76D5">
            <w:pPr>
              <w:pStyle w:val="TAC"/>
              <w:rPr>
                <w:szCs w:val="18"/>
                <w:lang w:val="en-US" w:eastAsia="zh-CN"/>
              </w:rPr>
            </w:pPr>
          </w:p>
        </w:tc>
      </w:tr>
      <w:tr w:rsidR="009E58F3" w14:paraId="252A9C5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1DD6C29" w14:textId="77777777" w:rsidR="009E58F3" w:rsidRPr="001E32DC" w:rsidRDefault="009E58F3"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768B23A7"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E3B7CD"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0F105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F18290" w14:textId="77777777" w:rsidR="009E58F3" w:rsidRPr="001E32DC" w:rsidRDefault="009E58F3" w:rsidP="001C76D5">
            <w:pPr>
              <w:pStyle w:val="TAC"/>
              <w:rPr>
                <w:szCs w:val="18"/>
                <w:lang w:val="en-US" w:eastAsia="zh-CN"/>
              </w:rPr>
            </w:pPr>
            <w:r w:rsidRPr="001E32DC">
              <w:rPr>
                <w:lang w:val="en-US" w:eastAsia="zh-CN"/>
              </w:rPr>
              <w:t>0</w:t>
            </w:r>
          </w:p>
        </w:tc>
      </w:tr>
      <w:tr w:rsidR="009E58F3" w14:paraId="725DDBDA" w14:textId="77777777" w:rsidTr="009E58F3">
        <w:trPr>
          <w:trHeight w:val="29"/>
        </w:trPr>
        <w:tc>
          <w:tcPr>
            <w:tcW w:w="1848" w:type="dxa"/>
            <w:tcBorders>
              <w:top w:val="nil"/>
              <w:left w:val="single" w:sz="4" w:space="0" w:color="auto"/>
              <w:bottom w:val="nil"/>
              <w:right w:val="single" w:sz="4" w:space="0" w:color="auto"/>
            </w:tcBorders>
            <w:vAlign w:val="center"/>
          </w:tcPr>
          <w:p w14:paraId="6EBB864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1B03C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C7C66"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ED3B1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0163C9" w14:textId="77777777" w:rsidR="009E58F3" w:rsidRPr="001E32DC" w:rsidRDefault="009E58F3" w:rsidP="001C76D5">
            <w:pPr>
              <w:pStyle w:val="TAC"/>
              <w:rPr>
                <w:szCs w:val="18"/>
                <w:lang w:val="en-US" w:eastAsia="zh-CN"/>
              </w:rPr>
            </w:pPr>
          </w:p>
        </w:tc>
      </w:tr>
      <w:tr w:rsidR="009E58F3" w14:paraId="3F2AA2D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5C81F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EDBE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604A2"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8C6FAD"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EA51BDD" w14:textId="77777777" w:rsidR="009E58F3" w:rsidRPr="001E32DC" w:rsidRDefault="009E58F3" w:rsidP="001C76D5">
            <w:pPr>
              <w:pStyle w:val="TAC"/>
              <w:rPr>
                <w:szCs w:val="18"/>
                <w:lang w:val="en-US" w:eastAsia="zh-CN"/>
              </w:rPr>
            </w:pPr>
          </w:p>
        </w:tc>
      </w:tr>
      <w:tr w:rsidR="009E58F3" w14:paraId="592F2F9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1B6A6E4" w14:textId="77777777" w:rsidR="009E58F3" w:rsidRPr="001E32DC" w:rsidRDefault="009E58F3"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372D51EB"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AC7D16"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47913A"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89B4EE9" w14:textId="77777777" w:rsidR="009E58F3" w:rsidRPr="001E32DC" w:rsidRDefault="009E58F3" w:rsidP="001C76D5">
            <w:pPr>
              <w:pStyle w:val="TAC"/>
              <w:rPr>
                <w:szCs w:val="18"/>
                <w:lang w:val="en-US" w:eastAsia="zh-CN"/>
              </w:rPr>
            </w:pPr>
            <w:r w:rsidRPr="001E32DC">
              <w:rPr>
                <w:lang w:val="en-US" w:eastAsia="zh-CN"/>
              </w:rPr>
              <w:t>0</w:t>
            </w:r>
          </w:p>
        </w:tc>
      </w:tr>
      <w:tr w:rsidR="009E58F3" w14:paraId="0CAA0659" w14:textId="77777777" w:rsidTr="009E58F3">
        <w:trPr>
          <w:trHeight w:val="29"/>
        </w:trPr>
        <w:tc>
          <w:tcPr>
            <w:tcW w:w="1848" w:type="dxa"/>
            <w:tcBorders>
              <w:top w:val="nil"/>
              <w:left w:val="single" w:sz="4" w:space="0" w:color="auto"/>
              <w:bottom w:val="nil"/>
              <w:right w:val="single" w:sz="4" w:space="0" w:color="auto"/>
            </w:tcBorders>
            <w:vAlign w:val="center"/>
          </w:tcPr>
          <w:p w14:paraId="024274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72896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0DF935"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1E26FE"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CAB5B7" w14:textId="77777777" w:rsidR="009E58F3" w:rsidRPr="001E32DC" w:rsidRDefault="009E58F3" w:rsidP="001C76D5">
            <w:pPr>
              <w:pStyle w:val="TAC"/>
              <w:rPr>
                <w:szCs w:val="18"/>
                <w:lang w:val="en-US" w:eastAsia="zh-CN"/>
              </w:rPr>
            </w:pPr>
          </w:p>
        </w:tc>
      </w:tr>
      <w:tr w:rsidR="009E58F3" w14:paraId="73EC9D3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C2482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675A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D5D91"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2B56D9"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AF8E23" w14:textId="77777777" w:rsidR="009E58F3" w:rsidRPr="001E32DC" w:rsidRDefault="009E58F3" w:rsidP="001C76D5">
            <w:pPr>
              <w:pStyle w:val="TAC"/>
              <w:rPr>
                <w:szCs w:val="18"/>
                <w:lang w:val="en-US" w:eastAsia="zh-CN"/>
              </w:rPr>
            </w:pPr>
          </w:p>
        </w:tc>
      </w:tr>
      <w:tr w:rsidR="009E58F3" w14:paraId="1A70E7C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7594D22" w14:textId="77777777" w:rsidR="009E58F3" w:rsidRPr="001E32DC" w:rsidRDefault="009E58F3"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7F0E3B3"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5C1569"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AE0647"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133C747" w14:textId="77777777" w:rsidR="009E58F3" w:rsidRPr="001E32DC" w:rsidRDefault="009E58F3" w:rsidP="001C76D5">
            <w:pPr>
              <w:pStyle w:val="TAC"/>
              <w:rPr>
                <w:szCs w:val="18"/>
                <w:lang w:val="en-US" w:eastAsia="zh-CN"/>
              </w:rPr>
            </w:pPr>
            <w:r w:rsidRPr="001E32DC">
              <w:rPr>
                <w:lang w:val="en-US" w:eastAsia="zh-CN"/>
              </w:rPr>
              <w:t>0</w:t>
            </w:r>
          </w:p>
        </w:tc>
      </w:tr>
      <w:tr w:rsidR="009E58F3" w14:paraId="3D08D099" w14:textId="77777777" w:rsidTr="009E58F3">
        <w:trPr>
          <w:trHeight w:val="29"/>
        </w:trPr>
        <w:tc>
          <w:tcPr>
            <w:tcW w:w="1848" w:type="dxa"/>
            <w:tcBorders>
              <w:top w:val="nil"/>
              <w:left w:val="single" w:sz="4" w:space="0" w:color="auto"/>
              <w:bottom w:val="nil"/>
              <w:right w:val="single" w:sz="4" w:space="0" w:color="auto"/>
            </w:tcBorders>
            <w:vAlign w:val="center"/>
          </w:tcPr>
          <w:p w14:paraId="78798AB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CBC09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80B31"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2225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ABCDF4" w14:textId="77777777" w:rsidR="009E58F3" w:rsidRPr="001E32DC" w:rsidRDefault="009E58F3" w:rsidP="001C76D5">
            <w:pPr>
              <w:pStyle w:val="TAC"/>
              <w:rPr>
                <w:szCs w:val="18"/>
                <w:lang w:val="en-US" w:eastAsia="zh-CN"/>
              </w:rPr>
            </w:pPr>
          </w:p>
        </w:tc>
      </w:tr>
      <w:tr w:rsidR="009E58F3" w14:paraId="6501E83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63757F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35BB0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3D1E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A88221"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950586" w14:textId="77777777" w:rsidR="009E58F3" w:rsidRPr="001E32DC" w:rsidRDefault="009E58F3" w:rsidP="001C76D5">
            <w:pPr>
              <w:pStyle w:val="TAC"/>
              <w:rPr>
                <w:szCs w:val="18"/>
                <w:lang w:val="en-US" w:eastAsia="zh-CN"/>
              </w:rPr>
            </w:pPr>
          </w:p>
        </w:tc>
      </w:tr>
      <w:tr w:rsidR="009E58F3" w14:paraId="1283E5E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535FCEB" w14:textId="77777777" w:rsidR="009E58F3" w:rsidRPr="001E32DC" w:rsidRDefault="009E58F3" w:rsidP="001C76D5">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33477AC"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DFD315"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B19F0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2F8812" w14:textId="77777777" w:rsidR="009E58F3" w:rsidRPr="001E32DC" w:rsidRDefault="009E58F3" w:rsidP="001C76D5">
            <w:pPr>
              <w:pStyle w:val="TAC"/>
              <w:rPr>
                <w:szCs w:val="18"/>
                <w:lang w:val="en-US" w:eastAsia="zh-CN"/>
              </w:rPr>
            </w:pPr>
            <w:r w:rsidRPr="001E32DC">
              <w:rPr>
                <w:lang w:val="en-US" w:eastAsia="zh-CN"/>
              </w:rPr>
              <w:t>0</w:t>
            </w:r>
          </w:p>
        </w:tc>
      </w:tr>
      <w:tr w:rsidR="009E58F3" w14:paraId="2904D7E9" w14:textId="77777777" w:rsidTr="009E58F3">
        <w:trPr>
          <w:trHeight w:val="29"/>
        </w:trPr>
        <w:tc>
          <w:tcPr>
            <w:tcW w:w="1848" w:type="dxa"/>
            <w:tcBorders>
              <w:top w:val="nil"/>
              <w:left w:val="single" w:sz="4" w:space="0" w:color="auto"/>
              <w:bottom w:val="nil"/>
              <w:right w:val="single" w:sz="4" w:space="0" w:color="auto"/>
            </w:tcBorders>
            <w:vAlign w:val="center"/>
          </w:tcPr>
          <w:p w14:paraId="691837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2435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7525C"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F7AAD"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ED1FDDE" w14:textId="77777777" w:rsidR="009E58F3" w:rsidRPr="001E32DC" w:rsidRDefault="009E58F3" w:rsidP="001C76D5">
            <w:pPr>
              <w:pStyle w:val="TAC"/>
              <w:rPr>
                <w:szCs w:val="18"/>
                <w:lang w:val="en-US" w:eastAsia="zh-CN"/>
              </w:rPr>
            </w:pPr>
          </w:p>
        </w:tc>
      </w:tr>
      <w:tr w:rsidR="009E58F3" w14:paraId="76DEB15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9DBCA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E90E7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C1848"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9C7F70"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D1BA23" w14:textId="77777777" w:rsidR="009E58F3" w:rsidRPr="001E32DC" w:rsidRDefault="009E58F3" w:rsidP="001C76D5">
            <w:pPr>
              <w:pStyle w:val="TAC"/>
              <w:rPr>
                <w:szCs w:val="18"/>
                <w:lang w:val="en-US" w:eastAsia="zh-CN"/>
              </w:rPr>
            </w:pPr>
          </w:p>
        </w:tc>
      </w:tr>
      <w:tr w:rsidR="009E58F3" w14:paraId="3CEC35B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8476F7D" w14:textId="77777777" w:rsidR="009E58F3" w:rsidRPr="001E32DC" w:rsidRDefault="009E58F3"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78CF07E" w14:textId="77777777" w:rsidR="009E58F3" w:rsidRPr="001E32DC" w:rsidRDefault="009E58F3"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4F2E2B3"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EFA718"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8EA3B28" w14:textId="77777777" w:rsidR="009E58F3" w:rsidRPr="001E32DC" w:rsidRDefault="009E58F3" w:rsidP="001C76D5">
            <w:pPr>
              <w:pStyle w:val="TAC"/>
              <w:rPr>
                <w:lang w:val="en-US" w:eastAsia="zh-CN"/>
              </w:rPr>
            </w:pPr>
            <w:r w:rsidRPr="001E32DC">
              <w:rPr>
                <w:lang w:val="en-US" w:eastAsia="zh-CN"/>
              </w:rPr>
              <w:t>0</w:t>
            </w:r>
          </w:p>
        </w:tc>
      </w:tr>
      <w:tr w:rsidR="009E58F3" w14:paraId="6A1D0C12" w14:textId="77777777" w:rsidTr="009E58F3">
        <w:trPr>
          <w:trHeight w:val="29"/>
        </w:trPr>
        <w:tc>
          <w:tcPr>
            <w:tcW w:w="1848" w:type="dxa"/>
            <w:tcBorders>
              <w:top w:val="nil"/>
              <w:left w:val="single" w:sz="4" w:space="0" w:color="auto"/>
              <w:bottom w:val="nil"/>
              <w:right w:val="single" w:sz="4" w:space="0" w:color="auto"/>
            </w:tcBorders>
            <w:vAlign w:val="center"/>
          </w:tcPr>
          <w:p w14:paraId="4CD477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011B4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FE89A"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0B412C"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BD01E09" w14:textId="77777777" w:rsidR="009E58F3" w:rsidRPr="001E32DC" w:rsidRDefault="009E58F3" w:rsidP="001C76D5">
            <w:pPr>
              <w:pStyle w:val="TAC"/>
              <w:rPr>
                <w:lang w:val="en-US" w:eastAsia="zh-CN"/>
              </w:rPr>
            </w:pPr>
          </w:p>
        </w:tc>
      </w:tr>
      <w:tr w:rsidR="009E58F3" w14:paraId="52155B3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64EF5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EF6E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9215F0"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60904C"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8C93F7" w14:textId="77777777" w:rsidR="009E58F3" w:rsidRPr="001E32DC" w:rsidRDefault="009E58F3" w:rsidP="001C76D5">
            <w:pPr>
              <w:pStyle w:val="TAC"/>
              <w:rPr>
                <w:lang w:val="en-US" w:eastAsia="zh-CN"/>
              </w:rPr>
            </w:pPr>
          </w:p>
        </w:tc>
      </w:tr>
      <w:tr w:rsidR="009E58F3" w14:paraId="419F2B3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8587FA8" w14:textId="77777777" w:rsidR="009E58F3" w:rsidRPr="001E32DC" w:rsidRDefault="009E58F3"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1626187D" w14:textId="77777777" w:rsidR="009E58F3" w:rsidRPr="001E32DC" w:rsidRDefault="009E58F3" w:rsidP="001C76D5">
            <w:pPr>
              <w:pStyle w:val="TAC"/>
              <w:rPr>
                <w:lang w:val="en-US"/>
              </w:rPr>
            </w:pPr>
            <w:r w:rsidRPr="001E32DC">
              <w:rPr>
                <w:lang w:val="en-US"/>
              </w:rPr>
              <w:t>CA_n25A-n71A</w:t>
            </w:r>
          </w:p>
          <w:p w14:paraId="4E863FB0" w14:textId="77777777" w:rsidR="009E58F3" w:rsidRPr="001E32DC" w:rsidRDefault="009E58F3" w:rsidP="001C76D5">
            <w:pPr>
              <w:pStyle w:val="TAC"/>
              <w:rPr>
                <w:lang w:val="en-US"/>
              </w:rPr>
            </w:pPr>
            <w:r w:rsidRPr="001E32DC">
              <w:rPr>
                <w:lang w:val="en-US"/>
              </w:rPr>
              <w:t>CA_n25A-n77A</w:t>
            </w:r>
          </w:p>
          <w:p w14:paraId="0F461955"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4695EB"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F2092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55DA2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9A41640" w14:textId="77777777" w:rsidTr="009E58F3">
        <w:trPr>
          <w:trHeight w:val="29"/>
        </w:trPr>
        <w:tc>
          <w:tcPr>
            <w:tcW w:w="1848" w:type="dxa"/>
            <w:tcBorders>
              <w:top w:val="nil"/>
              <w:left w:val="single" w:sz="4" w:space="0" w:color="auto"/>
              <w:bottom w:val="nil"/>
              <w:right w:val="single" w:sz="4" w:space="0" w:color="auto"/>
            </w:tcBorders>
            <w:vAlign w:val="center"/>
          </w:tcPr>
          <w:p w14:paraId="1248B7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B6009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0E045"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E87AE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3BECBF9" w14:textId="77777777" w:rsidR="009E58F3" w:rsidRPr="001E32DC" w:rsidRDefault="009E58F3" w:rsidP="001C76D5">
            <w:pPr>
              <w:pStyle w:val="TAC"/>
              <w:rPr>
                <w:lang w:val="en-US" w:eastAsia="zh-CN"/>
              </w:rPr>
            </w:pPr>
          </w:p>
        </w:tc>
      </w:tr>
      <w:tr w:rsidR="009E58F3" w14:paraId="4688079E" w14:textId="77777777" w:rsidTr="009E58F3">
        <w:trPr>
          <w:trHeight w:val="29"/>
        </w:trPr>
        <w:tc>
          <w:tcPr>
            <w:tcW w:w="1848" w:type="dxa"/>
            <w:tcBorders>
              <w:top w:val="nil"/>
              <w:left w:val="single" w:sz="4" w:space="0" w:color="auto"/>
              <w:bottom w:val="nil"/>
              <w:right w:val="single" w:sz="4" w:space="0" w:color="auto"/>
            </w:tcBorders>
            <w:vAlign w:val="center"/>
          </w:tcPr>
          <w:p w14:paraId="26F68C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82E3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6D8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ED93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B0B7CC" w14:textId="77777777" w:rsidR="009E58F3" w:rsidRPr="001E32DC" w:rsidRDefault="009E58F3" w:rsidP="001C76D5">
            <w:pPr>
              <w:pStyle w:val="TAC"/>
              <w:rPr>
                <w:lang w:val="en-US" w:eastAsia="zh-CN"/>
              </w:rPr>
            </w:pPr>
          </w:p>
        </w:tc>
      </w:tr>
      <w:tr w:rsidR="009E58F3" w14:paraId="05EE9DD7" w14:textId="77777777" w:rsidTr="009E58F3">
        <w:trPr>
          <w:trHeight w:val="29"/>
        </w:trPr>
        <w:tc>
          <w:tcPr>
            <w:tcW w:w="1848" w:type="dxa"/>
            <w:tcBorders>
              <w:top w:val="nil"/>
              <w:left w:val="single" w:sz="4" w:space="0" w:color="auto"/>
              <w:bottom w:val="nil"/>
              <w:right w:val="single" w:sz="4" w:space="0" w:color="auto"/>
            </w:tcBorders>
            <w:vAlign w:val="center"/>
          </w:tcPr>
          <w:p w14:paraId="6B9911A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4680DD" w14:textId="77777777" w:rsidR="009E58F3" w:rsidRPr="001E32DC" w:rsidRDefault="009E58F3" w:rsidP="001C76D5">
            <w:pPr>
              <w:pStyle w:val="TAC"/>
              <w:rPr>
                <w:lang w:val="en-US"/>
              </w:rPr>
            </w:pPr>
            <w:r w:rsidRPr="001E32DC">
              <w:rPr>
                <w:lang w:val="en-US"/>
              </w:rPr>
              <w:t>CA_n25A-n71A</w:t>
            </w:r>
          </w:p>
          <w:p w14:paraId="2DCA98CB" w14:textId="77777777" w:rsidR="009E58F3" w:rsidRPr="001E32DC" w:rsidRDefault="009E58F3" w:rsidP="001C76D5">
            <w:pPr>
              <w:pStyle w:val="TAC"/>
              <w:rPr>
                <w:lang w:val="en-US"/>
              </w:rPr>
            </w:pPr>
            <w:r w:rsidRPr="001E32DC">
              <w:rPr>
                <w:lang w:val="en-US"/>
              </w:rPr>
              <w:t>CA_n25A-n77A</w:t>
            </w:r>
          </w:p>
          <w:p w14:paraId="50547CE9"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448D654"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32CA3"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6E40DB4"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CC20E4D" w14:textId="77777777" w:rsidTr="009E58F3">
        <w:trPr>
          <w:trHeight w:val="29"/>
        </w:trPr>
        <w:tc>
          <w:tcPr>
            <w:tcW w:w="1848" w:type="dxa"/>
            <w:tcBorders>
              <w:top w:val="nil"/>
              <w:left w:val="single" w:sz="4" w:space="0" w:color="auto"/>
              <w:bottom w:val="nil"/>
              <w:right w:val="single" w:sz="4" w:space="0" w:color="auto"/>
            </w:tcBorders>
            <w:vAlign w:val="center"/>
          </w:tcPr>
          <w:p w14:paraId="2E2A06B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506A8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12B067"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5063B95"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2886A4" w14:textId="77777777" w:rsidR="009E58F3" w:rsidRPr="001E32DC" w:rsidRDefault="009E58F3" w:rsidP="001C76D5">
            <w:pPr>
              <w:pStyle w:val="TAC"/>
              <w:rPr>
                <w:lang w:val="en-US" w:eastAsia="zh-CN"/>
              </w:rPr>
            </w:pPr>
          </w:p>
        </w:tc>
      </w:tr>
      <w:tr w:rsidR="009E58F3" w14:paraId="6A6931F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BABA02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2CB01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C6926"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50ACE3E"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A96E8AE" w14:textId="77777777" w:rsidR="009E58F3" w:rsidRPr="001E32DC" w:rsidRDefault="009E58F3" w:rsidP="001C76D5">
            <w:pPr>
              <w:pStyle w:val="TAC"/>
              <w:rPr>
                <w:lang w:val="en-US" w:eastAsia="zh-CN"/>
              </w:rPr>
            </w:pPr>
          </w:p>
        </w:tc>
      </w:tr>
      <w:tr w:rsidR="009E58F3" w14:paraId="3C9C4BE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0AF2AB2" w14:textId="77777777" w:rsidR="009E58F3" w:rsidRPr="001E32DC" w:rsidRDefault="009E58F3" w:rsidP="001C76D5">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3B05D790" w14:textId="77777777" w:rsidR="009E58F3" w:rsidRPr="001E32DC" w:rsidRDefault="009E58F3" w:rsidP="001C76D5">
            <w:pPr>
              <w:pStyle w:val="TAC"/>
              <w:rPr>
                <w:lang w:val="en-US"/>
              </w:rPr>
            </w:pPr>
            <w:r w:rsidRPr="001E32DC">
              <w:rPr>
                <w:lang w:val="en-US"/>
              </w:rPr>
              <w:t>CA_n25A-n71A</w:t>
            </w:r>
          </w:p>
          <w:p w14:paraId="6A2B948A" w14:textId="77777777" w:rsidR="009E58F3" w:rsidRPr="001E32DC" w:rsidRDefault="009E58F3" w:rsidP="001C76D5">
            <w:pPr>
              <w:pStyle w:val="TAC"/>
              <w:rPr>
                <w:lang w:val="en-US"/>
              </w:rPr>
            </w:pPr>
            <w:r w:rsidRPr="001E32DC">
              <w:rPr>
                <w:lang w:val="en-US"/>
              </w:rPr>
              <w:t>CA_n25A-n77A</w:t>
            </w:r>
          </w:p>
          <w:p w14:paraId="24EE5B2F"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2CE6E0"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A2002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EDD8A1" w14:textId="77777777" w:rsidR="009E58F3" w:rsidRPr="001E32DC" w:rsidRDefault="009E58F3" w:rsidP="001C76D5">
            <w:pPr>
              <w:pStyle w:val="TAC"/>
              <w:rPr>
                <w:lang w:val="en-US" w:eastAsia="zh-CN"/>
              </w:rPr>
            </w:pPr>
            <w:r w:rsidRPr="001E32DC">
              <w:rPr>
                <w:szCs w:val="18"/>
                <w:lang w:val="en-US" w:eastAsia="zh-CN"/>
              </w:rPr>
              <w:t>0</w:t>
            </w:r>
          </w:p>
        </w:tc>
      </w:tr>
      <w:tr w:rsidR="009E58F3" w14:paraId="650D6336" w14:textId="77777777" w:rsidTr="009E58F3">
        <w:trPr>
          <w:trHeight w:val="29"/>
        </w:trPr>
        <w:tc>
          <w:tcPr>
            <w:tcW w:w="1848" w:type="dxa"/>
            <w:tcBorders>
              <w:top w:val="nil"/>
              <w:left w:val="single" w:sz="4" w:space="0" w:color="auto"/>
              <w:bottom w:val="nil"/>
              <w:right w:val="single" w:sz="4" w:space="0" w:color="auto"/>
            </w:tcBorders>
            <w:vAlign w:val="center"/>
          </w:tcPr>
          <w:p w14:paraId="5318348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A422E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C5F39"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3DDCFC"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525369C4" w14:textId="77777777" w:rsidR="009E58F3" w:rsidRPr="001E32DC" w:rsidRDefault="009E58F3" w:rsidP="001C76D5">
            <w:pPr>
              <w:pStyle w:val="TAC"/>
              <w:rPr>
                <w:lang w:val="en-US" w:eastAsia="zh-CN"/>
              </w:rPr>
            </w:pPr>
          </w:p>
        </w:tc>
      </w:tr>
      <w:tr w:rsidR="009E58F3" w14:paraId="32D8F1FA" w14:textId="77777777" w:rsidTr="009E58F3">
        <w:trPr>
          <w:trHeight w:val="29"/>
        </w:trPr>
        <w:tc>
          <w:tcPr>
            <w:tcW w:w="1848" w:type="dxa"/>
            <w:tcBorders>
              <w:top w:val="nil"/>
              <w:left w:val="single" w:sz="4" w:space="0" w:color="auto"/>
              <w:bottom w:val="nil"/>
              <w:right w:val="single" w:sz="4" w:space="0" w:color="auto"/>
            </w:tcBorders>
            <w:vAlign w:val="center"/>
          </w:tcPr>
          <w:p w14:paraId="4DA3F4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F10CF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B47C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4E8F2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D621BB" w14:textId="77777777" w:rsidR="009E58F3" w:rsidRPr="001E32DC" w:rsidRDefault="009E58F3" w:rsidP="001C76D5">
            <w:pPr>
              <w:pStyle w:val="TAC"/>
              <w:rPr>
                <w:lang w:val="en-US" w:eastAsia="zh-CN"/>
              </w:rPr>
            </w:pPr>
          </w:p>
        </w:tc>
      </w:tr>
      <w:tr w:rsidR="009E58F3" w14:paraId="60CD0C03" w14:textId="77777777" w:rsidTr="009E58F3">
        <w:trPr>
          <w:trHeight w:val="29"/>
        </w:trPr>
        <w:tc>
          <w:tcPr>
            <w:tcW w:w="1848" w:type="dxa"/>
            <w:tcBorders>
              <w:top w:val="nil"/>
              <w:left w:val="single" w:sz="4" w:space="0" w:color="auto"/>
              <w:bottom w:val="nil"/>
              <w:right w:val="single" w:sz="4" w:space="0" w:color="auto"/>
            </w:tcBorders>
            <w:vAlign w:val="center"/>
          </w:tcPr>
          <w:p w14:paraId="47C7E52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AEE122" w14:textId="77777777" w:rsidR="009E58F3" w:rsidRPr="001E32DC" w:rsidRDefault="009E58F3" w:rsidP="001C76D5">
            <w:pPr>
              <w:pStyle w:val="TAC"/>
              <w:rPr>
                <w:lang w:val="en-US"/>
              </w:rPr>
            </w:pPr>
            <w:r w:rsidRPr="001E32DC">
              <w:rPr>
                <w:lang w:val="en-US"/>
              </w:rPr>
              <w:t>CA_n25A-n71A</w:t>
            </w:r>
          </w:p>
          <w:p w14:paraId="01FFB8A3" w14:textId="77777777" w:rsidR="009E58F3" w:rsidRPr="001E32DC" w:rsidRDefault="009E58F3" w:rsidP="001C76D5">
            <w:pPr>
              <w:pStyle w:val="TAC"/>
              <w:rPr>
                <w:lang w:val="en-US"/>
              </w:rPr>
            </w:pPr>
            <w:r w:rsidRPr="001E32DC">
              <w:rPr>
                <w:lang w:val="en-US"/>
              </w:rPr>
              <w:t>CA_n25A-n77A</w:t>
            </w:r>
          </w:p>
          <w:p w14:paraId="4A5AEC2D"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236593"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FC801B"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ECB857D" w14:textId="77777777" w:rsidR="009E58F3" w:rsidRPr="001E32DC" w:rsidRDefault="009E58F3" w:rsidP="001C76D5">
            <w:pPr>
              <w:pStyle w:val="TAC"/>
              <w:rPr>
                <w:lang w:val="en-US" w:eastAsia="zh-CN"/>
              </w:rPr>
            </w:pPr>
            <w:r>
              <w:rPr>
                <w:rFonts w:cs="Arial"/>
                <w:szCs w:val="18"/>
                <w:lang w:val="en-US" w:eastAsia="zh-CN"/>
              </w:rPr>
              <w:t>4 and 5</w:t>
            </w:r>
          </w:p>
        </w:tc>
      </w:tr>
      <w:tr w:rsidR="009E58F3" w14:paraId="536A20C0" w14:textId="77777777" w:rsidTr="009E58F3">
        <w:trPr>
          <w:trHeight w:val="29"/>
        </w:trPr>
        <w:tc>
          <w:tcPr>
            <w:tcW w:w="1848" w:type="dxa"/>
            <w:tcBorders>
              <w:top w:val="nil"/>
              <w:left w:val="single" w:sz="4" w:space="0" w:color="auto"/>
              <w:bottom w:val="nil"/>
              <w:right w:val="single" w:sz="4" w:space="0" w:color="auto"/>
            </w:tcBorders>
            <w:vAlign w:val="center"/>
          </w:tcPr>
          <w:p w14:paraId="3552B5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15EDE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540AF0"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0345B2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398AE79" w14:textId="77777777" w:rsidR="009E58F3" w:rsidRPr="001E32DC" w:rsidRDefault="009E58F3" w:rsidP="001C76D5">
            <w:pPr>
              <w:pStyle w:val="TAC"/>
              <w:rPr>
                <w:lang w:val="en-US" w:eastAsia="zh-CN"/>
              </w:rPr>
            </w:pPr>
          </w:p>
        </w:tc>
      </w:tr>
      <w:tr w:rsidR="009E58F3" w14:paraId="037FC09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9773E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98B7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D71983"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DFA7DB3"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DB4FDF6" w14:textId="77777777" w:rsidR="009E58F3" w:rsidRPr="001E32DC" w:rsidRDefault="009E58F3" w:rsidP="001C76D5">
            <w:pPr>
              <w:pStyle w:val="TAC"/>
              <w:rPr>
                <w:lang w:val="en-US" w:eastAsia="zh-CN"/>
              </w:rPr>
            </w:pPr>
          </w:p>
        </w:tc>
      </w:tr>
      <w:tr w:rsidR="009E58F3" w14:paraId="0AAC066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70BAB0E" w14:textId="77777777" w:rsidR="009E58F3" w:rsidRPr="001E32DC" w:rsidRDefault="009E58F3" w:rsidP="001C76D5">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75AE2840" w14:textId="77777777" w:rsidR="009E58F3" w:rsidRPr="001E32DC" w:rsidRDefault="009E58F3" w:rsidP="001C76D5">
            <w:pPr>
              <w:pStyle w:val="TAC"/>
              <w:rPr>
                <w:lang w:val="en-US"/>
              </w:rPr>
            </w:pPr>
            <w:r w:rsidRPr="001E32DC">
              <w:rPr>
                <w:lang w:val="en-US"/>
              </w:rPr>
              <w:t>CA_n25A-n71A</w:t>
            </w:r>
          </w:p>
          <w:p w14:paraId="354B1C3B" w14:textId="77777777" w:rsidR="009E58F3" w:rsidRPr="001E32DC" w:rsidRDefault="009E58F3" w:rsidP="001C76D5">
            <w:pPr>
              <w:pStyle w:val="TAC"/>
              <w:rPr>
                <w:lang w:val="en-US"/>
              </w:rPr>
            </w:pPr>
            <w:r w:rsidRPr="001E32DC">
              <w:rPr>
                <w:lang w:val="en-US"/>
              </w:rPr>
              <w:t>CA_n25A-n77A</w:t>
            </w:r>
          </w:p>
          <w:p w14:paraId="1D86DC60"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9C119A7"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2002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CC7B89" w14:textId="77777777" w:rsidR="009E58F3" w:rsidRPr="001E32DC" w:rsidRDefault="009E58F3" w:rsidP="001C76D5">
            <w:pPr>
              <w:pStyle w:val="TAC"/>
              <w:rPr>
                <w:lang w:val="en-US" w:eastAsia="zh-CN"/>
              </w:rPr>
            </w:pPr>
            <w:r w:rsidRPr="001E32DC">
              <w:rPr>
                <w:szCs w:val="18"/>
                <w:lang w:val="en-US" w:eastAsia="zh-CN"/>
              </w:rPr>
              <w:t>0</w:t>
            </w:r>
          </w:p>
        </w:tc>
      </w:tr>
      <w:tr w:rsidR="009E58F3" w14:paraId="1225527A" w14:textId="77777777" w:rsidTr="009E58F3">
        <w:trPr>
          <w:trHeight w:val="29"/>
        </w:trPr>
        <w:tc>
          <w:tcPr>
            <w:tcW w:w="1848" w:type="dxa"/>
            <w:tcBorders>
              <w:top w:val="nil"/>
              <w:left w:val="single" w:sz="4" w:space="0" w:color="auto"/>
              <w:bottom w:val="nil"/>
              <w:right w:val="single" w:sz="4" w:space="0" w:color="auto"/>
            </w:tcBorders>
            <w:vAlign w:val="center"/>
          </w:tcPr>
          <w:p w14:paraId="047F13F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2C823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CD312"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8A37E1"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0A8E5A27" w14:textId="77777777" w:rsidR="009E58F3" w:rsidRPr="001E32DC" w:rsidRDefault="009E58F3" w:rsidP="001C76D5">
            <w:pPr>
              <w:pStyle w:val="TAC"/>
              <w:rPr>
                <w:lang w:val="en-US" w:eastAsia="zh-CN"/>
              </w:rPr>
            </w:pPr>
          </w:p>
        </w:tc>
      </w:tr>
      <w:tr w:rsidR="009E58F3" w14:paraId="5ECDC84C" w14:textId="77777777" w:rsidTr="009E58F3">
        <w:trPr>
          <w:trHeight w:val="29"/>
        </w:trPr>
        <w:tc>
          <w:tcPr>
            <w:tcW w:w="1848" w:type="dxa"/>
            <w:tcBorders>
              <w:top w:val="nil"/>
              <w:left w:val="single" w:sz="4" w:space="0" w:color="auto"/>
              <w:bottom w:val="nil"/>
              <w:right w:val="single" w:sz="4" w:space="0" w:color="auto"/>
            </w:tcBorders>
            <w:vAlign w:val="center"/>
          </w:tcPr>
          <w:p w14:paraId="3CD9D0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26C20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E703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2E5F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4DDABF" w14:textId="77777777" w:rsidR="009E58F3" w:rsidRPr="001E32DC" w:rsidRDefault="009E58F3" w:rsidP="001C76D5">
            <w:pPr>
              <w:pStyle w:val="TAC"/>
              <w:rPr>
                <w:lang w:val="en-US" w:eastAsia="zh-CN"/>
              </w:rPr>
            </w:pPr>
          </w:p>
        </w:tc>
      </w:tr>
      <w:tr w:rsidR="009E58F3" w14:paraId="5AE25A61" w14:textId="77777777" w:rsidTr="009E58F3">
        <w:trPr>
          <w:trHeight w:val="29"/>
        </w:trPr>
        <w:tc>
          <w:tcPr>
            <w:tcW w:w="1848" w:type="dxa"/>
            <w:tcBorders>
              <w:top w:val="nil"/>
              <w:left w:val="single" w:sz="4" w:space="0" w:color="auto"/>
              <w:bottom w:val="nil"/>
              <w:right w:val="single" w:sz="4" w:space="0" w:color="auto"/>
            </w:tcBorders>
            <w:vAlign w:val="center"/>
          </w:tcPr>
          <w:p w14:paraId="1789EFA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1BB2CDD" w14:textId="77777777" w:rsidR="009E58F3" w:rsidRPr="001E32DC" w:rsidRDefault="009E58F3" w:rsidP="001C76D5">
            <w:pPr>
              <w:pStyle w:val="TAC"/>
              <w:rPr>
                <w:lang w:val="en-US"/>
              </w:rPr>
            </w:pPr>
            <w:r w:rsidRPr="001E32DC">
              <w:rPr>
                <w:lang w:val="en-US"/>
              </w:rPr>
              <w:t>CA_n25A-n71A</w:t>
            </w:r>
          </w:p>
          <w:p w14:paraId="24B4DC4D" w14:textId="77777777" w:rsidR="009E58F3" w:rsidRPr="001E32DC" w:rsidRDefault="009E58F3" w:rsidP="001C76D5">
            <w:pPr>
              <w:pStyle w:val="TAC"/>
              <w:rPr>
                <w:lang w:val="en-US"/>
              </w:rPr>
            </w:pPr>
            <w:r w:rsidRPr="001E32DC">
              <w:rPr>
                <w:lang w:val="en-US"/>
              </w:rPr>
              <w:t>CA_n25A-n77A</w:t>
            </w:r>
          </w:p>
          <w:p w14:paraId="49742A6C"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88C50C6"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35FC0"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E7CF57C" w14:textId="77777777" w:rsidR="009E58F3" w:rsidRPr="001E32DC" w:rsidRDefault="009E58F3" w:rsidP="001C76D5">
            <w:pPr>
              <w:pStyle w:val="TAC"/>
              <w:rPr>
                <w:lang w:val="en-US" w:eastAsia="zh-CN"/>
              </w:rPr>
            </w:pPr>
            <w:r>
              <w:rPr>
                <w:rFonts w:cs="Arial"/>
                <w:szCs w:val="18"/>
                <w:lang w:val="en-US" w:eastAsia="zh-CN"/>
              </w:rPr>
              <w:t>4 and 5</w:t>
            </w:r>
          </w:p>
        </w:tc>
      </w:tr>
      <w:tr w:rsidR="009E58F3" w14:paraId="0F83F916" w14:textId="77777777" w:rsidTr="009E58F3">
        <w:trPr>
          <w:trHeight w:val="29"/>
        </w:trPr>
        <w:tc>
          <w:tcPr>
            <w:tcW w:w="1848" w:type="dxa"/>
            <w:tcBorders>
              <w:top w:val="nil"/>
              <w:left w:val="single" w:sz="4" w:space="0" w:color="auto"/>
              <w:bottom w:val="nil"/>
              <w:right w:val="single" w:sz="4" w:space="0" w:color="auto"/>
            </w:tcBorders>
            <w:vAlign w:val="center"/>
          </w:tcPr>
          <w:p w14:paraId="38B22E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A5467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8DD8D7"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5C4891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FCD3C02" w14:textId="77777777" w:rsidR="009E58F3" w:rsidRPr="001E32DC" w:rsidRDefault="009E58F3" w:rsidP="001C76D5">
            <w:pPr>
              <w:pStyle w:val="TAC"/>
              <w:rPr>
                <w:lang w:val="en-US" w:eastAsia="zh-CN"/>
              </w:rPr>
            </w:pPr>
          </w:p>
        </w:tc>
      </w:tr>
      <w:tr w:rsidR="009E58F3" w14:paraId="4A2DD5D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F78B1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0A3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B48213"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4EEDF2E"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F4BE1A" w14:textId="77777777" w:rsidR="009E58F3" w:rsidRPr="001E32DC" w:rsidRDefault="009E58F3" w:rsidP="001C76D5">
            <w:pPr>
              <w:pStyle w:val="TAC"/>
              <w:rPr>
                <w:lang w:val="en-US" w:eastAsia="zh-CN"/>
              </w:rPr>
            </w:pPr>
          </w:p>
        </w:tc>
      </w:tr>
      <w:tr w:rsidR="009E58F3" w14:paraId="17233A8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71969C" w14:textId="77777777" w:rsidR="009E58F3" w:rsidRPr="001E32DC" w:rsidRDefault="009E58F3" w:rsidP="001C76D5">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2FABC207" w14:textId="77777777" w:rsidR="009E58F3" w:rsidRPr="001E32DC" w:rsidRDefault="009E58F3" w:rsidP="001C76D5">
            <w:pPr>
              <w:pStyle w:val="TAC"/>
              <w:rPr>
                <w:lang w:val="en-US"/>
              </w:rPr>
            </w:pPr>
            <w:r w:rsidRPr="001E32DC">
              <w:rPr>
                <w:lang w:val="en-US"/>
              </w:rPr>
              <w:t>CA_n25A-n71A</w:t>
            </w:r>
          </w:p>
          <w:p w14:paraId="6B3F5AD6" w14:textId="77777777" w:rsidR="009E58F3" w:rsidRPr="001E32DC" w:rsidRDefault="009E58F3" w:rsidP="001C76D5">
            <w:pPr>
              <w:pStyle w:val="TAC"/>
              <w:rPr>
                <w:lang w:val="en-US"/>
              </w:rPr>
            </w:pPr>
            <w:r w:rsidRPr="001E32DC">
              <w:rPr>
                <w:lang w:val="en-US"/>
              </w:rPr>
              <w:t>CA_n25A-n77A</w:t>
            </w:r>
          </w:p>
          <w:p w14:paraId="788CAAD7"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82F7E9"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D7E97"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19E0B46" w14:textId="77777777" w:rsidR="009E58F3" w:rsidRPr="001E32DC" w:rsidRDefault="009E58F3" w:rsidP="001C76D5">
            <w:pPr>
              <w:pStyle w:val="TAC"/>
              <w:rPr>
                <w:lang w:val="en-US" w:eastAsia="zh-CN"/>
              </w:rPr>
            </w:pPr>
            <w:r w:rsidRPr="001E32DC">
              <w:rPr>
                <w:szCs w:val="18"/>
                <w:lang w:val="en-US" w:eastAsia="zh-CN"/>
              </w:rPr>
              <w:t>0</w:t>
            </w:r>
          </w:p>
        </w:tc>
      </w:tr>
      <w:tr w:rsidR="009E58F3" w14:paraId="6AC97F7C" w14:textId="77777777" w:rsidTr="009E58F3">
        <w:trPr>
          <w:trHeight w:val="29"/>
        </w:trPr>
        <w:tc>
          <w:tcPr>
            <w:tcW w:w="1848" w:type="dxa"/>
            <w:tcBorders>
              <w:top w:val="nil"/>
              <w:left w:val="single" w:sz="4" w:space="0" w:color="auto"/>
              <w:bottom w:val="nil"/>
              <w:right w:val="single" w:sz="4" w:space="0" w:color="auto"/>
            </w:tcBorders>
            <w:vAlign w:val="center"/>
          </w:tcPr>
          <w:p w14:paraId="3D89D6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FA2E8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D6E7EC"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8C39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08C8B51" w14:textId="77777777" w:rsidR="009E58F3" w:rsidRPr="001E32DC" w:rsidRDefault="009E58F3" w:rsidP="001C76D5">
            <w:pPr>
              <w:pStyle w:val="TAC"/>
              <w:rPr>
                <w:lang w:val="en-US" w:eastAsia="zh-CN"/>
              </w:rPr>
            </w:pPr>
          </w:p>
        </w:tc>
      </w:tr>
      <w:tr w:rsidR="009E58F3" w14:paraId="40EB68D8" w14:textId="77777777" w:rsidTr="009E58F3">
        <w:trPr>
          <w:trHeight w:val="29"/>
        </w:trPr>
        <w:tc>
          <w:tcPr>
            <w:tcW w:w="1848" w:type="dxa"/>
            <w:tcBorders>
              <w:top w:val="nil"/>
              <w:left w:val="single" w:sz="4" w:space="0" w:color="auto"/>
              <w:bottom w:val="nil"/>
              <w:right w:val="single" w:sz="4" w:space="0" w:color="auto"/>
            </w:tcBorders>
            <w:vAlign w:val="center"/>
          </w:tcPr>
          <w:p w14:paraId="4F2CA8D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551BA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2218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CB4F8"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D77D37" w14:textId="77777777" w:rsidR="009E58F3" w:rsidRPr="001E32DC" w:rsidRDefault="009E58F3" w:rsidP="001C76D5">
            <w:pPr>
              <w:pStyle w:val="TAC"/>
              <w:rPr>
                <w:lang w:val="en-US" w:eastAsia="zh-CN"/>
              </w:rPr>
            </w:pPr>
          </w:p>
        </w:tc>
      </w:tr>
      <w:tr w:rsidR="009E58F3" w14:paraId="3D070965" w14:textId="77777777" w:rsidTr="009E58F3">
        <w:trPr>
          <w:trHeight w:val="29"/>
        </w:trPr>
        <w:tc>
          <w:tcPr>
            <w:tcW w:w="1848" w:type="dxa"/>
            <w:tcBorders>
              <w:top w:val="nil"/>
              <w:left w:val="single" w:sz="4" w:space="0" w:color="auto"/>
              <w:bottom w:val="nil"/>
              <w:right w:val="single" w:sz="4" w:space="0" w:color="auto"/>
            </w:tcBorders>
            <w:vAlign w:val="center"/>
          </w:tcPr>
          <w:p w14:paraId="2221F35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815EBF" w14:textId="77777777" w:rsidR="009E58F3" w:rsidRPr="001E32DC" w:rsidRDefault="009E58F3" w:rsidP="001C76D5">
            <w:pPr>
              <w:pStyle w:val="TAC"/>
              <w:rPr>
                <w:lang w:val="en-US"/>
              </w:rPr>
            </w:pPr>
            <w:r w:rsidRPr="001E32DC">
              <w:rPr>
                <w:lang w:val="en-US"/>
              </w:rPr>
              <w:t>CA_n25A-n71A</w:t>
            </w:r>
          </w:p>
          <w:p w14:paraId="7D1C8ED0" w14:textId="77777777" w:rsidR="009E58F3" w:rsidRPr="001E32DC" w:rsidRDefault="009E58F3" w:rsidP="001C76D5">
            <w:pPr>
              <w:pStyle w:val="TAC"/>
              <w:rPr>
                <w:lang w:val="en-US"/>
              </w:rPr>
            </w:pPr>
            <w:r w:rsidRPr="001E32DC">
              <w:rPr>
                <w:lang w:val="en-US"/>
              </w:rPr>
              <w:t>CA_n25A-n77A</w:t>
            </w:r>
          </w:p>
          <w:p w14:paraId="4B9FC210"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E4CD6F"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A9EB33"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B0CF20" w14:textId="77777777" w:rsidR="009E58F3" w:rsidRPr="001E32DC" w:rsidRDefault="009E58F3" w:rsidP="001C76D5">
            <w:pPr>
              <w:pStyle w:val="TAC"/>
              <w:rPr>
                <w:lang w:val="en-US" w:eastAsia="zh-CN"/>
              </w:rPr>
            </w:pPr>
            <w:r>
              <w:rPr>
                <w:rFonts w:cs="Arial"/>
                <w:szCs w:val="18"/>
                <w:lang w:val="en-US" w:eastAsia="zh-CN"/>
              </w:rPr>
              <w:t>4 and 5</w:t>
            </w:r>
          </w:p>
        </w:tc>
      </w:tr>
      <w:tr w:rsidR="009E58F3" w14:paraId="5D666A9E" w14:textId="77777777" w:rsidTr="009E58F3">
        <w:trPr>
          <w:trHeight w:val="29"/>
        </w:trPr>
        <w:tc>
          <w:tcPr>
            <w:tcW w:w="1848" w:type="dxa"/>
            <w:tcBorders>
              <w:top w:val="nil"/>
              <w:left w:val="single" w:sz="4" w:space="0" w:color="auto"/>
              <w:bottom w:val="nil"/>
              <w:right w:val="single" w:sz="4" w:space="0" w:color="auto"/>
            </w:tcBorders>
            <w:vAlign w:val="center"/>
          </w:tcPr>
          <w:p w14:paraId="52002A7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6977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2A0255"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EA844E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6748F2" w14:textId="77777777" w:rsidR="009E58F3" w:rsidRPr="001E32DC" w:rsidRDefault="009E58F3" w:rsidP="001C76D5">
            <w:pPr>
              <w:pStyle w:val="TAC"/>
              <w:rPr>
                <w:lang w:val="en-US" w:eastAsia="zh-CN"/>
              </w:rPr>
            </w:pPr>
          </w:p>
        </w:tc>
      </w:tr>
      <w:tr w:rsidR="009E58F3" w14:paraId="78A5D40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D150F2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F3509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688421"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4A1D1CF"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FADAB8" w14:textId="77777777" w:rsidR="009E58F3" w:rsidRPr="001E32DC" w:rsidRDefault="009E58F3" w:rsidP="001C76D5">
            <w:pPr>
              <w:pStyle w:val="TAC"/>
              <w:rPr>
                <w:lang w:val="en-US" w:eastAsia="zh-CN"/>
              </w:rPr>
            </w:pPr>
          </w:p>
        </w:tc>
      </w:tr>
      <w:tr w:rsidR="009E58F3" w14:paraId="7071C59D" w14:textId="77777777" w:rsidTr="009E58F3">
        <w:trPr>
          <w:trHeight w:val="29"/>
        </w:trPr>
        <w:tc>
          <w:tcPr>
            <w:tcW w:w="1848" w:type="dxa"/>
            <w:tcBorders>
              <w:top w:val="nil"/>
              <w:left w:val="single" w:sz="4" w:space="0" w:color="auto"/>
              <w:bottom w:val="nil"/>
              <w:right w:val="single" w:sz="4" w:space="0" w:color="auto"/>
            </w:tcBorders>
            <w:vAlign w:val="center"/>
          </w:tcPr>
          <w:p w14:paraId="0CC4153F" w14:textId="77777777" w:rsidR="009E58F3" w:rsidRPr="001E32DC" w:rsidRDefault="009E58F3" w:rsidP="001C76D5">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596FB95F" w14:textId="77777777" w:rsidR="009E58F3" w:rsidRPr="001E32DC" w:rsidRDefault="009E58F3" w:rsidP="001C76D5">
            <w:pPr>
              <w:pStyle w:val="TAC"/>
              <w:rPr>
                <w:lang w:val="en-US"/>
              </w:rPr>
            </w:pPr>
            <w:r w:rsidRPr="001E32DC">
              <w:rPr>
                <w:lang w:val="en-US"/>
              </w:rPr>
              <w:t>CA_n25A-n71A</w:t>
            </w:r>
          </w:p>
          <w:p w14:paraId="2E276727" w14:textId="77777777" w:rsidR="009E58F3" w:rsidRPr="001E32DC" w:rsidRDefault="009E58F3" w:rsidP="001C76D5">
            <w:pPr>
              <w:pStyle w:val="TAC"/>
              <w:rPr>
                <w:lang w:val="en-US"/>
              </w:rPr>
            </w:pPr>
            <w:r w:rsidRPr="001E32DC">
              <w:rPr>
                <w:lang w:val="en-US"/>
              </w:rPr>
              <w:t>CA_n25A-n78A</w:t>
            </w:r>
          </w:p>
          <w:p w14:paraId="38ACFD63" w14:textId="77777777" w:rsidR="009E58F3" w:rsidRPr="001E32DC" w:rsidRDefault="009E58F3"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F819DF9"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63F9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22712" w14:textId="77777777" w:rsidR="009E58F3" w:rsidRPr="001E32DC" w:rsidRDefault="009E58F3" w:rsidP="001C76D5">
            <w:pPr>
              <w:pStyle w:val="TAC"/>
              <w:rPr>
                <w:lang w:val="en-US" w:eastAsia="zh-CN"/>
              </w:rPr>
            </w:pPr>
            <w:r w:rsidRPr="001E32DC">
              <w:rPr>
                <w:lang w:val="en-US" w:eastAsia="zh-CN"/>
              </w:rPr>
              <w:t>0</w:t>
            </w:r>
          </w:p>
        </w:tc>
      </w:tr>
      <w:tr w:rsidR="009E58F3" w14:paraId="76B87511" w14:textId="77777777" w:rsidTr="009E58F3">
        <w:trPr>
          <w:trHeight w:val="29"/>
        </w:trPr>
        <w:tc>
          <w:tcPr>
            <w:tcW w:w="1848" w:type="dxa"/>
            <w:tcBorders>
              <w:top w:val="nil"/>
              <w:left w:val="single" w:sz="4" w:space="0" w:color="auto"/>
              <w:bottom w:val="nil"/>
              <w:right w:val="single" w:sz="4" w:space="0" w:color="auto"/>
            </w:tcBorders>
            <w:vAlign w:val="center"/>
          </w:tcPr>
          <w:p w14:paraId="57B6FD5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1BC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01F06"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F2E3F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A219E07" w14:textId="77777777" w:rsidR="009E58F3" w:rsidRPr="001E32DC" w:rsidRDefault="009E58F3" w:rsidP="001C76D5">
            <w:pPr>
              <w:pStyle w:val="TAC"/>
              <w:rPr>
                <w:lang w:val="en-US" w:eastAsia="zh-CN"/>
              </w:rPr>
            </w:pPr>
          </w:p>
        </w:tc>
      </w:tr>
      <w:tr w:rsidR="009E58F3" w14:paraId="4DC9E2A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D6FF7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6B3A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71B46"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CDF4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2A4C9D" w14:textId="77777777" w:rsidR="009E58F3" w:rsidRPr="001E32DC" w:rsidRDefault="009E58F3" w:rsidP="001C76D5">
            <w:pPr>
              <w:pStyle w:val="TAC"/>
              <w:rPr>
                <w:lang w:val="en-US" w:eastAsia="zh-CN"/>
              </w:rPr>
            </w:pPr>
          </w:p>
        </w:tc>
      </w:tr>
      <w:tr w:rsidR="009E58F3" w14:paraId="02508002" w14:textId="77777777" w:rsidTr="009E58F3">
        <w:trPr>
          <w:trHeight w:val="29"/>
        </w:trPr>
        <w:tc>
          <w:tcPr>
            <w:tcW w:w="1848" w:type="dxa"/>
            <w:tcBorders>
              <w:top w:val="nil"/>
              <w:left w:val="single" w:sz="4" w:space="0" w:color="auto"/>
              <w:bottom w:val="nil"/>
              <w:right w:val="single" w:sz="4" w:space="0" w:color="auto"/>
            </w:tcBorders>
            <w:vAlign w:val="center"/>
          </w:tcPr>
          <w:p w14:paraId="5508DC4F" w14:textId="77777777" w:rsidR="009E58F3" w:rsidRPr="001E32DC" w:rsidRDefault="009E58F3" w:rsidP="001C76D5">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FF8B304" w14:textId="77777777" w:rsidR="009E58F3" w:rsidRPr="001E32DC" w:rsidRDefault="009E58F3" w:rsidP="001C76D5">
            <w:pPr>
              <w:pStyle w:val="TAC"/>
              <w:rPr>
                <w:lang w:val="en-US"/>
              </w:rPr>
            </w:pPr>
            <w:r w:rsidRPr="001E32DC">
              <w:rPr>
                <w:lang w:val="en-US"/>
              </w:rPr>
              <w:t>CA_n25A-n71A</w:t>
            </w:r>
          </w:p>
          <w:p w14:paraId="12F88503" w14:textId="77777777" w:rsidR="009E58F3" w:rsidRPr="001E32DC" w:rsidRDefault="009E58F3" w:rsidP="001C76D5">
            <w:pPr>
              <w:pStyle w:val="TAC"/>
              <w:rPr>
                <w:lang w:val="en-US"/>
              </w:rPr>
            </w:pPr>
            <w:r w:rsidRPr="001E32DC">
              <w:rPr>
                <w:lang w:val="en-US"/>
              </w:rPr>
              <w:t>CA_n25A-n78A</w:t>
            </w:r>
          </w:p>
          <w:p w14:paraId="63136E6C" w14:textId="77777777" w:rsidR="009E58F3" w:rsidRPr="001E32DC" w:rsidRDefault="009E58F3"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B80171F"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4040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CA0C5" w14:textId="77777777" w:rsidR="009E58F3" w:rsidRPr="001E32DC" w:rsidRDefault="009E58F3" w:rsidP="001C76D5">
            <w:pPr>
              <w:pStyle w:val="TAC"/>
              <w:rPr>
                <w:lang w:val="en-US" w:eastAsia="zh-CN"/>
              </w:rPr>
            </w:pPr>
            <w:r w:rsidRPr="001E32DC">
              <w:rPr>
                <w:lang w:val="en-US" w:eastAsia="zh-CN"/>
              </w:rPr>
              <w:t>0</w:t>
            </w:r>
          </w:p>
        </w:tc>
      </w:tr>
      <w:tr w:rsidR="009E58F3" w14:paraId="2B6628E4" w14:textId="77777777" w:rsidTr="009E58F3">
        <w:trPr>
          <w:trHeight w:val="29"/>
        </w:trPr>
        <w:tc>
          <w:tcPr>
            <w:tcW w:w="1848" w:type="dxa"/>
            <w:tcBorders>
              <w:top w:val="nil"/>
              <w:left w:val="single" w:sz="4" w:space="0" w:color="auto"/>
              <w:bottom w:val="nil"/>
              <w:right w:val="single" w:sz="4" w:space="0" w:color="auto"/>
            </w:tcBorders>
            <w:vAlign w:val="center"/>
          </w:tcPr>
          <w:p w14:paraId="654B896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DE3ACA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39142"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C85DDB"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1C55BF9" w14:textId="77777777" w:rsidR="009E58F3" w:rsidRPr="001E32DC" w:rsidRDefault="009E58F3" w:rsidP="001C76D5">
            <w:pPr>
              <w:pStyle w:val="TAC"/>
              <w:rPr>
                <w:szCs w:val="18"/>
                <w:lang w:val="en-US" w:eastAsia="zh-CN"/>
              </w:rPr>
            </w:pPr>
          </w:p>
        </w:tc>
      </w:tr>
      <w:tr w:rsidR="009E58F3" w14:paraId="218C51E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3B721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954BA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39BE6" w14:textId="77777777" w:rsidR="009E58F3" w:rsidRPr="001E32DC" w:rsidRDefault="009E58F3" w:rsidP="001C76D5">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008319"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B226EE" w14:textId="77777777" w:rsidR="009E58F3" w:rsidRPr="001E32DC" w:rsidRDefault="009E58F3" w:rsidP="001C76D5">
            <w:pPr>
              <w:pStyle w:val="TAC"/>
              <w:rPr>
                <w:szCs w:val="18"/>
                <w:lang w:val="en-US" w:eastAsia="zh-CN"/>
              </w:rPr>
            </w:pPr>
          </w:p>
        </w:tc>
      </w:tr>
      <w:tr w:rsidR="009E58F3" w14:paraId="489A03C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F2FC64B" w14:textId="77777777" w:rsidR="009E58F3" w:rsidRPr="001E32DC" w:rsidRDefault="009E58F3" w:rsidP="001C76D5">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6D6F2E2" w14:textId="77777777" w:rsidR="009E58F3" w:rsidRPr="001E32DC" w:rsidRDefault="009E58F3" w:rsidP="001C76D5">
            <w:pPr>
              <w:pStyle w:val="TAC"/>
              <w:rPr>
                <w:lang w:val="en-US" w:eastAsia="zh-CN"/>
              </w:rPr>
            </w:pPr>
            <w:r w:rsidRPr="001E32DC">
              <w:rPr>
                <w:lang w:val="en-US" w:eastAsia="zh-CN"/>
              </w:rPr>
              <w:t>CA_n26A-n66A</w:t>
            </w:r>
          </w:p>
          <w:p w14:paraId="7F306E16" w14:textId="77777777" w:rsidR="009E58F3" w:rsidRPr="001E32DC" w:rsidRDefault="009E58F3"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FFC45B6" w14:textId="77777777" w:rsidR="009E58F3" w:rsidRPr="001E32DC" w:rsidRDefault="009E58F3"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C0B63E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4A0D0" w14:textId="77777777" w:rsidR="009E58F3" w:rsidRPr="001E32DC" w:rsidRDefault="009E58F3" w:rsidP="001C76D5">
            <w:pPr>
              <w:pStyle w:val="TAC"/>
              <w:rPr>
                <w:lang w:val="en-US" w:eastAsia="zh-CN"/>
              </w:rPr>
            </w:pPr>
            <w:r w:rsidRPr="001E32DC">
              <w:rPr>
                <w:lang w:val="en-US" w:eastAsia="zh-CN"/>
              </w:rPr>
              <w:t>0</w:t>
            </w:r>
          </w:p>
        </w:tc>
      </w:tr>
      <w:tr w:rsidR="009E58F3" w14:paraId="246259F4" w14:textId="77777777" w:rsidTr="009E58F3">
        <w:trPr>
          <w:trHeight w:val="29"/>
        </w:trPr>
        <w:tc>
          <w:tcPr>
            <w:tcW w:w="1848" w:type="dxa"/>
            <w:tcBorders>
              <w:top w:val="nil"/>
              <w:left w:val="single" w:sz="4" w:space="0" w:color="auto"/>
              <w:bottom w:val="nil"/>
              <w:right w:val="single" w:sz="4" w:space="0" w:color="auto"/>
            </w:tcBorders>
            <w:vAlign w:val="center"/>
          </w:tcPr>
          <w:p w14:paraId="578F0C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D23C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4C393" w14:textId="77777777" w:rsidR="009E58F3" w:rsidRPr="001E32DC" w:rsidRDefault="009E58F3"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7F8C1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2EE05E" w14:textId="77777777" w:rsidR="009E58F3" w:rsidRPr="001E32DC" w:rsidRDefault="009E58F3" w:rsidP="001C76D5">
            <w:pPr>
              <w:pStyle w:val="TAC"/>
              <w:rPr>
                <w:lang w:val="en-US" w:eastAsia="zh-CN"/>
              </w:rPr>
            </w:pPr>
          </w:p>
        </w:tc>
      </w:tr>
      <w:tr w:rsidR="009E58F3" w14:paraId="3D3BDCE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C21BD6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B26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31EA8" w14:textId="77777777" w:rsidR="009E58F3" w:rsidRPr="001E32DC" w:rsidRDefault="009E58F3"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7C0B12"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C16490" w14:textId="77777777" w:rsidR="009E58F3" w:rsidRPr="001E32DC" w:rsidRDefault="009E58F3" w:rsidP="001C76D5">
            <w:pPr>
              <w:pStyle w:val="TAC"/>
              <w:rPr>
                <w:lang w:val="en-US" w:eastAsia="zh-CN"/>
              </w:rPr>
            </w:pPr>
          </w:p>
        </w:tc>
      </w:tr>
      <w:tr w:rsidR="009E58F3" w14:paraId="5369995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C9655AC" w14:textId="77777777" w:rsidR="009E58F3" w:rsidRPr="001E32DC" w:rsidRDefault="009E58F3" w:rsidP="001C76D5">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6E617376" w14:textId="77777777" w:rsidR="009E58F3" w:rsidRPr="001E32DC" w:rsidRDefault="009E58F3" w:rsidP="001C76D5">
            <w:pPr>
              <w:pStyle w:val="TAC"/>
              <w:rPr>
                <w:lang w:val="en-US" w:eastAsia="zh-CN"/>
              </w:rPr>
            </w:pPr>
            <w:r w:rsidRPr="001E32DC">
              <w:rPr>
                <w:lang w:val="en-US" w:eastAsia="zh-CN"/>
              </w:rPr>
              <w:t>CA_n26A-n66A</w:t>
            </w:r>
          </w:p>
          <w:p w14:paraId="2B9756C0" w14:textId="77777777" w:rsidR="009E58F3" w:rsidRPr="001E32DC" w:rsidRDefault="009E58F3"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7E7D858" w14:textId="77777777" w:rsidR="009E58F3" w:rsidRPr="001E32DC" w:rsidRDefault="009E58F3"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44638495"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E20F16" w14:textId="77777777" w:rsidR="009E58F3" w:rsidRPr="001E32DC" w:rsidRDefault="009E58F3" w:rsidP="001C76D5">
            <w:pPr>
              <w:pStyle w:val="TAC"/>
              <w:rPr>
                <w:lang w:val="en-US" w:eastAsia="zh-CN"/>
              </w:rPr>
            </w:pPr>
            <w:r w:rsidRPr="001E32DC">
              <w:rPr>
                <w:lang w:val="en-US" w:eastAsia="zh-CN"/>
              </w:rPr>
              <w:t>0</w:t>
            </w:r>
          </w:p>
        </w:tc>
      </w:tr>
      <w:tr w:rsidR="009E58F3" w14:paraId="0BD0BB7C" w14:textId="77777777" w:rsidTr="009E58F3">
        <w:trPr>
          <w:trHeight w:val="29"/>
        </w:trPr>
        <w:tc>
          <w:tcPr>
            <w:tcW w:w="1848" w:type="dxa"/>
            <w:tcBorders>
              <w:top w:val="nil"/>
              <w:left w:val="single" w:sz="4" w:space="0" w:color="auto"/>
              <w:bottom w:val="nil"/>
              <w:right w:val="single" w:sz="4" w:space="0" w:color="auto"/>
            </w:tcBorders>
            <w:vAlign w:val="center"/>
          </w:tcPr>
          <w:p w14:paraId="152D14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6AB2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8D12F" w14:textId="77777777" w:rsidR="009E58F3" w:rsidRPr="001E32DC" w:rsidRDefault="009E58F3"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DAB40" w14:textId="77777777" w:rsidR="009E58F3" w:rsidRPr="001E32DC" w:rsidRDefault="009E58F3" w:rsidP="001C76D5">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12EF926B" w14:textId="77777777" w:rsidR="009E58F3" w:rsidRPr="001E32DC" w:rsidRDefault="009E58F3" w:rsidP="001C76D5">
            <w:pPr>
              <w:pStyle w:val="TAC"/>
              <w:rPr>
                <w:lang w:val="en-US" w:eastAsia="zh-CN"/>
              </w:rPr>
            </w:pPr>
          </w:p>
        </w:tc>
      </w:tr>
      <w:tr w:rsidR="009E58F3" w14:paraId="395038B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B548C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503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35EF" w14:textId="77777777" w:rsidR="009E58F3" w:rsidRPr="001E32DC" w:rsidRDefault="009E58F3"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1A0FDB"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DF230C" w14:textId="77777777" w:rsidR="009E58F3" w:rsidRPr="001E32DC" w:rsidRDefault="009E58F3" w:rsidP="001C76D5">
            <w:pPr>
              <w:pStyle w:val="TAC"/>
              <w:rPr>
                <w:lang w:val="en-US" w:eastAsia="zh-CN"/>
              </w:rPr>
            </w:pPr>
          </w:p>
        </w:tc>
      </w:tr>
      <w:tr w:rsidR="009E58F3" w14:paraId="69B170E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59C5E2E" w14:textId="77777777" w:rsidR="009E58F3" w:rsidRPr="001E32DC" w:rsidRDefault="009E58F3" w:rsidP="001C76D5">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6AD5F029" w14:textId="77777777" w:rsidR="009E58F3" w:rsidRPr="001E32DC" w:rsidRDefault="009E58F3" w:rsidP="001C76D5">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6B52DA" w14:textId="77777777" w:rsidR="009E58F3" w:rsidRPr="001E32DC" w:rsidRDefault="009E58F3" w:rsidP="001C76D5">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5635B6" w14:textId="77777777" w:rsidR="009E58F3" w:rsidRPr="001E32DC" w:rsidRDefault="009E58F3" w:rsidP="001C76D5">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25749A8" w14:textId="77777777" w:rsidR="009E58F3" w:rsidRPr="001E32DC" w:rsidRDefault="009E58F3" w:rsidP="001C76D5">
            <w:pPr>
              <w:pStyle w:val="TAC"/>
              <w:rPr>
                <w:lang w:val="en-US" w:eastAsia="zh-CN"/>
              </w:rPr>
            </w:pPr>
            <w:r w:rsidRPr="0062357B">
              <w:rPr>
                <w:lang w:val="en-US"/>
              </w:rPr>
              <w:t>0</w:t>
            </w:r>
          </w:p>
        </w:tc>
      </w:tr>
      <w:tr w:rsidR="009E58F3" w14:paraId="7C5DEFB2" w14:textId="77777777" w:rsidTr="009E58F3">
        <w:trPr>
          <w:trHeight w:val="29"/>
        </w:trPr>
        <w:tc>
          <w:tcPr>
            <w:tcW w:w="1848" w:type="dxa"/>
            <w:tcBorders>
              <w:top w:val="nil"/>
              <w:left w:val="single" w:sz="4" w:space="0" w:color="auto"/>
              <w:bottom w:val="nil"/>
              <w:right w:val="single" w:sz="4" w:space="0" w:color="auto"/>
            </w:tcBorders>
            <w:vAlign w:val="center"/>
          </w:tcPr>
          <w:p w14:paraId="5744EA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DB30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9DE42" w14:textId="77777777" w:rsidR="009E58F3" w:rsidRPr="001E32DC" w:rsidRDefault="009E58F3" w:rsidP="001C76D5">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930585B" w14:textId="77777777" w:rsidR="009E58F3" w:rsidRPr="001E32DC" w:rsidRDefault="009E58F3" w:rsidP="001C76D5">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BA4E62" w14:textId="77777777" w:rsidR="009E58F3" w:rsidRPr="001E32DC" w:rsidRDefault="009E58F3" w:rsidP="001C76D5">
            <w:pPr>
              <w:pStyle w:val="TAC"/>
              <w:rPr>
                <w:lang w:val="en-US" w:eastAsia="zh-CN"/>
              </w:rPr>
            </w:pPr>
          </w:p>
        </w:tc>
      </w:tr>
      <w:tr w:rsidR="009E58F3" w14:paraId="1376632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AC187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E2B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8BCAD" w14:textId="77777777" w:rsidR="009E58F3" w:rsidRPr="001E32DC" w:rsidRDefault="009E58F3" w:rsidP="001C76D5">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1B29EA" w14:textId="77777777" w:rsidR="009E58F3" w:rsidRPr="001E32DC" w:rsidRDefault="009E58F3" w:rsidP="001C76D5">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23D384" w14:textId="77777777" w:rsidR="009E58F3" w:rsidRPr="001E32DC" w:rsidRDefault="009E58F3" w:rsidP="001C76D5">
            <w:pPr>
              <w:pStyle w:val="TAC"/>
              <w:rPr>
                <w:lang w:val="en-US" w:eastAsia="zh-CN"/>
              </w:rPr>
            </w:pPr>
          </w:p>
        </w:tc>
      </w:tr>
      <w:tr w:rsidR="009E58F3" w14:paraId="7F844A6F" w14:textId="77777777" w:rsidTr="009E58F3">
        <w:trPr>
          <w:trHeight w:val="29"/>
        </w:trPr>
        <w:tc>
          <w:tcPr>
            <w:tcW w:w="1848" w:type="dxa"/>
            <w:tcBorders>
              <w:top w:val="single" w:sz="4" w:space="0" w:color="auto"/>
              <w:left w:val="single" w:sz="4" w:space="0" w:color="auto"/>
              <w:bottom w:val="nil"/>
              <w:right w:val="single" w:sz="4" w:space="0" w:color="auto"/>
            </w:tcBorders>
          </w:tcPr>
          <w:p w14:paraId="3FC737E5" w14:textId="77777777" w:rsidR="009E58F3" w:rsidRPr="001E32DC" w:rsidRDefault="009E58F3" w:rsidP="001C76D5">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58B82CC6" w14:textId="77777777" w:rsidR="009E58F3" w:rsidRPr="001E32DC" w:rsidRDefault="009E58F3" w:rsidP="001C76D5">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9A86F1" w14:textId="77777777" w:rsidR="009E58F3" w:rsidRPr="001E32DC" w:rsidRDefault="009E58F3" w:rsidP="001C76D5">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378B51" w14:textId="77777777" w:rsidR="009E58F3" w:rsidRPr="001E32DC" w:rsidRDefault="009E58F3" w:rsidP="001C76D5">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0E86C01" w14:textId="77777777" w:rsidR="009E58F3" w:rsidRPr="001E32DC" w:rsidRDefault="009E58F3" w:rsidP="001C76D5">
            <w:pPr>
              <w:pStyle w:val="TAC"/>
              <w:rPr>
                <w:lang w:val="en-US" w:eastAsia="zh-CN"/>
              </w:rPr>
            </w:pPr>
            <w:r w:rsidRPr="00B26BC1">
              <w:rPr>
                <w:lang w:val="en-US"/>
              </w:rPr>
              <w:t>0</w:t>
            </w:r>
          </w:p>
        </w:tc>
      </w:tr>
      <w:tr w:rsidR="009E58F3" w14:paraId="2111C6AC" w14:textId="77777777" w:rsidTr="009E58F3">
        <w:trPr>
          <w:trHeight w:val="29"/>
        </w:trPr>
        <w:tc>
          <w:tcPr>
            <w:tcW w:w="1848" w:type="dxa"/>
            <w:tcBorders>
              <w:top w:val="nil"/>
              <w:left w:val="single" w:sz="4" w:space="0" w:color="auto"/>
              <w:bottom w:val="nil"/>
              <w:right w:val="single" w:sz="4" w:space="0" w:color="auto"/>
            </w:tcBorders>
          </w:tcPr>
          <w:p w14:paraId="11288F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C28CC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A8F25" w14:textId="77777777" w:rsidR="009E58F3" w:rsidRPr="001E32DC" w:rsidRDefault="009E58F3" w:rsidP="001C76D5">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B623942" w14:textId="77777777" w:rsidR="009E58F3" w:rsidRPr="001E32DC" w:rsidRDefault="009E58F3" w:rsidP="001C76D5">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623B895E" w14:textId="77777777" w:rsidR="009E58F3" w:rsidRPr="001E32DC" w:rsidRDefault="009E58F3" w:rsidP="001C76D5">
            <w:pPr>
              <w:pStyle w:val="TAC"/>
              <w:rPr>
                <w:lang w:val="en-US" w:eastAsia="zh-CN"/>
              </w:rPr>
            </w:pPr>
          </w:p>
        </w:tc>
      </w:tr>
      <w:tr w:rsidR="009E58F3" w14:paraId="679FE1B3" w14:textId="77777777" w:rsidTr="009E58F3">
        <w:trPr>
          <w:trHeight w:val="29"/>
        </w:trPr>
        <w:tc>
          <w:tcPr>
            <w:tcW w:w="1848" w:type="dxa"/>
            <w:tcBorders>
              <w:top w:val="nil"/>
              <w:left w:val="single" w:sz="4" w:space="0" w:color="auto"/>
              <w:bottom w:val="single" w:sz="4" w:space="0" w:color="auto"/>
              <w:right w:val="single" w:sz="4" w:space="0" w:color="auto"/>
            </w:tcBorders>
          </w:tcPr>
          <w:p w14:paraId="41FF811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2070E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5C64" w14:textId="77777777" w:rsidR="009E58F3" w:rsidRPr="001E32DC" w:rsidRDefault="009E58F3" w:rsidP="001C76D5">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2016756" w14:textId="77777777" w:rsidR="009E58F3" w:rsidRPr="001E32DC" w:rsidRDefault="009E58F3" w:rsidP="001C76D5">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AE61426" w14:textId="77777777" w:rsidR="009E58F3" w:rsidRPr="001E32DC" w:rsidRDefault="009E58F3" w:rsidP="001C76D5">
            <w:pPr>
              <w:pStyle w:val="TAC"/>
              <w:rPr>
                <w:lang w:val="en-US" w:eastAsia="zh-CN"/>
              </w:rPr>
            </w:pPr>
          </w:p>
        </w:tc>
      </w:tr>
      <w:tr w:rsidR="009E58F3" w14:paraId="1FCFE695" w14:textId="77777777" w:rsidTr="009E58F3">
        <w:trPr>
          <w:trHeight w:val="29"/>
        </w:trPr>
        <w:tc>
          <w:tcPr>
            <w:tcW w:w="1848" w:type="dxa"/>
            <w:tcBorders>
              <w:top w:val="single" w:sz="4" w:space="0" w:color="auto"/>
              <w:left w:val="single" w:sz="4" w:space="0" w:color="auto"/>
              <w:bottom w:val="nil"/>
              <w:right w:val="single" w:sz="4" w:space="0" w:color="auto"/>
            </w:tcBorders>
          </w:tcPr>
          <w:p w14:paraId="7BA27F71" w14:textId="77777777" w:rsidR="009E58F3" w:rsidRPr="001E32DC" w:rsidRDefault="009E58F3" w:rsidP="001C76D5">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4001614" w14:textId="77777777" w:rsidR="009E58F3" w:rsidRDefault="009E58F3" w:rsidP="001C76D5">
            <w:pPr>
              <w:pStyle w:val="TAC"/>
              <w:rPr>
                <w:szCs w:val="18"/>
                <w:lang w:val="en-US" w:eastAsia="zh-CN"/>
              </w:rPr>
            </w:pPr>
            <w:r>
              <w:rPr>
                <w:rFonts w:cs="Arial" w:hint="eastAsia"/>
                <w:szCs w:val="18"/>
                <w:lang w:val="en-US" w:eastAsia="zh-CN"/>
              </w:rPr>
              <w:t>CA_n28A-n39A</w:t>
            </w:r>
          </w:p>
          <w:p w14:paraId="325BB2D7" w14:textId="77777777" w:rsidR="009E58F3" w:rsidRDefault="009E58F3" w:rsidP="001C76D5">
            <w:pPr>
              <w:pStyle w:val="TAC"/>
              <w:rPr>
                <w:szCs w:val="18"/>
                <w:lang w:val="en-US" w:eastAsia="zh-CN"/>
              </w:rPr>
            </w:pPr>
            <w:r>
              <w:rPr>
                <w:rFonts w:cs="Arial" w:hint="eastAsia"/>
                <w:szCs w:val="18"/>
                <w:lang w:val="en-US" w:eastAsia="zh-CN"/>
              </w:rPr>
              <w:t>CA_n28A-n41A</w:t>
            </w:r>
          </w:p>
          <w:p w14:paraId="02E8B714" w14:textId="77777777" w:rsidR="009E58F3" w:rsidRPr="001E32DC" w:rsidRDefault="009E58F3"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4C42CFE"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FEE4FD" w14:textId="77777777" w:rsidR="009E58F3" w:rsidRPr="001E32DC" w:rsidRDefault="009E58F3"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1A3B127" w14:textId="77777777" w:rsidR="009E58F3" w:rsidRPr="001E32DC" w:rsidRDefault="009E58F3" w:rsidP="001C76D5">
            <w:pPr>
              <w:pStyle w:val="TAC"/>
              <w:rPr>
                <w:lang w:val="en-US" w:eastAsia="zh-CN"/>
              </w:rPr>
            </w:pPr>
            <w:r>
              <w:rPr>
                <w:rFonts w:hint="eastAsia"/>
                <w:color w:val="000000" w:themeColor="text1"/>
                <w:szCs w:val="18"/>
                <w:lang w:val="en-US" w:eastAsia="zh-CN"/>
              </w:rPr>
              <w:t>0</w:t>
            </w:r>
          </w:p>
        </w:tc>
      </w:tr>
      <w:tr w:rsidR="009E58F3" w14:paraId="1DF1DD17" w14:textId="77777777" w:rsidTr="009E58F3">
        <w:trPr>
          <w:trHeight w:val="29"/>
        </w:trPr>
        <w:tc>
          <w:tcPr>
            <w:tcW w:w="1848" w:type="dxa"/>
            <w:tcBorders>
              <w:top w:val="nil"/>
              <w:left w:val="single" w:sz="4" w:space="0" w:color="auto"/>
              <w:bottom w:val="nil"/>
              <w:right w:val="single" w:sz="4" w:space="0" w:color="auto"/>
            </w:tcBorders>
          </w:tcPr>
          <w:p w14:paraId="05CDAB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E3B67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EA48B"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92B0B09" w14:textId="77777777" w:rsidR="009E58F3" w:rsidRPr="001E32DC" w:rsidRDefault="009E58F3"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3534E5C" w14:textId="77777777" w:rsidR="009E58F3" w:rsidRPr="001E32DC" w:rsidRDefault="009E58F3" w:rsidP="001C76D5">
            <w:pPr>
              <w:pStyle w:val="TAC"/>
              <w:rPr>
                <w:lang w:val="en-US" w:eastAsia="zh-CN"/>
              </w:rPr>
            </w:pPr>
          </w:p>
        </w:tc>
      </w:tr>
      <w:tr w:rsidR="009E58F3" w14:paraId="504F95B6" w14:textId="77777777" w:rsidTr="009E58F3">
        <w:trPr>
          <w:trHeight w:val="29"/>
        </w:trPr>
        <w:tc>
          <w:tcPr>
            <w:tcW w:w="1848" w:type="dxa"/>
            <w:tcBorders>
              <w:top w:val="nil"/>
              <w:left w:val="single" w:sz="4" w:space="0" w:color="auto"/>
              <w:bottom w:val="single" w:sz="4" w:space="0" w:color="auto"/>
              <w:right w:val="single" w:sz="4" w:space="0" w:color="auto"/>
            </w:tcBorders>
          </w:tcPr>
          <w:p w14:paraId="62BB81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E6932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6A5AB"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3CE70A8" w14:textId="77777777" w:rsidR="009E58F3" w:rsidRPr="001E32DC" w:rsidRDefault="009E58F3" w:rsidP="001C76D5">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61C4A735" w14:textId="77777777" w:rsidR="009E58F3" w:rsidRPr="001E32DC" w:rsidRDefault="009E58F3" w:rsidP="001C76D5">
            <w:pPr>
              <w:pStyle w:val="TAC"/>
              <w:rPr>
                <w:lang w:val="en-US" w:eastAsia="zh-CN"/>
              </w:rPr>
            </w:pPr>
          </w:p>
        </w:tc>
      </w:tr>
      <w:tr w:rsidR="009E58F3" w14:paraId="1B23185B" w14:textId="77777777" w:rsidTr="009E58F3">
        <w:trPr>
          <w:trHeight w:val="29"/>
        </w:trPr>
        <w:tc>
          <w:tcPr>
            <w:tcW w:w="1848" w:type="dxa"/>
            <w:tcBorders>
              <w:top w:val="single" w:sz="4" w:space="0" w:color="auto"/>
              <w:left w:val="single" w:sz="4" w:space="0" w:color="auto"/>
              <w:bottom w:val="nil"/>
              <w:right w:val="single" w:sz="4" w:space="0" w:color="auto"/>
            </w:tcBorders>
          </w:tcPr>
          <w:p w14:paraId="182F51D1" w14:textId="77777777" w:rsidR="009E58F3" w:rsidRPr="001E32DC" w:rsidRDefault="009E58F3" w:rsidP="001C76D5">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A628B93" w14:textId="77777777" w:rsidR="009E58F3" w:rsidRDefault="009E58F3" w:rsidP="001C76D5">
            <w:pPr>
              <w:pStyle w:val="TAC"/>
              <w:rPr>
                <w:szCs w:val="18"/>
                <w:lang w:val="en-US" w:eastAsia="zh-CN"/>
              </w:rPr>
            </w:pPr>
            <w:r>
              <w:rPr>
                <w:rFonts w:cs="Arial" w:hint="eastAsia"/>
                <w:szCs w:val="18"/>
                <w:lang w:val="en-US" w:eastAsia="zh-CN"/>
              </w:rPr>
              <w:t>CA_n28A-n39A</w:t>
            </w:r>
          </w:p>
          <w:p w14:paraId="61917FA2" w14:textId="77777777" w:rsidR="009E58F3" w:rsidRDefault="009E58F3" w:rsidP="001C76D5">
            <w:pPr>
              <w:pStyle w:val="TAC"/>
              <w:rPr>
                <w:szCs w:val="18"/>
                <w:lang w:val="en-US" w:eastAsia="zh-CN"/>
              </w:rPr>
            </w:pPr>
            <w:r>
              <w:rPr>
                <w:rFonts w:cs="Arial" w:hint="eastAsia"/>
                <w:szCs w:val="18"/>
                <w:lang w:val="en-US" w:eastAsia="zh-CN"/>
              </w:rPr>
              <w:t>CA_n28A-n41A</w:t>
            </w:r>
          </w:p>
          <w:p w14:paraId="25DA6602" w14:textId="77777777" w:rsidR="009E58F3" w:rsidRPr="001E32DC" w:rsidRDefault="009E58F3"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68833BE"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35D1C4" w14:textId="77777777" w:rsidR="009E58F3" w:rsidRPr="001E32DC" w:rsidRDefault="009E58F3"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5BD52ED" w14:textId="77777777" w:rsidR="009E58F3" w:rsidRPr="001E32DC" w:rsidRDefault="009E58F3" w:rsidP="001C76D5">
            <w:pPr>
              <w:pStyle w:val="TAC"/>
              <w:rPr>
                <w:lang w:val="en-US" w:eastAsia="zh-CN"/>
              </w:rPr>
            </w:pPr>
            <w:r>
              <w:rPr>
                <w:rFonts w:hint="eastAsia"/>
                <w:color w:val="000000" w:themeColor="text1"/>
                <w:szCs w:val="18"/>
                <w:lang w:val="en-US" w:eastAsia="zh-CN"/>
              </w:rPr>
              <w:t>0</w:t>
            </w:r>
          </w:p>
        </w:tc>
      </w:tr>
      <w:tr w:rsidR="009E58F3" w14:paraId="6188CE8E" w14:textId="77777777" w:rsidTr="009E58F3">
        <w:trPr>
          <w:trHeight w:val="29"/>
        </w:trPr>
        <w:tc>
          <w:tcPr>
            <w:tcW w:w="1848" w:type="dxa"/>
            <w:tcBorders>
              <w:top w:val="nil"/>
              <w:left w:val="single" w:sz="4" w:space="0" w:color="auto"/>
              <w:bottom w:val="nil"/>
              <w:right w:val="single" w:sz="4" w:space="0" w:color="auto"/>
            </w:tcBorders>
          </w:tcPr>
          <w:p w14:paraId="2C6A0E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7BC50F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F591D"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06A7CE3" w14:textId="77777777" w:rsidR="009E58F3" w:rsidRPr="001E32DC" w:rsidRDefault="009E58F3"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045D1A8" w14:textId="77777777" w:rsidR="009E58F3" w:rsidRPr="001E32DC" w:rsidRDefault="009E58F3" w:rsidP="001C76D5">
            <w:pPr>
              <w:pStyle w:val="TAC"/>
              <w:rPr>
                <w:lang w:val="en-US" w:eastAsia="zh-CN"/>
              </w:rPr>
            </w:pPr>
          </w:p>
        </w:tc>
      </w:tr>
      <w:tr w:rsidR="009E58F3" w14:paraId="56D5EE8E" w14:textId="77777777" w:rsidTr="009E58F3">
        <w:trPr>
          <w:trHeight w:val="29"/>
        </w:trPr>
        <w:tc>
          <w:tcPr>
            <w:tcW w:w="1848" w:type="dxa"/>
            <w:tcBorders>
              <w:top w:val="nil"/>
              <w:left w:val="single" w:sz="4" w:space="0" w:color="auto"/>
              <w:bottom w:val="single" w:sz="4" w:space="0" w:color="auto"/>
              <w:right w:val="single" w:sz="4" w:space="0" w:color="auto"/>
            </w:tcBorders>
          </w:tcPr>
          <w:p w14:paraId="58690F9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187E8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4042"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CDE0D2D" w14:textId="77777777" w:rsidR="009E58F3" w:rsidRPr="001E32DC" w:rsidRDefault="009E58F3" w:rsidP="001C76D5">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7DAC5215" w14:textId="77777777" w:rsidR="009E58F3" w:rsidRPr="001E32DC" w:rsidRDefault="009E58F3" w:rsidP="001C76D5">
            <w:pPr>
              <w:pStyle w:val="TAC"/>
              <w:rPr>
                <w:lang w:val="en-US" w:eastAsia="zh-CN"/>
              </w:rPr>
            </w:pPr>
          </w:p>
        </w:tc>
      </w:tr>
      <w:tr w:rsidR="009E58F3" w14:paraId="33A9473C" w14:textId="77777777" w:rsidTr="009E58F3">
        <w:trPr>
          <w:trHeight w:val="29"/>
        </w:trPr>
        <w:tc>
          <w:tcPr>
            <w:tcW w:w="1848" w:type="dxa"/>
            <w:tcBorders>
              <w:top w:val="single" w:sz="4" w:space="0" w:color="auto"/>
              <w:left w:val="single" w:sz="4" w:space="0" w:color="auto"/>
              <w:bottom w:val="nil"/>
              <w:right w:val="single" w:sz="4" w:space="0" w:color="auto"/>
            </w:tcBorders>
          </w:tcPr>
          <w:p w14:paraId="682DB266" w14:textId="77777777" w:rsidR="009E58F3" w:rsidRPr="00571960" w:rsidRDefault="009E58F3" w:rsidP="001C76D5">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C21D3B6" w14:textId="77777777" w:rsidR="009E58F3" w:rsidRPr="00571960" w:rsidRDefault="009E58F3" w:rsidP="001C76D5">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8C3D317" w14:textId="77777777" w:rsidR="009E58F3" w:rsidRPr="00571960" w:rsidRDefault="009E58F3" w:rsidP="001C76D5">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8621BA" w14:textId="77777777" w:rsidR="009E58F3" w:rsidRPr="001E32DC" w:rsidRDefault="009E58F3" w:rsidP="001C76D5">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33C8A687" w14:textId="77777777" w:rsidR="009E58F3" w:rsidRPr="001E32DC" w:rsidRDefault="009E58F3" w:rsidP="001C76D5">
            <w:pPr>
              <w:pStyle w:val="TAC"/>
              <w:rPr>
                <w:lang w:val="en-US" w:eastAsia="zh-CN"/>
              </w:rPr>
            </w:pPr>
            <w:r w:rsidRPr="00FD7E7D">
              <w:rPr>
                <w:lang w:val="en-US"/>
              </w:rPr>
              <w:t>0</w:t>
            </w:r>
          </w:p>
        </w:tc>
      </w:tr>
      <w:tr w:rsidR="009E58F3" w14:paraId="1B05C255" w14:textId="77777777" w:rsidTr="009E58F3">
        <w:trPr>
          <w:trHeight w:val="29"/>
        </w:trPr>
        <w:tc>
          <w:tcPr>
            <w:tcW w:w="1848" w:type="dxa"/>
            <w:tcBorders>
              <w:top w:val="nil"/>
              <w:left w:val="single" w:sz="4" w:space="0" w:color="auto"/>
              <w:bottom w:val="nil"/>
              <w:right w:val="single" w:sz="4" w:space="0" w:color="auto"/>
            </w:tcBorders>
          </w:tcPr>
          <w:p w14:paraId="001E998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0F368AA" w14:textId="77777777" w:rsidR="009E58F3" w:rsidRPr="00571960"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31F33" w14:textId="77777777" w:rsidR="009E58F3" w:rsidRPr="00571960" w:rsidRDefault="009E58F3" w:rsidP="001C76D5">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3D0966E" w14:textId="77777777" w:rsidR="009E58F3" w:rsidRPr="001E32DC" w:rsidRDefault="009E58F3" w:rsidP="001C76D5">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5427EEEC" w14:textId="77777777" w:rsidR="009E58F3" w:rsidRPr="001E32DC" w:rsidRDefault="009E58F3" w:rsidP="001C76D5">
            <w:pPr>
              <w:pStyle w:val="TAC"/>
              <w:rPr>
                <w:lang w:val="en-US" w:eastAsia="zh-CN"/>
              </w:rPr>
            </w:pPr>
          </w:p>
        </w:tc>
      </w:tr>
      <w:tr w:rsidR="009E58F3" w14:paraId="5981C046" w14:textId="77777777" w:rsidTr="009E58F3">
        <w:trPr>
          <w:trHeight w:val="29"/>
        </w:trPr>
        <w:tc>
          <w:tcPr>
            <w:tcW w:w="1848" w:type="dxa"/>
            <w:tcBorders>
              <w:top w:val="nil"/>
              <w:left w:val="single" w:sz="4" w:space="0" w:color="auto"/>
              <w:bottom w:val="single" w:sz="4" w:space="0" w:color="auto"/>
              <w:right w:val="single" w:sz="4" w:space="0" w:color="auto"/>
            </w:tcBorders>
          </w:tcPr>
          <w:p w14:paraId="46FCEE4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04CF001" w14:textId="77777777" w:rsidR="009E58F3" w:rsidRPr="00571960"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03FA3" w14:textId="77777777" w:rsidR="009E58F3" w:rsidRPr="00571960" w:rsidRDefault="009E58F3" w:rsidP="001C76D5">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68B631FE" w14:textId="77777777" w:rsidR="009E58F3" w:rsidRPr="001E32DC" w:rsidRDefault="009E58F3" w:rsidP="001C76D5">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0A8DF0D" w14:textId="77777777" w:rsidR="009E58F3" w:rsidRPr="001E32DC" w:rsidRDefault="009E58F3" w:rsidP="001C76D5">
            <w:pPr>
              <w:pStyle w:val="TAC"/>
              <w:rPr>
                <w:lang w:val="en-US" w:eastAsia="zh-CN"/>
              </w:rPr>
            </w:pPr>
          </w:p>
        </w:tc>
      </w:tr>
      <w:tr w:rsidR="009E58F3" w14:paraId="6ED8BAB1" w14:textId="77777777" w:rsidTr="009E58F3">
        <w:trPr>
          <w:trHeight w:val="29"/>
        </w:trPr>
        <w:tc>
          <w:tcPr>
            <w:tcW w:w="1848" w:type="dxa"/>
            <w:tcBorders>
              <w:top w:val="single" w:sz="4" w:space="0" w:color="auto"/>
              <w:left w:val="single" w:sz="4" w:space="0" w:color="auto"/>
              <w:bottom w:val="nil"/>
              <w:right w:val="single" w:sz="4" w:space="0" w:color="auto"/>
            </w:tcBorders>
          </w:tcPr>
          <w:p w14:paraId="61BA335D"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3F51733E" w14:textId="77777777" w:rsidR="009E58F3" w:rsidRPr="001E32DC" w:rsidRDefault="009E58F3" w:rsidP="001C76D5">
            <w:pPr>
              <w:pStyle w:val="TAC"/>
              <w:rPr>
                <w:lang w:val="en-US" w:eastAsia="zh-CN"/>
              </w:rPr>
            </w:pPr>
            <w:r w:rsidRPr="00571960">
              <w:rPr>
                <w:lang w:val="en-US" w:eastAsia="zh-CN"/>
              </w:rPr>
              <w:t>CA_n28A-n40A</w:t>
            </w:r>
          </w:p>
          <w:p w14:paraId="32BEE00D" w14:textId="77777777" w:rsidR="009E58F3" w:rsidRPr="001E32DC" w:rsidRDefault="009E58F3" w:rsidP="001C76D5">
            <w:pPr>
              <w:pStyle w:val="TAC"/>
              <w:rPr>
                <w:lang w:val="en-US" w:eastAsia="zh-CN"/>
              </w:rPr>
            </w:pPr>
            <w:r w:rsidRPr="00571960">
              <w:rPr>
                <w:lang w:val="en-US" w:eastAsia="zh-CN"/>
              </w:rPr>
              <w:t>CA_n28A-n41A</w:t>
            </w:r>
          </w:p>
          <w:p w14:paraId="5FA613FC" w14:textId="77777777" w:rsidR="009E58F3" w:rsidRPr="00571960" w:rsidRDefault="009E58F3" w:rsidP="001C76D5">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1598C68"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6C2DCC"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4825D7E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5D5E6E3" w14:textId="77777777" w:rsidTr="009E58F3">
        <w:trPr>
          <w:trHeight w:val="29"/>
        </w:trPr>
        <w:tc>
          <w:tcPr>
            <w:tcW w:w="1848" w:type="dxa"/>
            <w:tcBorders>
              <w:top w:val="nil"/>
              <w:left w:val="single" w:sz="4" w:space="0" w:color="auto"/>
              <w:bottom w:val="nil"/>
              <w:right w:val="single" w:sz="4" w:space="0" w:color="auto"/>
            </w:tcBorders>
          </w:tcPr>
          <w:p w14:paraId="0B7F0939"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39178FF"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EDB8556"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96FEA5"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49B3E7F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86D6E" w14:textId="77777777" w:rsidTr="009E58F3">
        <w:trPr>
          <w:trHeight w:val="29"/>
        </w:trPr>
        <w:tc>
          <w:tcPr>
            <w:tcW w:w="1848" w:type="dxa"/>
            <w:tcBorders>
              <w:top w:val="nil"/>
              <w:left w:val="single" w:sz="4" w:space="0" w:color="auto"/>
              <w:bottom w:val="nil"/>
              <w:right w:val="single" w:sz="4" w:space="0" w:color="auto"/>
            </w:tcBorders>
          </w:tcPr>
          <w:p w14:paraId="4A07603D"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03F2D5"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A8793B8"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3AD87A"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28FA9F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6D7F36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30AE2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3A934F8"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0D61CC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7BEF7C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D94B6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2BD122"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02C8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6212971" w14:textId="77777777" w:rsidTr="009E58F3">
        <w:trPr>
          <w:trHeight w:val="29"/>
        </w:trPr>
        <w:tc>
          <w:tcPr>
            <w:tcW w:w="1848" w:type="dxa"/>
            <w:tcBorders>
              <w:top w:val="nil"/>
              <w:left w:val="single" w:sz="4" w:space="0" w:color="auto"/>
              <w:bottom w:val="nil"/>
              <w:right w:val="single" w:sz="4" w:space="0" w:color="auto"/>
            </w:tcBorders>
            <w:vAlign w:val="center"/>
          </w:tcPr>
          <w:p w14:paraId="05A1764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E42928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C02A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0FDE688"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81B59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2526B9" w14:textId="77777777" w:rsidTr="009E58F3">
        <w:trPr>
          <w:trHeight w:val="29"/>
        </w:trPr>
        <w:tc>
          <w:tcPr>
            <w:tcW w:w="1848" w:type="dxa"/>
            <w:tcBorders>
              <w:top w:val="nil"/>
              <w:left w:val="single" w:sz="4" w:space="0" w:color="auto"/>
              <w:bottom w:val="nil"/>
              <w:right w:val="single" w:sz="4" w:space="0" w:color="auto"/>
            </w:tcBorders>
            <w:vAlign w:val="center"/>
          </w:tcPr>
          <w:p w14:paraId="213FB2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C24C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589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770ED8"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58136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844500" w14:textId="77777777" w:rsidTr="009E58F3">
        <w:trPr>
          <w:trHeight w:val="29"/>
        </w:trPr>
        <w:tc>
          <w:tcPr>
            <w:tcW w:w="1848" w:type="dxa"/>
            <w:tcBorders>
              <w:top w:val="nil"/>
              <w:left w:val="single" w:sz="4" w:space="0" w:color="auto"/>
              <w:bottom w:val="nil"/>
              <w:right w:val="single" w:sz="4" w:space="0" w:color="auto"/>
            </w:tcBorders>
            <w:vAlign w:val="center"/>
          </w:tcPr>
          <w:p w14:paraId="614B4E0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0FCBBE2"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AC08B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7A3ED5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6D4ADC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1B3AE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AE9B2F"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58F3" w14:paraId="41F75D50" w14:textId="77777777" w:rsidTr="009E58F3">
        <w:trPr>
          <w:trHeight w:val="29"/>
        </w:trPr>
        <w:tc>
          <w:tcPr>
            <w:tcW w:w="1848" w:type="dxa"/>
            <w:tcBorders>
              <w:top w:val="nil"/>
              <w:left w:val="single" w:sz="4" w:space="0" w:color="auto"/>
              <w:bottom w:val="nil"/>
              <w:right w:val="single" w:sz="4" w:space="0" w:color="auto"/>
            </w:tcBorders>
            <w:vAlign w:val="center"/>
          </w:tcPr>
          <w:p w14:paraId="3D57CC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C416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267D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6A5A6D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6BFF734E"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311DCB7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C3A8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21664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524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1B497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DF35BF"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627CA86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F133712" w14:textId="77777777" w:rsidR="009E58F3" w:rsidRPr="001E32DC" w:rsidRDefault="009E58F3" w:rsidP="001C76D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F349922" w14:textId="77777777" w:rsidR="009E58F3" w:rsidRPr="001E32DC" w:rsidRDefault="009E58F3" w:rsidP="001C76D5">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E3A743" w14:textId="77777777" w:rsidR="009E58F3" w:rsidRPr="001E32DC" w:rsidRDefault="009E58F3" w:rsidP="001C76D5">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947D31" w14:textId="77777777" w:rsidR="009E58F3" w:rsidRPr="001E32DC" w:rsidRDefault="009E58F3" w:rsidP="001C76D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93C86D" w14:textId="77777777" w:rsidR="009E58F3" w:rsidRPr="001E32DC" w:rsidRDefault="009E58F3" w:rsidP="001C76D5">
            <w:pPr>
              <w:pStyle w:val="TAC"/>
              <w:rPr>
                <w:rFonts w:cs="Arial"/>
                <w:kern w:val="2"/>
                <w:szCs w:val="22"/>
                <w:lang w:val="en-US" w:eastAsia="zh-CN"/>
              </w:rPr>
            </w:pPr>
            <w:r>
              <w:rPr>
                <w:lang w:val="en-US" w:eastAsia="zh-CN"/>
              </w:rPr>
              <w:t>0</w:t>
            </w:r>
          </w:p>
        </w:tc>
      </w:tr>
      <w:tr w:rsidR="009E58F3" w14:paraId="7757B12E" w14:textId="77777777" w:rsidTr="009E58F3">
        <w:trPr>
          <w:trHeight w:val="29"/>
        </w:trPr>
        <w:tc>
          <w:tcPr>
            <w:tcW w:w="1848" w:type="dxa"/>
            <w:tcBorders>
              <w:top w:val="nil"/>
              <w:left w:val="single" w:sz="4" w:space="0" w:color="auto"/>
              <w:bottom w:val="nil"/>
              <w:right w:val="single" w:sz="4" w:space="0" w:color="auto"/>
            </w:tcBorders>
            <w:vAlign w:val="center"/>
          </w:tcPr>
          <w:p w14:paraId="63548693" w14:textId="77777777" w:rsidR="009E58F3" w:rsidRPr="001E32DC" w:rsidRDefault="009E58F3" w:rsidP="001C76D5">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3CBBA07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83174" w14:textId="77777777" w:rsidR="009E58F3" w:rsidRPr="001E32DC" w:rsidRDefault="009E58F3" w:rsidP="001C76D5">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5DED68" w14:textId="77777777" w:rsidR="009E58F3" w:rsidRPr="001E32DC" w:rsidRDefault="009E58F3" w:rsidP="001C76D5">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7C698672" w14:textId="77777777" w:rsidR="009E58F3" w:rsidRPr="001E32DC" w:rsidRDefault="009E58F3" w:rsidP="001C76D5">
            <w:pPr>
              <w:pStyle w:val="TAC"/>
              <w:rPr>
                <w:rFonts w:cs="Arial"/>
                <w:kern w:val="2"/>
                <w:szCs w:val="22"/>
                <w:lang w:val="en-US" w:eastAsia="zh-CN"/>
              </w:rPr>
            </w:pPr>
          </w:p>
        </w:tc>
      </w:tr>
      <w:tr w:rsidR="009E58F3" w14:paraId="37CE472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A3535F5" w14:textId="77777777" w:rsidR="009E58F3" w:rsidRPr="001E32DC" w:rsidRDefault="009E58F3" w:rsidP="001C76D5">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663E8C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5B5A5" w14:textId="77777777" w:rsidR="009E58F3" w:rsidRPr="001E32DC" w:rsidRDefault="009E58F3" w:rsidP="001C76D5">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639E3" w14:textId="77777777" w:rsidR="009E58F3" w:rsidRPr="001E32DC" w:rsidRDefault="009E58F3" w:rsidP="001C76D5">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975CC2" w14:textId="77777777" w:rsidR="009E58F3" w:rsidRPr="001E32DC" w:rsidRDefault="009E58F3" w:rsidP="001C76D5">
            <w:pPr>
              <w:pStyle w:val="TAC"/>
              <w:rPr>
                <w:rFonts w:cs="Arial"/>
                <w:kern w:val="2"/>
                <w:szCs w:val="22"/>
                <w:lang w:val="en-US" w:eastAsia="zh-CN"/>
              </w:rPr>
            </w:pPr>
          </w:p>
        </w:tc>
      </w:tr>
      <w:tr w:rsidR="009E58F3" w14:paraId="596417A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F8CAA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527DF882"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5B37EC0"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1212585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64D35A6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4094CA"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1798BBAA"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64C4C0AE" w14:textId="77777777" w:rsidTr="009E58F3">
        <w:trPr>
          <w:trHeight w:val="29"/>
        </w:trPr>
        <w:tc>
          <w:tcPr>
            <w:tcW w:w="1848" w:type="dxa"/>
            <w:tcBorders>
              <w:top w:val="nil"/>
              <w:left w:val="single" w:sz="4" w:space="0" w:color="auto"/>
              <w:bottom w:val="nil"/>
              <w:right w:val="single" w:sz="4" w:space="0" w:color="auto"/>
            </w:tcBorders>
            <w:vAlign w:val="center"/>
          </w:tcPr>
          <w:p w14:paraId="6FECA35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443C8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58C6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982E2D" w14:textId="77777777" w:rsidR="009E58F3" w:rsidRPr="001E32DC" w:rsidRDefault="009E58F3" w:rsidP="001C76D5">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50303742"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6BE9150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B20CE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647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8051F" w14:textId="77777777" w:rsidR="009E58F3" w:rsidRPr="001E32DC" w:rsidRDefault="009E58F3" w:rsidP="001C76D5">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E95DD0"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C0CF99" w14:textId="77777777" w:rsidR="009E58F3" w:rsidRPr="001E32DC" w:rsidRDefault="009E58F3" w:rsidP="001C76D5">
            <w:pPr>
              <w:pStyle w:val="TAC"/>
              <w:rPr>
                <w:rFonts w:cs="Arial"/>
                <w:lang w:val="en-US" w:eastAsia="zh-CN"/>
              </w:rPr>
            </w:pPr>
          </w:p>
        </w:tc>
      </w:tr>
      <w:tr w:rsidR="009E58F3" w14:paraId="5F916ADD" w14:textId="77777777" w:rsidTr="009E58F3">
        <w:trPr>
          <w:trHeight w:val="29"/>
        </w:trPr>
        <w:tc>
          <w:tcPr>
            <w:tcW w:w="1848" w:type="dxa"/>
            <w:tcBorders>
              <w:top w:val="nil"/>
              <w:left w:val="single" w:sz="4" w:space="0" w:color="auto"/>
              <w:bottom w:val="nil"/>
              <w:right w:val="single" w:sz="4" w:space="0" w:color="auto"/>
            </w:tcBorders>
            <w:vAlign w:val="center"/>
          </w:tcPr>
          <w:p w14:paraId="67D844FE"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6EDBBEEE" w14:textId="77777777" w:rsidR="009E58F3" w:rsidRPr="001E32DC" w:rsidRDefault="009E58F3"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F38978F"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1B46C1"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676330D" w14:textId="77777777" w:rsidR="009E58F3" w:rsidRPr="001E32DC" w:rsidRDefault="009E58F3" w:rsidP="001C76D5">
            <w:pPr>
              <w:pStyle w:val="TAC"/>
              <w:rPr>
                <w:lang w:val="en-US" w:eastAsia="zh-CN"/>
              </w:rPr>
            </w:pPr>
            <w:r w:rsidRPr="001E32DC">
              <w:rPr>
                <w:rFonts w:cs="Arial"/>
                <w:lang w:val="en-US" w:eastAsia="zh-CN"/>
              </w:rPr>
              <w:t>0</w:t>
            </w:r>
          </w:p>
        </w:tc>
      </w:tr>
      <w:tr w:rsidR="009E58F3" w14:paraId="44EEA158" w14:textId="77777777" w:rsidTr="009E58F3">
        <w:trPr>
          <w:trHeight w:val="29"/>
        </w:trPr>
        <w:tc>
          <w:tcPr>
            <w:tcW w:w="1848" w:type="dxa"/>
            <w:tcBorders>
              <w:top w:val="nil"/>
              <w:left w:val="single" w:sz="4" w:space="0" w:color="auto"/>
              <w:bottom w:val="nil"/>
              <w:right w:val="single" w:sz="4" w:space="0" w:color="auto"/>
            </w:tcBorders>
            <w:vAlign w:val="center"/>
          </w:tcPr>
          <w:p w14:paraId="68BD84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B1CEF" w14:textId="77777777" w:rsidR="009E58F3" w:rsidRPr="001E32DC" w:rsidRDefault="009E58F3"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EB1CC7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FE1B04"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5F5938" w14:textId="77777777" w:rsidR="009E58F3" w:rsidRPr="001E32DC" w:rsidRDefault="009E58F3" w:rsidP="001C76D5">
            <w:pPr>
              <w:pStyle w:val="TAC"/>
              <w:rPr>
                <w:lang w:val="en-US" w:eastAsia="zh-CN"/>
              </w:rPr>
            </w:pPr>
          </w:p>
        </w:tc>
      </w:tr>
      <w:tr w:rsidR="009E58F3" w14:paraId="0872750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1B08B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CFD1D"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E709D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7161CF"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EC220D5" w14:textId="77777777" w:rsidR="009E58F3" w:rsidRPr="001E32DC" w:rsidRDefault="009E58F3" w:rsidP="001C76D5">
            <w:pPr>
              <w:pStyle w:val="TAC"/>
              <w:rPr>
                <w:lang w:val="en-US" w:eastAsia="zh-CN"/>
              </w:rPr>
            </w:pPr>
          </w:p>
        </w:tc>
      </w:tr>
      <w:tr w:rsidR="009E58F3" w14:paraId="570DEB5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A006BBB"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D31A4C5" w14:textId="77777777" w:rsidR="009E58F3" w:rsidRDefault="009E58F3" w:rsidP="001C76D5">
            <w:pPr>
              <w:pStyle w:val="TAC"/>
              <w:rPr>
                <w:lang w:val="en-US" w:eastAsia="zh-CN"/>
              </w:rPr>
            </w:pPr>
            <w:r w:rsidRPr="001E32DC">
              <w:rPr>
                <w:lang w:val="en-US" w:eastAsia="zh-CN"/>
              </w:rPr>
              <w:t>CA_n28A-n41A</w:t>
            </w:r>
          </w:p>
          <w:p w14:paraId="248B107B" w14:textId="77777777" w:rsidR="009E58F3" w:rsidRDefault="009E58F3" w:rsidP="001C76D5">
            <w:pPr>
              <w:pStyle w:val="TAC"/>
              <w:rPr>
                <w:lang w:val="en-US" w:eastAsia="zh-CN"/>
              </w:rPr>
            </w:pPr>
            <w:r w:rsidRPr="001E32DC">
              <w:rPr>
                <w:lang w:val="en-US" w:eastAsia="zh-CN"/>
              </w:rPr>
              <w:t>CA_n28A-n77A</w:t>
            </w:r>
          </w:p>
          <w:p w14:paraId="0603FC5A"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1F4CEFA"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B53533"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699FA" w14:textId="77777777" w:rsidR="009E58F3" w:rsidRPr="001E32DC" w:rsidRDefault="009E58F3" w:rsidP="001C76D5">
            <w:pPr>
              <w:pStyle w:val="TAC"/>
              <w:rPr>
                <w:lang w:val="en-US" w:eastAsia="zh-CN"/>
              </w:rPr>
            </w:pPr>
            <w:r>
              <w:rPr>
                <w:rFonts w:hint="eastAsia"/>
                <w:lang w:val="en-US" w:eastAsia="zh-CN"/>
              </w:rPr>
              <w:t>0</w:t>
            </w:r>
          </w:p>
        </w:tc>
      </w:tr>
      <w:tr w:rsidR="009E58F3" w14:paraId="7DBDD17C" w14:textId="77777777" w:rsidTr="009E58F3">
        <w:trPr>
          <w:trHeight w:val="29"/>
        </w:trPr>
        <w:tc>
          <w:tcPr>
            <w:tcW w:w="1848" w:type="dxa"/>
            <w:tcBorders>
              <w:top w:val="nil"/>
              <w:left w:val="single" w:sz="4" w:space="0" w:color="auto"/>
              <w:bottom w:val="nil"/>
              <w:right w:val="single" w:sz="4" w:space="0" w:color="auto"/>
            </w:tcBorders>
            <w:vAlign w:val="center"/>
          </w:tcPr>
          <w:p w14:paraId="4C0ACC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4A13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18F5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73BCB7" w14:textId="77777777" w:rsidR="009E58F3" w:rsidRPr="001E32DC" w:rsidRDefault="009E58F3" w:rsidP="001C76D5">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2A1B8B5A" w14:textId="77777777" w:rsidR="009E58F3" w:rsidRPr="001E32DC" w:rsidRDefault="009E58F3" w:rsidP="001C76D5">
            <w:pPr>
              <w:pStyle w:val="TAC"/>
              <w:rPr>
                <w:lang w:val="en-US" w:eastAsia="zh-CN"/>
              </w:rPr>
            </w:pPr>
          </w:p>
        </w:tc>
      </w:tr>
      <w:tr w:rsidR="009E58F3" w14:paraId="483B646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61A816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404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7846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3492" w14:textId="77777777" w:rsidR="009E58F3" w:rsidRPr="001E32DC" w:rsidRDefault="009E58F3" w:rsidP="001C76D5">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3C06DA6" w14:textId="77777777" w:rsidR="009E58F3" w:rsidRPr="001E32DC" w:rsidRDefault="009E58F3" w:rsidP="001C76D5">
            <w:pPr>
              <w:pStyle w:val="TAC"/>
              <w:rPr>
                <w:lang w:val="en-US" w:eastAsia="zh-CN"/>
              </w:rPr>
            </w:pPr>
          </w:p>
        </w:tc>
      </w:tr>
      <w:tr w:rsidR="009E58F3" w14:paraId="3009DA63" w14:textId="77777777" w:rsidTr="009E58F3">
        <w:trPr>
          <w:trHeight w:val="29"/>
        </w:trPr>
        <w:tc>
          <w:tcPr>
            <w:tcW w:w="1848" w:type="dxa"/>
            <w:tcBorders>
              <w:top w:val="nil"/>
              <w:left w:val="single" w:sz="4" w:space="0" w:color="auto"/>
              <w:bottom w:val="nil"/>
              <w:right w:val="single" w:sz="4" w:space="0" w:color="auto"/>
            </w:tcBorders>
            <w:vAlign w:val="center"/>
          </w:tcPr>
          <w:p w14:paraId="2986A65F"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2DA948C7" w14:textId="77777777" w:rsidR="009E58F3" w:rsidRPr="001E32DC" w:rsidRDefault="009E58F3"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259D1F5"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D891C6"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15D36BD" w14:textId="77777777" w:rsidR="009E58F3" w:rsidRPr="001E32DC" w:rsidRDefault="009E58F3" w:rsidP="001C76D5">
            <w:pPr>
              <w:pStyle w:val="TAC"/>
              <w:rPr>
                <w:lang w:val="en-US" w:eastAsia="zh-CN"/>
              </w:rPr>
            </w:pPr>
            <w:r w:rsidRPr="001E32DC">
              <w:rPr>
                <w:rFonts w:cs="Arial"/>
                <w:lang w:val="en-US" w:eastAsia="zh-CN"/>
              </w:rPr>
              <w:t>0</w:t>
            </w:r>
          </w:p>
        </w:tc>
      </w:tr>
      <w:tr w:rsidR="009E58F3" w14:paraId="72FEEF7D" w14:textId="77777777" w:rsidTr="009E58F3">
        <w:trPr>
          <w:trHeight w:val="29"/>
        </w:trPr>
        <w:tc>
          <w:tcPr>
            <w:tcW w:w="1848" w:type="dxa"/>
            <w:tcBorders>
              <w:top w:val="nil"/>
              <w:left w:val="single" w:sz="4" w:space="0" w:color="auto"/>
              <w:bottom w:val="nil"/>
              <w:right w:val="single" w:sz="4" w:space="0" w:color="auto"/>
            </w:tcBorders>
            <w:vAlign w:val="center"/>
          </w:tcPr>
          <w:p w14:paraId="050BC6C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D4BC32" w14:textId="77777777" w:rsidR="009E58F3" w:rsidRPr="001E32DC" w:rsidRDefault="009E58F3"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F449B1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FE7B6D"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D1D5AC" w14:textId="77777777" w:rsidR="009E58F3" w:rsidRPr="001E32DC" w:rsidRDefault="009E58F3" w:rsidP="001C76D5">
            <w:pPr>
              <w:pStyle w:val="TAC"/>
              <w:rPr>
                <w:lang w:val="en-US" w:eastAsia="zh-CN"/>
              </w:rPr>
            </w:pPr>
          </w:p>
        </w:tc>
      </w:tr>
      <w:tr w:rsidR="009E58F3" w14:paraId="5B2EC85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9367D9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D6C10"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A789F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48ECB" w14:textId="77777777" w:rsidR="009E58F3" w:rsidRPr="001E32DC" w:rsidRDefault="009E58F3" w:rsidP="001C76D5">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2C6AEDA" w14:textId="77777777" w:rsidR="009E58F3" w:rsidRPr="001E32DC" w:rsidRDefault="009E58F3" w:rsidP="001C76D5">
            <w:pPr>
              <w:pStyle w:val="TAC"/>
              <w:rPr>
                <w:lang w:val="en-US" w:eastAsia="zh-CN"/>
              </w:rPr>
            </w:pPr>
          </w:p>
        </w:tc>
      </w:tr>
      <w:tr w:rsidR="009E58F3" w14:paraId="4543156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CC9C2EC" w14:textId="77777777" w:rsidR="009E58F3" w:rsidRPr="001E32DC" w:rsidRDefault="009E58F3" w:rsidP="001C76D5">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347AC7A" w14:textId="77777777" w:rsidR="009E58F3" w:rsidRPr="003321AF" w:rsidRDefault="009E58F3" w:rsidP="001C76D5">
            <w:pPr>
              <w:pStyle w:val="TAC"/>
              <w:rPr>
                <w:lang w:val="en-US" w:eastAsia="zh-CN"/>
              </w:rPr>
            </w:pPr>
            <w:r w:rsidRPr="003321AF">
              <w:rPr>
                <w:lang w:val="en-US" w:eastAsia="zh-CN"/>
              </w:rPr>
              <w:t>CA_n28A-n41A</w:t>
            </w:r>
          </w:p>
          <w:p w14:paraId="7FB0AEDD" w14:textId="77777777" w:rsidR="009E58F3" w:rsidRPr="003321AF" w:rsidRDefault="009E58F3" w:rsidP="001C76D5">
            <w:pPr>
              <w:pStyle w:val="TAC"/>
              <w:rPr>
                <w:lang w:val="en-US" w:eastAsia="zh-CN"/>
              </w:rPr>
            </w:pPr>
            <w:r w:rsidRPr="003321AF">
              <w:rPr>
                <w:lang w:val="en-US" w:eastAsia="zh-CN"/>
              </w:rPr>
              <w:t>CA_n28A-n77A</w:t>
            </w:r>
          </w:p>
          <w:p w14:paraId="38315FBA" w14:textId="77777777" w:rsidR="009E58F3" w:rsidRPr="001E32DC" w:rsidRDefault="009E58F3" w:rsidP="001C76D5">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323DC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78177C" w14:textId="77777777" w:rsidR="009E58F3" w:rsidRPr="001E32DC" w:rsidRDefault="009E58F3" w:rsidP="001C76D5">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529F259" w14:textId="77777777" w:rsidR="009E58F3" w:rsidRPr="001E32DC" w:rsidRDefault="009E58F3" w:rsidP="001C76D5">
            <w:pPr>
              <w:pStyle w:val="TAC"/>
              <w:rPr>
                <w:lang w:val="en-US" w:eastAsia="zh-CN"/>
              </w:rPr>
            </w:pPr>
            <w:r>
              <w:rPr>
                <w:rFonts w:hint="eastAsia"/>
                <w:lang w:val="en-US" w:eastAsia="zh-CN"/>
              </w:rPr>
              <w:t>0</w:t>
            </w:r>
          </w:p>
        </w:tc>
      </w:tr>
      <w:tr w:rsidR="009E58F3" w14:paraId="58532C9A" w14:textId="77777777" w:rsidTr="009E58F3">
        <w:trPr>
          <w:trHeight w:val="29"/>
        </w:trPr>
        <w:tc>
          <w:tcPr>
            <w:tcW w:w="1848" w:type="dxa"/>
            <w:tcBorders>
              <w:top w:val="nil"/>
              <w:left w:val="single" w:sz="4" w:space="0" w:color="auto"/>
              <w:bottom w:val="nil"/>
              <w:right w:val="single" w:sz="4" w:space="0" w:color="auto"/>
            </w:tcBorders>
            <w:vAlign w:val="center"/>
          </w:tcPr>
          <w:p w14:paraId="3997E3E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101C6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F117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EE8900" w14:textId="77777777" w:rsidR="009E58F3" w:rsidRPr="001E32DC" w:rsidRDefault="009E58F3" w:rsidP="001C76D5">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0AC5CE" w14:textId="77777777" w:rsidR="009E58F3" w:rsidRPr="001E32DC" w:rsidRDefault="009E58F3" w:rsidP="001C76D5">
            <w:pPr>
              <w:pStyle w:val="TAC"/>
              <w:rPr>
                <w:lang w:val="en-US" w:eastAsia="zh-CN"/>
              </w:rPr>
            </w:pPr>
          </w:p>
        </w:tc>
      </w:tr>
      <w:tr w:rsidR="009E58F3" w14:paraId="0F426E2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E2F5B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F8A1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A454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51A4C3" w14:textId="77777777" w:rsidR="009E58F3" w:rsidRPr="001E32DC" w:rsidRDefault="009E58F3" w:rsidP="001C76D5">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2ACE8B" w14:textId="77777777" w:rsidR="009E58F3" w:rsidRPr="001E32DC" w:rsidRDefault="009E58F3" w:rsidP="001C76D5">
            <w:pPr>
              <w:pStyle w:val="TAC"/>
              <w:rPr>
                <w:lang w:val="en-US" w:eastAsia="zh-CN"/>
              </w:rPr>
            </w:pPr>
          </w:p>
        </w:tc>
      </w:tr>
      <w:tr w:rsidR="009E58F3" w14:paraId="48306A7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288CF33" w14:textId="77777777" w:rsidR="009E58F3" w:rsidRPr="001E32DC" w:rsidRDefault="009E58F3" w:rsidP="001C76D5">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558182C3" w14:textId="77777777" w:rsidR="009E58F3" w:rsidRPr="001E32DC" w:rsidRDefault="009E58F3" w:rsidP="001C76D5">
            <w:pPr>
              <w:pStyle w:val="TAC"/>
              <w:rPr>
                <w:lang w:val="en-US" w:eastAsia="zh-CN"/>
              </w:rPr>
            </w:pPr>
            <w:r w:rsidRPr="001E32DC">
              <w:rPr>
                <w:lang w:val="en-US" w:eastAsia="zh-CN"/>
              </w:rPr>
              <w:t>CA_n28A-n41A</w:t>
            </w:r>
          </w:p>
          <w:p w14:paraId="64824543" w14:textId="77777777" w:rsidR="009E58F3" w:rsidRPr="001E32DC" w:rsidRDefault="009E58F3" w:rsidP="001C76D5">
            <w:pPr>
              <w:pStyle w:val="TAC"/>
              <w:rPr>
                <w:lang w:val="en-US" w:eastAsia="zh-CN"/>
              </w:rPr>
            </w:pPr>
            <w:r w:rsidRPr="001E32DC">
              <w:rPr>
                <w:lang w:val="en-US" w:eastAsia="zh-CN"/>
              </w:rPr>
              <w:t>CA_n41A-n78A</w:t>
            </w:r>
          </w:p>
          <w:p w14:paraId="74A804B0" w14:textId="77777777" w:rsidR="009E58F3" w:rsidRPr="001E32DC" w:rsidRDefault="009E58F3" w:rsidP="001C76D5">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CC8BC9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F8A36E"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A2AF6B" w14:textId="77777777" w:rsidR="009E58F3" w:rsidRPr="001E32DC" w:rsidRDefault="009E58F3" w:rsidP="001C76D5">
            <w:pPr>
              <w:pStyle w:val="TAC"/>
              <w:rPr>
                <w:lang w:val="en-US" w:eastAsia="zh-CN"/>
              </w:rPr>
            </w:pPr>
            <w:r w:rsidRPr="001E32DC">
              <w:rPr>
                <w:lang w:val="en-US" w:eastAsia="zh-CN"/>
              </w:rPr>
              <w:t>0</w:t>
            </w:r>
          </w:p>
        </w:tc>
      </w:tr>
      <w:tr w:rsidR="009E58F3" w14:paraId="2997CFDA" w14:textId="77777777" w:rsidTr="009E58F3">
        <w:trPr>
          <w:trHeight w:val="29"/>
        </w:trPr>
        <w:tc>
          <w:tcPr>
            <w:tcW w:w="1848" w:type="dxa"/>
            <w:tcBorders>
              <w:top w:val="nil"/>
              <w:left w:val="single" w:sz="4" w:space="0" w:color="auto"/>
              <w:bottom w:val="nil"/>
              <w:right w:val="single" w:sz="4" w:space="0" w:color="auto"/>
            </w:tcBorders>
            <w:vAlign w:val="center"/>
          </w:tcPr>
          <w:p w14:paraId="04716C3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504B2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0B9BE"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C270EF" w14:textId="77777777" w:rsidR="009E58F3" w:rsidRPr="001E32DC" w:rsidRDefault="009E58F3" w:rsidP="001C76D5">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4736289" w14:textId="77777777" w:rsidR="009E58F3" w:rsidRPr="001E32DC" w:rsidRDefault="009E58F3" w:rsidP="001C76D5">
            <w:pPr>
              <w:pStyle w:val="TAC"/>
              <w:rPr>
                <w:lang w:val="en-US" w:eastAsia="zh-CN"/>
              </w:rPr>
            </w:pPr>
          </w:p>
        </w:tc>
      </w:tr>
      <w:tr w:rsidR="009E58F3" w14:paraId="78CF006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0DACD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DB6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40F3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392D8F"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295D310" w14:textId="77777777" w:rsidR="009E58F3" w:rsidRPr="001E32DC" w:rsidRDefault="009E58F3" w:rsidP="001C76D5">
            <w:pPr>
              <w:pStyle w:val="TAC"/>
              <w:rPr>
                <w:lang w:val="en-US" w:eastAsia="zh-CN"/>
              </w:rPr>
            </w:pPr>
          </w:p>
        </w:tc>
      </w:tr>
      <w:tr w:rsidR="009E58F3" w14:paraId="0BA861B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85039ED" w14:textId="77777777" w:rsidR="009E58F3" w:rsidRPr="001E32DC" w:rsidRDefault="009E58F3" w:rsidP="001C76D5">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78CB1B53" w14:textId="77777777" w:rsidR="009E58F3" w:rsidRPr="001E32DC" w:rsidRDefault="009E58F3" w:rsidP="001C76D5">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22E44461"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1FEF38"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628F0BE" w14:textId="77777777" w:rsidR="009E58F3" w:rsidRPr="001E32DC" w:rsidRDefault="009E58F3" w:rsidP="001C76D5">
            <w:pPr>
              <w:pStyle w:val="TAC"/>
              <w:rPr>
                <w:lang w:val="en-US" w:eastAsia="zh-CN"/>
              </w:rPr>
            </w:pPr>
            <w:r w:rsidRPr="001E32DC">
              <w:rPr>
                <w:lang w:val="en-US" w:eastAsia="zh-CN"/>
              </w:rPr>
              <w:t>0</w:t>
            </w:r>
          </w:p>
        </w:tc>
      </w:tr>
      <w:tr w:rsidR="009E58F3" w14:paraId="2D256F58" w14:textId="77777777" w:rsidTr="009E58F3">
        <w:trPr>
          <w:trHeight w:val="29"/>
        </w:trPr>
        <w:tc>
          <w:tcPr>
            <w:tcW w:w="1848" w:type="dxa"/>
            <w:tcBorders>
              <w:top w:val="nil"/>
              <w:left w:val="single" w:sz="4" w:space="0" w:color="auto"/>
              <w:bottom w:val="nil"/>
              <w:right w:val="single" w:sz="4" w:space="0" w:color="auto"/>
            </w:tcBorders>
            <w:vAlign w:val="center"/>
          </w:tcPr>
          <w:p w14:paraId="55BAA31E"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7410A1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8F84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372E"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23A2B2" w14:textId="77777777" w:rsidR="009E58F3" w:rsidRPr="001E32DC" w:rsidRDefault="009E58F3" w:rsidP="001C76D5">
            <w:pPr>
              <w:pStyle w:val="TAC"/>
              <w:rPr>
                <w:lang w:val="en-US" w:eastAsia="zh-CN"/>
              </w:rPr>
            </w:pPr>
          </w:p>
        </w:tc>
      </w:tr>
      <w:tr w:rsidR="009E58F3" w14:paraId="66961FB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02D43EF"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393ED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6EAB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36C054"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67D0E2F" w14:textId="77777777" w:rsidR="009E58F3" w:rsidRPr="001E32DC" w:rsidRDefault="009E58F3" w:rsidP="001C76D5">
            <w:pPr>
              <w:pStyle w:val="TAC"/>
              <w:rPr>
                <w:lang w:val="en-US" w:eastAsia="zh-CN"/>
              </w:rPr>
            </w:pPr>
          </w:p>
        </w:tc>
      </w:tr>
      <w:tr w:rsidR="009E58F3" w14:paraId="4D661FB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84B2C2F" w14:textId="77777777" w:rsidR="009E58F3" w:rsidRPr="001E32DC" w:rsidRDefault="009E58F3" w:rsidP="001C76D5">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66EAE136" w14:textId="77777777" w:rsidR="009E58F3" w:rsidRPr="001E32DC" w:rsidRDefault="009E58F3" w:rsidP="001C76D5">
            <w:pPr>
              <w:pStyle w:val="TAC"/>
              <w:rPr>
                <w:color w:val="000000"/>
                <w:szCs w:val="18"/>
                <w:lang w:val="en-US" w:eastAsia="zh-CN"/>
              </w:rPr>
            </w:pPr>
            <w:r w:rsidRPr="001E32DC">
              <w:rPr>
                <w:color w:val="000000"/>
                <w:szCs w:val="18"/>
                <w:lang w:val="en-US" w:eastAsia="zh-CN"/>
              </w:rPr>
              <w:t>CA_n28A-n41A</w:t>
            </w:r>
          </w:p>
          <w:p w14:paraId="5BCEC229" w14:textId="77777777" w:rsidR="009E58F3" w:rsidRPr="001E32DC" w:rsidRDefault="009E58F3" w:rsidP="001C76D5">
            <w:pPr>
              <w:pStyle w:val="TAC"/>
              <w:rPr>
                <w:color w:val="000000"/>
                <w:szCs w:val="18"/>
                <w:lang w:val="en-US" w:eastAsia="zh-CN"/>
              </w:rPr>
            </w:pPr>
            <w:r w:rsidRPr="001E32DC">
              <w:rPr>
                <w:color w:val="000000"/>
                <w:szCs w:val="18"/>
                <w:lang w:val="en-US" w:eastAsia="zh-CN"/>
              </w:rPr>
              <w:t>CA_n28A-n79A</w:t>
            </w:r>
          </w:p>
          <w:p w14:paraId="25FB8E2A" w14:textId="77777777" w:rsidR="009E58F3" w:rsidRPr="001E32DC" w:rsidRDefault="009E58F3" w:rsidP="001C76D5">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E89B0FB"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57713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C9F1144" w14:textId="77777777" w:rsidR="009E58F3" w:rsidRPr="001E32DC" w:rsidRDefault="009E58F3" w:rsidP="001C76D5">
            <w:pPr>
              <w:pStyle w:val="TAC"/>
              <w:rPr>
                <w:lang w:val="en-US" w:eastAsia="zh-CN"/>
              </w:rPr>
            </w:pPr>
            <w:r w:rsidRPr="001E32DC">
              <w:rPr>
                <w:rFonts w:ascii="Calibri" w:hAnsi="Calibri"/>
                <w:color w:val="000000"/>
                <w:sz w:val="21"/>
                <w:szCs w:val="18"/>
                <w:lang w:val="en-US" w:eastAsia="zh-CN"/>
              </w:rPr>
              <w:t>0</w:t>
            </w:r>
          </w:p>
        </w:tc>
      </w:tr>
      <w:tr w:rsidR="009E58F3" w14:paraId="035FB3B5" w14:textId="77777777" w:rsidTr="009E58F3">
        <w:trPr>
          <w:trHeight w:val="29"/>
        </w:trPr>
        <w:tc>
          <w:tcPr>
            <w:tcW w:w="1848" w:type="dxa"/>
            <w:tcBorders>
              <w:top w:val="nil"/>
              <w:left w:val="single" w:sz="4" w:space="0" w:color="auto"/>
              <w:bottom w:val="nil"/>
              <w:right w:val="single" w:sz="4" w:space="0" w:color="auto"/>
            </w:tcBorders>
            <w:vAlign w:val="center"/>
          </w:tcPr>
          <w:p w14:paraId="61DB8A4B"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3E553E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648D5"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350CD6"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3A5871" w14:textId="77777777" w:rsidR="009E58F3" w:rsidRPr="001E32DC" w:rsidRDefault="009E58F3" w:rsidP="001C76D5">
            <w:pPr>
              <w:pStyle w:val="TAC"/>
              <w:rPr>
                <w:lang w:val="en-US" w:eastAsia="zh-CN"/>
              </w:rPr>
            </w:pPr>
          </w:p>
        </w:tc>
      </w:tr>
      <w:tr w:rsidR="009E58F3" w14:paraId="1516035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7DD344"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B1E87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2FC5E" w14:textId="77777777" w:rsidR="009E58F3" w:rsidRPr="001E32DC" w:rsidRDefault="009E58F3" w:rsidP="001C76D5">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873E5"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52F88E" w14:textId="77777777" w:rsidR="009E58F3" w:rsidRPr="001E32DC" w:rsidRDefault="009E58F3" w:rsidP="001C76D5">
            <w:pPr>
              <w:pStyle w:val="TAC"/>
              <w:rPr>
                <w:lang w:val="en-US" w:eastAsia="zh-CN"/>
              </w:rPr>
            </w:pPr>
          </w:p>
        </w:tc>
      </w:tr>
      <w:tr w:rsidR="009E58F3" w14:paraId="655DBFF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88A79A5" w14:textId="77777777" w:rsidR="009E58F3" w:rsidRPr="001E32DC" w:rsidRDefault="009E58F3" w:rsidP="001C76D5">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3697766" w14:textId="77777777" w:rsidR="009E58F3" w:rsidRDefault="009E58F3" w:rsidP="001C76D5">
            <w:pPr>
              <w:pStyle w:val="TAC"/>
              <w:rPr>
                <w:color w:val="000000"/>
                <w:szCs w:val="18"/>
                <w:lang w:val="en-US" w:eastAsia="zh-CN"/>
              </w:rPr>
            </w:pPr>
            <w:r>
              <w:rPr>
                <w:color w:val="000000"/>
                <w:szCs w:val="18"/>
                <w:lang w:val="en-US" w:eastAsia="zh-CN"/>
              </w:rPr>
              <w:t>CA_n28A-n41A</w:t>
            </w:r>
          </w:p>
          <w:p w14:paraId="40165055" w14:textId="77777777" w:rsidR="009E58F3" w:rsidRDefault="009E58F3" w:rsidP="001C76D5">
            <w:pPr>
              <w:pStyle w:val="TAC"/>
              <w:rPr>
                <w:color w:val="000000"/>
                <w:szCs w:val="18"/>
                <w:lang w:val="en-US" w:eastAsia="zh-CN"/>
              </w:rPr>
            </w:pPr>
            <w:r>
              <w:rPr>
                <w:color w:val="000000"/>
                <w:szCs w:val="18"/>
                <w:lang w:val="en-US" w:eastAsia="zh-CN"/>
              </w:rPr>
              <w:t>CA_n28A-n79A</w:t>
            </w:r>
          </w:p>
          <w:p w14:paraId="3314A346" w14:textId="77777777" w:rsidR="009E58F3" w:rsidRPr="001E32DC" w:rsidRDefault="009E58F3" w:rsidP="001C76D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C87877" w14:textId="77777777" w:rsidR="009E58F3" w:rsidRPr="001E32DC" w:rsidRDefault="009E58F3" w:rsidP="001C76D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C2445F" w14:textId="77777777" w:rsidR="009E58F3" w:rsidRPr="001E32DC" w:rsidRDefault="009E58F3" w:rsidP="001C76D5">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9C5D3DD" w14:textId="77777777" w:rsidR="009E58F3" w:rsidRPr="001E32DC" w:rsidRDefault="009E58F3" w:rsidP="001C76D5">
            <w:pPr>
              <w:pStyle w:val="TAC"/>
              <w:rPr>
                <w:lang w:val="en-US" w:eastAsia="zh-CN"/>
              </w:rPr>
            </w:pPr>
            <w:r>
              <w:rPr>
                <w:rFonts w:hint="eastAsia"/>
                <w:lang w:val="en-US" w:eastAsia="zh-CN"/>
              </w:rPr>
              <w:t>0</w:t>
            </w:r>
          </w:p>
        </w:tc>
      </w:tr>
      <w:tr w:rsidR="009E58F3" w14:paraId="64625605" w14:textId="77777777" w:rsidTr="009E58F3">
        <w:trPr>
          <w:trHeight w:val="29"/>
        </w:trPr>
        <w:tc>
          <w:tcPr>
            <w:tcW w:w="1848" w:type="dxa"/>
            <w:tcBorders>
              <w:top w:val="nil"/>
              <w:left w:val="single" w:sz="4" w:space="0" w:color="auto"/>
              <w:bottom w:val="nil"/>
              <w:right w:val="single" w:sz="4" w:space="0" w:color="auto"/>
            </w:tcBorders>
            <w:vAlign w:val="center"/>
          </w:tcPr>
          <w:p w14:paraId="589967A7"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102A49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9009" w14:textId="77777777" w:rsidR="009E58F3" w:rsidRPr="001E32DC" w:rsidRDefault="009E58F3" w:rsidP="001C76D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99371" w14:textId="77777777" w:rsidR="009E58F3" w:rsidRPr="001E32DC" w:rsidRDefault="009E58F3" w:rsidP="001C76D5">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1C9A3EA7" w14:textId="77777777" w:rsidR="009E58F3" w:rsidRPr="001E32DC" w:rsidRDefault="009E58F3" w:rsidP="001C76D5">
            <w:pPr>
              <w:pStyle w:val="TAC"/>
              <w:rPr>
                <w:lang w:val="en-US" w:eastAsia="zh-CN"/>
              </w:rPr>
            </w:pPr>
          </w:p>
        </w:tc>
      </w:tr>
      <w:tr w:rsidR="009E58F3" w14:paraId="007068D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8AF75A"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4003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FDF87" w14:textId="77777777" w:rsidR="009E58F3" w:rsidRPr="001E32DC" w:rsidRDefault="009E58F3" w:rsidP="001C76D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EF37A7" w14:textId="77777777" w:rsidR="009E58F3" w:rsidRPr="001E32DC" w:rsidRDefault="009E58F3" w:rsidP="001C76D5">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36D405" w14:textId="77777777" w:rsidR="009E58F3" w:rsidRPr="001E32DC" w:rsidRDefault="009E58F3" w:rsidP="001C76D5">
            <w:pPr>
              <w:pStyle w:val="TAC"/>
              <w:rPr>
                <w:lang w:val="en-US" w:eastAsia="zh-CN"/>
              </w:rPr>
            </w:pPr>
          </w:p>
        </w:tc>
      </w:tr>
      <w:tr w:rsidR="009E58F3" w14:paraId="56FB133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37282E0" w14:textId="77777777" w:rsidR="009E58F3" w:rsidRPr="001E32DC" w:rsidRDefault="009E58F3" w:rsidP="001C76D5">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0B13C0DE"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0FDABC79"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557D2DCC"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E52BBA8"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F5FFF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6A4C3A" w14:textId="77777777" w:rsidR="009E58F3" w:rsidRPr="001E32DC" w:rsidRDefault="009E58F3" w:rsidP="001C76D5">
            <w:pPr>
              <w:pStyle w:val="TAC"/>
              <w:rPr>
                <w:lang w:val="en-US" w:eastAsia="zh-CN"/>
              </w:rPr>
            </w:pPr>
            <w:r w:rsidRPr="001E32DC">
              <w:rPr>
                <w:lang w:val="en-US" w:eastAsia="zh-CN"/>
              </w:rPr>
              <w:t>0</w:t>
            </w:r>
          </w:p>
        </w:tc>
      </w:tr>
      <w:tr w:rsidR="009E58F3" w14:paraId="314B5CC9" w14:textId="77777777" w:rsidTr="009E58F3">
        <w:trPr>
          <w:trHeight w:val="29"/>
        </w:trPr>
        <w:tc>
          <w:tcPr>
            <w:tcW w:w="1848" w:type="dxa"/>
            <w:tcBorders>
              <w:top w:val="nil"/>
              <w:left w:val="single" w:sz="4" w:space="0" w:color="auto"/>
              <w:bottom w:val="nil"/>
              <w:right w:val="single" w:sz="4" w:space="0" w:color="auto"/>
            </w:tcBorders>
            <w:vAlign w:val="center"/>
          </w:tcPr>
          <w:p w14:paraId="791C8C53"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74055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A0F9"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6F4F9F" w14:textId="77777777" w:rsidR="009E58F3" w:rsidRPr="001E32DC" w:rsidRDefault="009E58F3"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B4E2E19" w14:textId="77777777" w:rsidR="009E58F3" w:rsidRPr="001E32DC" w:rsidRDefault="009E58F3" w:rsidP="001C76D5">
            <w:pPr>
              <w:pStyle w:val="TAC"/>
              <w:rPr>
                <w:lang w:val="en-US" w:eastAsia="zh-CN"/>
              </w:rPr>
            </w:pPr>
          </w:p>
        </w:tc>
      </w:tr>
      <w:tr w:rsidR="009E58F3" w14:paraId="2EE859D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3334D7B"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23045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81BB9"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4C54A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57AF2F" w14:textId="77777777" w:rsidR="009E58F3" w:rsidRPr="001E32DC" w:rsidRDefault="009E58F3" w:rsidP="001C76D5">
            <w:pPr>
              <w:pStyle w:val="TAC"/>
              <w:rPr>
                <w:lang w:val="en-US" w:eastAsia="zh-CN"/>
              </w:rPr>
            </w:pPr>
          </w:p>
        </w:tc>
      </w:tr>
      <w:tr w:rsidR="009E58F3" w14:paraId="2EB2A61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2CC718B" w14:textId="77777777" w:rsidR="009E58F3" w:rsidRPr="001E32DC" w:rsidRDefault="009E58F3" w:rsidP="001C76D5">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182C9772"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01BAC1DE"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74ABFFC4"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5800329"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05F72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E7D3BC" w14:textId="77777777" w:rsidR="009E58F3" w:rsidRPr="001E32DC" w:rsidRDefault="009E58F3" w:rsidP="001C76D5">
            <w:pPr>
              <w:pStyle w:val="TAC"/>
              <w:rPr>
                <w:lang w:val="en-US" w:eastAsia="zh-CN"/>
              </w:rPr>
            </w:pPr>
            <w:r w:rsidRPr="001E32DC">
              <w:rPr>
                <w:lang w:val="en-US" w:eastAsia="zh-CN"/>
              </w:rPr>
              <w:t>0</w:t>
            </w:r>
          </w:p>
        </w:tc>
      </w:tr>
      <w:tr w:rsidR="009E58F3" w14:paraId="0D85B205" w14:textId="77777777" w:rsidTr="009E58F3">
        <w:trPr>
          <w:trHeight w:val="29"/>
        </w:trPr>
        <w:tc>
          <w:tcPr>
            <w:tcW w:w="1848" w:type="dxa"/>
            <w:tcBorders>
              <w:top w:val="nil"/>
              <w:left w:val="single" w:sz="4" w:space="0" w:color="auto"/>
              <w:bottom w:val="nil"/>
              <w:right w:val="single" w:sz="4" w:space="0" w:color="auto"/>
            </w:tcBorders>
            <w:vAlign w:val="center"/>
          </w:tcPr>
          <w:p w14:paraId="169AB58C"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83372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18238"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ADA896" w14:textId="77777777" w:rsidR="009E58F3" w:rsidRPr="001E32DC" w:rsidRDefault="009E58F3"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B296147" w14:textId="77777777" w:rsidR="009E58F3" w:rsidRPr="001E32DC" w:rsidRDefault="009E58F3" w:rsidP="001C76D5">
            <w:pPr>
              <w:pStyle w:val="TAC"/>
              <w:rPr>
                <w:lang w:val="en-US" w:eastAsia="zh-CN"/>
              </w:rPr>
            </w:pPr>
          </w:p>
        </w:tc>
      </w:tr>
      <w:tr w:rsidR="009E58F3" w14:paraId="695D904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D0B1965"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DA1E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66973"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981B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64A6BE" w14:textId="77777777" w:rsidR="009E58F3" w:rsidRPr="001E32DC" w:rsidRDefault="009E58F3" w:rsidP="001C76D5">
            <w:pPr>
              <w:pStyle w:val="TAC"/>
              <w:rPr>
                <w:lang w:val="en-US" w:eastAsia="zh-CN"/>
              </w:rPr>
            </w:pPr>
          </w:p>
        </w:tc>
      </w:tr>
      <w:tr w:rsidR="009E58F3" w14:paraId="594A062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575CC8A" w14:textId="77777777" w:rsidR="009E58F3" w:rsidRPr="001E32DC" w:rsidRDefault="009E58F3" w:rsidP="001C76D5">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334998E"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23F3CB1B"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5AC3A193"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1A6B48"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926BB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3A4A87" w14:textId="77777777" w:rsidR="009E58F3" w:rsidRPr="001E32DC" w:rsidRDefault="009E58F3" w:rsidP="001C76D5">
            <w:pPr>
              <w:pStyle w:val="TAC"/>
              <w:rPr>
                <w:lang w:val="en-US" w:eastAsia="zh-CN"/>
              </w:rPr>
            </w:pPr>
            <w:r w:rsidRPr="001E32DC">
              <w:rPr>
                <w:lang w:val="en-US" w:eastAsia="zh-CN"/>
              </w:rPr>
              <w:t>0</w:t>
            </w:r>
          </w:p>
        </w:tc>
      </w:tr>
      <w:tr w:rsidR="009E58F3" w14:paraId="6C96E3D3" w14:textId="77777777" w:rsidTr="009E58F3">
        <w:trPr>
          <w:trHeight w:val="29"/>
        </w:trPr>
        <w:tc>
          <w:tcPr>
            <w:tcW w:w="1848" w:type="dxa"/>
            <w:tcBorders>
              <w:top w:val="nil"/>
              <w:left w:val="single" w:sz="4" w:space="0" w:color="auto"/>
              <w:bottom w:val="nil"/>
              <w:right w:val="single" w:sz="4" w:space="0" w:color="auto"/>
            </w:tcBorders>
            <w:vAlign w:val="center"/>
          </w:tcPr>
          <w:p w14:paraId="07DB7365"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08E6A0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58762"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776A7C" w14:textId="77777777" w:rsidR="009E58F3" w:rsidRPr="001E32DC" w:rsidRDefault="009E58F3"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393CCD25" w14:textId="77777777" w:rsidR="009E58F3" w:rsidRPr="001E32DC" w:rsidRDefault="009E58F3" w:rsidP="001C76D5">
            <w:pPr>
              <w:pStyle w:val="TAC"/>
              <w:rPr>
                <w:lang w:val="en-US" w:eastAsia="zh-CN"/>
              </w:rPr>
            </w:pPr>
          </w:p>
        </w:tc>
      </w:tr>
      <w:tr w:rsidR="009E58F3" w14:paraId="4DDD18E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AEF841"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A76D7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2F0216"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6FE0A9"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0A5EA0" w14:textId="77777777" w:rsidR="009E58F3" w:rsidRPr="001E32DC" w:rsidRDefault="009E58F3" w:rsidP="001C76D5">
            <w:pPr>
              <w:pStyle w:val="TAC"/>
              <w:rPr>
                <w:lang w:val="en-US" w:eastAsia="zh-CN"/>
              </w:rPr>
            </w:pPr>
          </w:p>
        </w:tc>
      </w:tr>
      <w:tr w:rsidR="009E58F3" w14:paraId="76AA1B4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61174FE" w14:textId="77777777" w:rsidR="009E58F3" w:rsidRPr="001E32DC" w:rsidRDefault="009E58F3" w:rsidP="001C76D5">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56C1FFA6" w14:textId="77777777" w:rsidR="009E58F3" w:rsidRPr="001E32DC" w:rsidRDefault="009E58F3" w:rsidP="001C76D5">
            <w:pPr>
              <w:pStyle w:val="TAC"/>
              <w:rPr>
                <w:lang w:val="en-US" w:eastAsia="zh-CN"/>
              </w:rPr>
            </w:pPr>
            <w:r w:rsidRPr="001E32DC">
              <w:rPr>
                <w:lang w:val="en-US" w:eastAsia="zh-CN"/>
              </w:rPr>
              <w:t>CA_n28A-n77A</w:t>
            </w:r>
          </w:p>
          <w:p w14:paraId="6B79792A" w14:textId="77777777" w:rsidR="009E58F3" w:rsidRPr="001E32DC" w:rsidRDefault="009E58F3" w:rsidP="001C76D5">
            <w:pPr>
              <w:pStyle w:val="TAC"/>
              <w:rPr>
                <w:lang w:val="en-US" w:eastAsia="zh-CN"/>
              </w:rPr>
            </w:pPr>
            <w:r w:rsidRPr="001E32DC">
              <w:rPr>
                <w:lang w:val="en-US" w:eastAsia="zh-CN"/>
              </w:rPr>
              <w:t>CA_n28A-n79A</w:t>
            </w:r>
          </w:p>
          <w:p w14:paraId="2E2A35BF" w14:textId="77777777" w:rsidR="009E58F3" w:rsidRPr="001E32DC" w:rsidRDefault="009E58F3"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45CB309"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4D212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FDE0EA" w14:textId="77777777" w:rsidR="009E58F3" w:rsidRPr="001E32DC" w:rsidRDefault="009E58F3" w:rsidP="001C76D5">
            <w:pPr>
              <w:pStyle w:val="TAC"/>
              <w:rPr>
                <w:lang w:val="en-US" w:eastAsia="zh-CN"/>
              </w:rPr>
            </w:pPr>
            <w:r w:rsidRPr="001E32DC">
              <w:rPr>
                <w:lang w:val="en-US" w:eastAsia="zh-CN"/>
              </w:rPr>
              <w:t>0</w:t>
            </w:r>
          </w:p>
        </w:tc>
      </w:tr>
      <w:tr w:rsidR="009E58F3" w14:paraId="2B762CEE" w14:textId="77777777" w:rsidTr="009E58F3">
        <w:trPr>
          <w:trHeight w:val="29"/>
        </w:trPr>
        <w:tc>
          <w:tcPr>
            <w:tcW w:w="1848" w:type="dxa"/>
            <w:tcBorders>
              <w:top w:val="nil"/>
              <w:left w:val="single" w:sz="4" w:space="0" w:color="auto"/>
              <w:bottom w:val="nil"/>
              <w:right w:val="single" w:sz="4" w:space="0" w:color="auto"/>
            </w:tcBorders>
            <w:vAlign w:val="center"/>
          </w:tcPr>
          <w:p w14:paraId="76E4EA9F"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709DD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D290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6BCB4F"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C636068" w14:textId="77777777" w:rsidR="009E58F3" w:rsidRPr="001E32DC" w:rsidRDefault="009E58F3" w:rsidP="001C76D5">
            <w:pPr>
              <w:pStyle w:val="TAC"/>
              <w:rPr>
                <w:lang w:val="en-US" w:eastAsia="zh-CN"/>
              </w:rPr>
            </w:pPr>
          </w:p>
        </w:tc>
      </w:tr>
      <w:tr w:rsidR="009E58F3" w14:paraId="08BE17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A6744F"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FC8F05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8F3FA"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4748467"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08414D" w14:textId="77777777" w:rsidR="009E58F3" w:rsidRPr="001E32DC" w:rsidRDefault="009E58F3" w:rsidP="001C76D5">
            <w:pPr>
              <w:pStyle w:val="TAC"/>
              <w:rPr>
                <w:lang w:val="en-US" w:eastAsia="zh-CN"/>
              </w:rPr>
            </w:pPr>
          </w:p>
        </w:tc>
      </w:tr>
      <w:tr w:rsidR="009E58F3" w14:paraId="4E031563" w14:textId="77777777" w:rsidTr="009E58F3">
        <w:trPr>
          <w:trHeight w:val="29"/>
        </w:trPr>
        <w:tc>
          <w:tcPr>
            <w:tcW w:w="1848" w:type="dxa"/>
            <w:tcBorders>
              <w:top w:val="nil"/>
              <w:left w:val="single" w:sz="4" w:space="0" w:color="auto"/>
              <w:bottom w:val="nil"/>
              <w:right w:val="single" w:sz="4" w:space="0" w:color="auto"/>
            </w:tcBorders>
            <w:vAlign w:val="center"/>
          </w:tcPr>
          <w:p w14:paraId="7F9EB5C9" w14:textId="77777777" w:rsidR="009E58F3" w:rsidRPr="001E32DC" w:rsidRDefault="009E58F3" w:rsidP="001C76D5">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6B0E8D8" w14:textId="77777777" w:rsidR="009E58F3" w:rsidRPr="001E32DC" w:rsidRDefault="009E58F3" w:rsidP="001C76D5">
            <w:pPr>
              <w:pStyle w:val="TAC"/>
              <w:rPr>
                <w:lang w:val="en-US" w:eastAsia="zh-CN"/>
              </w:rPr>
            </w:pPr>
            <w:r w:rsidRPr="001E32DC">
              <w:rPr>
                <w:lang w:val="en-US" w:eastAsia="zh-CN"/>
              </w:rPr>
              <w:t>CA_n28A-n77A</w:t>
            </w:r>
          </w:p>
          <w:p w14:paraId="4BE14DA8" w14:textId="77777777" w:rsidR="009E58F3" w:rsidRPr="001E32DC" w:rsidRDefault="009E58F3" w:rsidP="001C76D5">
            <w:pPr>
              <w:pStyle w:val="TAC"/>
              <w:rPr>
                <w:lang w:val="en-US" w:eastAsia="zh-CN"/>
              </w:rPr>
            </w:pPr>
            <w:r w:rsidRPr="001E32DC">
              <w:rPr>
                <w:lang w:val="en-US" w:eastAsia="zh-CN"/>
              </w:rPr>
              <w:t>CA_n28A-n79A</w:t>
            </w:r>
          </w:p>
          <w:p w14:paraId="1D6CFFCC" w14:textId="77777777" w:rsidR="009E58F3" w:rsidRPr="001E32DC" w:rsidRDefault="009E58F3"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9DFFCF" w14:textId="77777777" w:rsidR="009E58F3" w:rsidRPr="001E32DC" w:rsidRDefault="009E58F3"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6BAC1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6B522C0" w14:textId="77777777" w:rsidR="009E58F3" w:rsidRPr="001E32DC" w:rsidRDefault="009E58F3" w:rsidP="001C76D5">
            <w:pPr>
              <w:pStyle w:val="TAC"/>
              <w:rPr>
                <w:lang w:val="en-US" w:eastAsia="zh-CN"/>
              </w:rPr>
            </w:pPr>
            <w:r w:rsidRPr="001E32DC">
              <w:rPr>
                <w:lang w:val="en-US" w:eastAsia="zh-CN"/>
              </w:rPr>
              <w:t>0</w:t>
            </w:r>
          </w:p>
        </w:tc>
      </w:tr>
      <w:tr w:rsidR="009E58F3" w14:paraId="136D914C" w14:textId="77777777" w:rsidTr="009E58F3">
        <w:trPr>
          <w:trHeight w:val="245"/>
        </w:trPr>
        <w:tc>
          <w:tcPr>
            <w:tcW w:w="1848" w:type="dxa"/>
            <w:tcBorders>
              <w:top w:val="nil"/>
              <w:left w:val="single" w:sz="4" w:space="0" w:color="auto"/>
              <w:bottom w:val="nil"/>
              <w:right w:val="single" w:sz="4" w:space="0" w:color="auto"/>
            </w:tcBorders>
            <w:vAlign w:val="center"/>
          </w:tcPr>
          <w:p w14:paraId="6758578C"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32374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74EC7" w14:textId="77777777" w:rsidR="009E58F3" w:rsidRPr="001E32DC" w:rsidRDefault="009E58F3"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A5F1DF"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2D3CE017" w14:textId="77777777" w:rsidR="009E58F3" w:rsidRPr="001E32DC" w:rsidRDefault="009E58F3" w:rsidP="001C76D5">
            <w:pPr>
              <w:pStyle w:val="TAC"/>
              <w:rPr>
                <w:lang w:val="en-US" w:eastAsia="zh-CN"/>
              </w:rPr>
            </w:pPr>
          </w:p>
        </w:tc>
      </w:tr>
      <w:tr w:rsidR="009E58F3" w14:paraId="67EAA21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D6BDA43"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DA12B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A2FF0" w14:textId="77777777" w:rsidR="009E58F3" w:rsidRPr="001E32DC" w:rsidRDefault="009E58F3" w:rsidP="001C76D5">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DDBBCB"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7A17A9" w14:textId="77777777" w:rsidR="009E58F3" w:rsidRPr="001E32DC" w:rsidRDefault="009E58F3" w:rsidP="001C76D5">
            <w:pPr>
              <w:pStyle w:val="TAC"/>
              <w:rPr>
                <w:lang w:val="en-US" w:eastAsia="zh-CN"/>
              </w:rPr>
            </w:pPr>
          </w:p>
        </w:tc>
      </w:tr>
      <w:tr w:rsidR="009E58F3" w14:paraId="5BCCD99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F58EADA" w14:textId="77777777" w:rsidR="009E58F3" w:rsidRPr="001E32DC" w:rsidRDefault="009E58F3" w:rsidP="001C76D5">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01368444" w14:textId="77777777" w:rsidR="009E58F3" w:rsidRPr="001E32DC" w:rsidRDefault="009E58F3" w:rsidP="001C76D5">
            <w:pPr>
              <w:pStyle w:val="TAC"/>
              <w:rPr>
                <w:szCs w:val="18"/>
                <w:lang w:val="en-US"/>
              </w:rPr>
            </w:pPr>
            <w:r w:rsidRPr="001E32DC">
              <w:rPr>
                <w:szCs w:val="18"/>
                <w:lang w:val="en-US"/>
              </w:rPr>
              <w:t>CA_n28A-n78A</w:t>
            </w:r>
          </w:p>
          <w:p w14:paraId="237CDABA" w14:textId="77777777" w:rsidR="009E58F3" w:rsidRPr="001E32DC" w:rsidRDefault="009E58F3" w:rsidP="001C76D5">
            <w:pPr>
              <w:pStyle w:val="TAC"/>
              <w:rPr>
                <w:szCs w:val="18"/>
                <w:lang w:val="en-US"/>
              </w:rPr>
            </w:pPr>
            <w:r w:rsidRPr="001E32DC">
              <w:rPr>
                <w:szCs w:val="18"/>
                <w:lang w:val="en-US"/>
              </w:rPr>
              <w:t>CA_n28A-n79A</w:t>
            </w:r>
          </w:p>
          <w:p w14:paraId="07DFE9FE" w14:textId="77777777" w:rsidR="009E58F3" w:rsidRPr="001E32DC" w:rsidRDefault="009E58F3" w:rsidP="001C76D5">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34205AC7"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47478A"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906704" w14:textId="77777777" w:rsidR="009E58F3" w:rsidRPr="001E32DC" w:rsidRDefault="009E58F3" w:rsidP="001C76D5">
            <w:pPr>
              <w:pStyle w:val="TAC"/>
              <w:rPr>
                <w:lang w:val="en-US" w:eastAsia="zh-CN"/>
              </w:rPr>
            </w:pPr>
            <w:r w:rsidRPr="001E32DC">
              <w:rPr>
                <w:lang w:val="en-US" w:eastAsia="zh-CN"/>
              </w:rPr>
              <w:t>0</w:t>
            </w:r>
          </w:p>
        </w:tc>
      </w:tr>
      <w:tr w:rsidR="009E58F3" w14:paraId="0E4D63D8" w14:textId="77777777" w:rsidTr="009E58F3">
        <w:trPr>
          <w:trHeight w:val="29"/>
        </w:trPr>
        <w:tc>
          <w:tcPr>
            <w:tcW w:w="1848" w:type="dxa"/>
            <w:tcBorders>
              <w:top w:val="nil"/>
              <w:left w:val="single" w:sz="4" w:space="0" w:color="auto"/>
              <w:bottom w:val="nil"/>
              <w:right w:val="single" w:sz="4" w:space="0" w:color="auto"/>
            </w:tcBorders>
            <w:vAlign w:val="center"/>
          </w:tcPr>
          <w:p w14:paraId="5CC39D10"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76D65A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16E4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50F6AE"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E145D56" w14:textId="77777777" w:rsidR="009E58F3" w:rsidRPr="001E32DC" w:rsidRDefault="009E58F3" w:rsidP="001C76D5">
            <w:pPr>
              <w:pStyle w:val="TAC"/>
              <w:rPr>
                <w:lang w:val="en-US" w:eastAsia="zh-CN"/>
              </w:rPr>
            </w:pPr>
          </w:p>
        </w:tc>
      </w:tr>
      <w:tr w:rsidR="009E58F3" w14:paraId="3B3429C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FC0067"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3A84C5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51559"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90C135"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511234" w14:textId="77777777" w:rsidR="009E58F3" w:rsidRPr="001E32DC" w:rsidRDefault="009E58F3" w:rsidP="001C76D5">
            <w:pPr>
              <w:pStyle w:val="TAC"/>
              <w:rPr>
                <w:lang w:val="en-US" w:eastAsia="zh-CN"/>
              </w:rPr>
            </w:pPr>
          </w:p>
        </w:tc>
      </w:tr>
      <w:tr w:rsidR="009E58F3" w14:paraId="463DD23F" w14:textId="77777777" w:rsidTr="009E58F3">
        <w:trPr>
          <w:trHeight w:val="29"/>
        </w:trPr>
        <w:tc>
          <w:tcPr>
            <w:tcW w:w="1848" w:type="dxa"/>
            <w:tcBorders>
              <w:top w:val="single" w:sz="4" w:space="0" w:color="auto"/>
              <w:left w:val="single" w:sz="4" w:space="0" w:color="auto"/>
              <w:bottom w:val="nil"/>
              <w:right w:val="single" w:sz="4" w:space="0" w:color="auto"/>
            </w:tcBorders>
          </w:tcPr>
          <w:p w14:paraId="5B33D62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EAAFFE9" w14:textId="77777777" w:rsidR="009E58F3" w:rsidRPr="00571960" w:rsidRDefault="009E58F3"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1288FD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C242C29"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2BF0C0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7E494C5F" w14:textId="77777777" w:rsidTr="009E58F3">
        <w:trPr>
          <w:trHeight w:val="29"/>
        </w:trPr>
        <w:tc>
          <w:tcPr>
            <w:tcW w:w="1848" w:type="dxa"/>
            <w:tcBorders>
              <w:top w:val="nil"/>
              <w:left w:val="single" w:sz="4" w:space="0" w:color="auto"/>
              <w:bottom w:val="nil"/>
              <w:right w:val="single" w:sz="4" w:space="0" w:color="auto"/>
            </w:tcBorders>
          </w:tcPr>
          <w:p w14:paraId="4CB782F8"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72833E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C5B9CD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9C332E"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642E19" w14:textId="77777777" w:rsidR="009E58F3" w:rsidRPr="00571960" w:rsidRDefault="009E58F3" w:rsidP="001C76D5">
            <w:pPr>
              <w:pStyle w:val="TAC"/>
              <w:rPr>
                <w:rFonts w:cs="Arial"/>
                <w:color w:val="000000"/>
                <w:szCs w:val="18"/>
                <w:lang w:val="en-US" w:eastAsia="zh-CN" w:bidi="ar"/>
              </w:rPr>
            </w:pPr>
          </w:p>
        </w:tc>
      </w:tr>
      <w:tr w:rsidR="009E58F3" w14:paraId="14B4CC19" w14:textId="77777777" w:rsidTr="009E58F3">
        <w:trPr>
          <w:trHeight w:val="29"/>
        </w:trPr>
        <w:tc>
          <w:tcPr>
            <w:tcW w:w="1848" w:type="dxa"/>
            <w:tcBorders>
              <w:top w:val="nil"/>
              <w:left w:val="single" w:sz="4" w:space="0" w:color="auto"/>
              <w:bottom w:val="single" w:sz="4" w:space="0" w:color="auto"/>
              <w:right w:val="single" w:sz="4" w:space="0" w:color="auto"/>
            </w:tcBorders>
          </w:tcPr>
          <w:p w14:paraId="5D03D544"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197C2C"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7BDA87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46FBD" w14:textId="77777777" w:rsidR="009E58F3" w:rsidRPr="00571960" w:rsidRDefault="009E58F3" w:rsidP="001C76D5">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96F7A55" w14:textId="77777777" w:rsidR="009E58F3" w:rsidRPr="00571960" w:rsidRDefault="009E58F3" w:rsidP="001C76D5">
            <w:pPr>
              <w:pStyle w:val="TAC"/>
              <w:rPr>
                <w:rFonts w:cs="Arial"/>
                <w:color w:val="000000"/>
                <w:szCs w:val="18"/>
                <w:lang w:val="en-US" w:eastAsia="zh-CN" w:bidi="ar"/>
              </w:rPr>
            </w:pPr>
          </w:p>
        </w:tc>
      </w:tr>
      <w:tr w:rsidR="009E58F3" w14:paraId="1080D76B" w14:textId="77777777" w:rsidTr="009E58F3">
        <w:trPr>
          <w:trHeight w:val="29"/>
        </w:trPr>
        <w:tc>
          <w:tcPr>
            <w:tcW w:w="1848" w:type="dxa"/>
            <w:tcBorders>
              <w:top w:val="single" w:sz="4" w:space="0" w:color="auto"/>
              <w:left w:val="single" w:sz="4" w:space="0" w:color="auto"/>
              <w:bottom w:val="nil"/>
              <w:right w:val="single" w:sz="4" w:space="0" w:color="auto"/>
            </w:tcBorders>
          </w:tcPr>
          <w:p w14:paraId="77069DE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53E51B1C" w14:textId="77777777" w:rsidR="009E58F3" w:rsidRPr="00571960" w:rsidRDefault="009E58F3"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74DD9D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A9D5D5"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E7D1AFB"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61D04588" w14:textId="77777777" w:rsidTr="009E58F3">
        <w:trPr>
          <w:trHeight w:val="29"/>
        </w:trPr>
        <w:tc>
          <w:tcPr>
            <w:tcW w:w="1848" w:type="dxa"/>
            <w:tcBorders>
              <w:top w:val="nil"/>
              <w:left w:val="single" w:sz="4" w:space="0" w:color="auto"/>
              <w:bottom w:val="nil"/>
              <w:right w:val="single" w:sz="4" w:space="0" w:color="auto"/>
            </w:tcBorders>
          </w:tcPr>
          <w:p w14:paraId="39D4DB3E"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5EBBC4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A2D91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6E42E3"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4208AC8C" w14:textId="77777777" w:rsidR="009E58F3" w:rsidRPr="00571960" w:rsidRDefault="009E58F3" w:rsidP="001C76D5">
            <w:pPr>
              <w:pStyle w:val="TAC"/>
              <w:rPr>
                <w:rFonts w:cs="Arial"/>
                <w:color w:val="000000"/>
                <w:szCs w:val="18"/>
                <w:lang w:val="en-US" w:eastAsia="zh-CN" w:bidi="ar"/>
              </w:rPr>
            </w:pPr>
          </w:p>
        </w:tc>
      </w:tr>
      <w:tr w:rsidR="009E58F3" w14:paraId="56F0CC79" w14:textId="77777777" w:rsidTr="009E58F3">
        <w:trPr>
          <w:trHeight w:val="29"/>
        </w:trPr>
        <w:tc>
          <w:tcPr>
            <w:tcW w:w="1848" w:type="dxa"/>
            <w:tcBorders>
              <w:top w:val="nil"/>
              <w:left w:val="single" w:sz="4" w:space="0" w:color="auto"/>
              <w:bottom w:val="single" w:sz="4" w:space="0" w:color="auto"/>
              <w:right w:val="single" w:sz="4" w:space="0" w:color="auto"/>
            </w:tcBorders>
          </w:tcPr>
          <w:p w14:paraId="0E0867F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896EB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A68F8E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0DBEE" w14:textId="77777777" w:rsidR="009E58F3" w:rsidRPr="00571960"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FA20D9C" w14:textId="77777777" w:rsidR="009E58F3" w:rsidRPr="00571960" w:rsidRDefault="009E58F3" w:rsidP="001C76D5">
            <w:pPr>
              <w:pStyle w:val="TAC"/>
              <w:rPr>
                <w:rFonts w:cs="Arial"/>
                <w:color w:val="000000"/>
                <w:szCs w:val="18"/>
                <w:lang w:val="en-US" w:eastAsia="zh-CN" w:bidi="ar"/>
              </w:rPr>
            </w:pPr>
          </w:p>
        </w:tc>
      </w:tr>
      <w:tr w:rsidR="009E58F3" w14:paraId="5072A73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EE11DA3" w14:textId="77777777" w:rsidR="009E58F3" w:rsidRPr="001E32DC" w:rsidRDefault="009E58F3" w:rsidP="001C76D5">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4D3AF4B1" w14:textId="77777777" w:rsidR="009E58F3" w:rsidRDefault="009E58F3" w:rsidP="001C76D5">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69CA1B84" w14:textId="77777777" w:rsidR="009E58F3" w:rsidRPr="001E32DC" w:rsidRDefault="009E58F3" w:rsidP="001C76D5">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8E8267" w14:textId="77777777" w:rsidR="009E58F3" w:rsidRPr="001E32DC" w:rsidRDefault="009E58F3"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B2D6F0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092F91" w14:textId="77777777" w:rsidR="009E58F3" w:rsidRPr="001E32DC" w:rsidRDefault="009E58F3" w:rsidP="001C76D5">
            <w:pPr>
              <w:pStyle w:val="TAC"/>
              <w:rPr>
                <w:lang w:val="en-US" w:eastAsia="zh-CN"/>
              </w:rPr>
            </w:pPr>
            <w:r w:rsidRPr="001E32DC">
              <w:rPr>
                <w:lang w:val="en-US" w:eastAsia="zh-CN"/>
              </w:rPr>
              <w:t>0</w:t>
            </w:r>
          </w:p>
        </w:tc>
      </w:tr>
      <w:tr w:rsidR="009E58F3" w14:paraId="7A61A384" w14:textId="77777777" w:rsidTr="009E58F3">
        <w:trPr>
          <w:trHeight w:val="29"/>
        </w:trPr>
        <w:tc>
          <w:tcPr>
            <w:tcW w:w="1848" w:type="dxa"/>
            <w:tcBorders>
              <w:top w:val="nil"/>
              <w:left w:val="single" w:sz="4" w:space="0" w:color="auto"/>
              <w:bottom w:val="nil"/>
              <w:right w:val="single" w:sz="4" w:space="0" w:color="auto"/>
            </w:tcBorders>
            <w:vAlign w:val="center"/>
          </w:tcPr>
          <w:p w14:paraId="5985C524"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7BE8DF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4605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51CFFC"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A4EE95" w14:textId="77777777" w:rsidR="009E58F3" w:rsidRPr="001E32DC" w:rsidRDefault="009E58F3" w:rsidP="001C76D5">
            <w:pPr>
              <w:pStyle w:val="TAC"/>
              <w:rPr>
                <w:lang w:val="en-US" w:eastAsia="zh-CN"/>
              </w:rPr>
            </w:pPr>
          </w:p>
        </w:tc>
      </w:tr>
      <w:tr w:rsidR="009E58F3" w14:paraId="61F10A8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CAF38B"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AEDE7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D4E3A"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EE7F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55502A" w14:textId="77777777" w:rsidR="009E58F3" w:rsidRPr="001E32DC" w:rsidRDefault="009E58F3" w:rsidP="001C76D5">
            <w:pPr>
              <w:pStyle w:val="TAC"/>
              <w:rPr>
                <w:lang w:val="en-US" w:eastAsia="zh-CN"/>
              </w:rPr>
            </w:pPr>
          </w:p>
        </w:tc>
      </w:tr>
      <w:tr w:rsidR="009E58F3" w14:paraId="5B784A5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72E1B35" w14:textId="77777777" w:rsidR="009E58F3" w:rsidRPr="001E32DC" w:rsidRDefault="009E58F3" w:rsidP="001C76D5">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3ED6C09B" w14:textId="77777777" w:rsidR="009E58F3" w:rsidRDefault="009E58F3" w:rsidP="001C76D5">
            <w:pPr>
              <w:pStyle w:val="TAC"/>
              <w:rPr>
                <w:lang w:eastAsia="zh-CN"/>
              </w:rPr>
            </w:pPr>
            <w:r w:rsidRPr="007B37F5">
              <w:rPr>
                <w:lang w:val="en-US" w:eastAsia="zh-CN"/>
              </w:rPr>
              <w:t>n77</w:t>
            </w:r>
            <w:r w:rsidRPr="007B37F5">
              <w:rPr>
                <w:vertAlign w:val="superscript"/>
                <w:lang w:val="en-US" w:eastAsia="zh-CN"/>
              </w:rPr>
              <w:t>7</w:t>
            </w:r>
          </w:p>
          <w:p w14:paraId="4FA7D9FE" w14:textId="77777777" w:rsidR="009E58F3" w:rsidRPr="001E32DC" w:rsidRDefault="009E58F3" w:rsidP="001C76D5">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62BD63" w14:textId="77777777" w:rsidR="009E58F3" w:rsidRPr="001E32DC" w:rsidRDefault="009E58F3"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08702E"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C4803C" w14:textId="77777777" w:rsidR="009E58F3" w:rsidRPr="001E32DC" w:rsidRDefault="009E58F3" w:rsidP="001C76D5">
            <w:pPr>
              <w:pStyle w:val="TAC"/>
              <w:rPr>
                <w:lang w:val="en-US" w:eastAsia="zh-CN"/>
              </w:rPr>
            </w:pPr>
            <w:r w:rsidRPr="001E32DC">
              <w:rPr>
                <w:lang w:val="en-US" w:eastAsia="zh-CN"/>
              </w:rPr>
              <w:t>0</w:t>
            </w:r>
          </w:p>
        </w:tc>
      </w:tr>
      <w:tr w:rsidR="009E58F3" w14:paraId="341E2BD3" w14:textId="77777777" w:rsidTr="009E58F3">
        <w:trPr>
          <w:trHeight w:val="29"/>
        </w:trPr>
        <w:tc>
          <w:tcPr>
            <w:tcW w:w="1848" w:type="dxa"/>
            <w:tcBorders>
              <w:top w:val="nil"/>
              <w:left w:val="single" w:sz="4" w:space="0" w:color="auto"/>
              <w:bottom w:val="nil"/>
              <w:right w:val="single" w:sz="4" w:space="0" w:color="auto"/>
            </w:tcBorders>
            <w:vAlign w:val="center"/>
          </w:tcPr>
          <w:p w14:paraId="30CA10C7"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2F27C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3D5E5"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818776"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368877" w14:textId="77777777" w:rsidR="009E58F3" w:rsidRPr="001E32DC" w:rsidRDefault="009E58F3" w:rsidP="001C76D5">
            <w:pPr>
              <w:pStyle w:val="TAC"/>
              <w:rPr>
                <w:lang w:val="en-US" w:eastAsia="zh-CN"/>
              </w:rPr>
            </w:pPr>
          </w:p>
        </w:tc>
      </w:tr>
      <w:tr w:rsidR="009E58F3" w14:paraId="374FD3C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4841B64"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1B87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2871E"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766B9C"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0AEDC1" w14:textId="77777777" w:rsidR="009E58F3" w:rsidRPr="001E32DC" w:rsidRDefault="009E58F3" w:rsidP="001C76D5">
            <w:pPr>
              <w:pStyle w:val="TAC"/>
              <w:rPr>
                <w:lang w:val="en-US" w:eastAsia="zh-CN"/>
              </w:rPr>
            </w:pPr>
          </w:p>
        </w:tc>
      </w:tr>
      <w:tr w:rsidR="009E58F3" w14:paraId="1976371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7CBB96"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8351CBF"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9C8828"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82025EC"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5B9BD7" w14:textId="77777777" w:rsidR="009E58F3" w:rsidRPr="001E32DC" w:rsidRDefault="009E58F3" w:rsidP="001C76D5">
            <w:pPr>
              <w:pStyle w:val="TAC"/>
              <w:rPr>
                <w:lang w:val="en-US" w:eastAsia="zh-CN"/>
              </w:rPr>
            </w:pPr>
            <w:r w:rsidRPr="001E32DC">
              <w:rPr>
                <w:lang w:val="en-US" w:eastAsia="zh-CN"/>
              </w:rPr>
              <w:t>0</w:t>
            </w:r>
          </w:p>
        </w:tc>
      </w:tr>
      <w:tr w:rsidR="009E58F3" w14:paraId="38D7F36E" w14:textId="77777777" w:rsidTr="009E58F3">
        <w:trPr>
          <w:trHeight w:val="29"/>
        </w:trPr>
        <w:tc>
          <w:tcPr>
            <w:tcW w:w="1848" w:type="dxa"/>
            <w:tcBorders>
              <w:top w:val="nil"/>
              <w:left w:val="single" w:sz="4" w:space="0" w:color="auto"/>
              <w:bottom w:val="nil"/>
              <w:right w:val="single" w:sz="4" w:space="0" w:color="auto"/>
            </w:tcBorders>
            <w:vAlign w:val="center"/>
          </w:tcPr>
          <w:p w14:paraId="672B1D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261B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0EF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048B13"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E583437" w14:textId="77777777" w:rsidR="009E58F3" w:rsidRPr="001E32DC" w:rsidRDefault="009E58F3" w:rsidP="001C76D5">
            <w:pPr>
              <w:pStyle w:val="TAC"/>
              <w:rPr>
                <w:lang w:val="en-US" w:eastAsia="zh-CN"/>
              </w:rPr>
            </w:pPr>
          </w:p>
        </w:tc>
      </w:tr>
      <w:tr w:rsidR="009E58F3" w14:paraId="088B2E7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A287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32FB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41FFE" w14:textId="77777777" w:rsidR="009E58F3" w:rsidRPr="001E32DC" w:rsidRDefault="009E58F3" w:rsidP="001C76D5">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DC29D1" w14:textId="77777777" w:rsidR="009E58F3" w:rsidRPr="001E32DC" w:rsidRDefault="009E58F3" w:rsidP="001C76D5">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3D08E5" w14:textId="77777777" w:rsidR="009E58F3" w:rsidRPr="001E32DC" w:rsidRDefault="009E58F3" w:rsidP="001C76D5">
            <w:pPr>
              <w:pStyle w:val="TAC"/>
              <w:rPr>
                <w:lang w:val="en-US" w:eastAsia="zh-CN"/>
              </w:rPr>
            </w:pPr>
          </w:p>
        </w:tc>
      </w:tr>
      <w:tr w:rsidR="009E58F3" w14:paraId="3BB3FC6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E81FC3E"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BB6CA23"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7584F7"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D7AF948"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BA1B3E" w14:textId="77777777" w:rsidR="009E58F3" w:rsidRPr="001E32DC" w:rsidRDefault="009E58F3" w:rsidP="001C76D5">
            <w:pPr>
              <w:pStyle w:val="TAC"/>
              <w:rPr>
                <w:lang w:val="en-US" w:eastAsia="zh-CN"/>
              </w:rPr>
            </w:pPr>
            <w:r w:rsidRPr="001E32DC">
              <w:rPr>
                <w:lang w:val="en-US" w:eastAsia="zh-CN"/>
              </w:rPr>
              <w:t>0</w:t>
            </w:r>
          </w:p>
        </w:tc>
      </w:tr>
      <w:tr w:rsidR="009E58F3" w14:paraId="2CB22B74" w14:textId="77777777" w:rsidTr="009E58F3">
        <w:trPr>
          <w:trHeight w:val="29"/>
        </w:trPr>
        <w:tc>
          <w:tcPr>
            <w:tcW w:w="1848" w:type="dxa"/>
            <w:tcBorders>
              <w:top w:val="nil"/>
              <w:left w:val="single" w:sz="4" w:space="0" w:color="auto"/>
              <w:bottom w:val="nil"/>
              <w:right w:val="single" w:sz="4" w:space="0" w:color="auto"/>
            </w:tcBorders>
            <w:vAlign w:val="center"/>
          </w:tcPr>
          <w:p w14:paraId="02E7D8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7556A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A8CF5"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E4B47" w14:textId="77777777" w:rsidR="009E58F3" w:rsidRPr="001E32DC" w:rsidRDefault="009E58F3" w:rsidP="001C76D5">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0BAAA615" w14:textId="77777777" w:rsidR="009E58F3" w:rsidRPr="001E32DC" w:rsidRDefault="009E58F3" w:rsidP="001C76D5">
            <w:pPr>
              <w:pStyle w:val="TAC"/>
              <w:rPr>
                <w:lang w:val="en-US" w:eastAsia="zh-CN"/>
              </w:rPr>
            </w:pPr>
          </w:p>
        </w:tc>
      </w:tr>
      <w:tr w:rsidR="009E58F3" w14:paraId="00B952D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39C0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D2D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042E4" w14:textId="77777777" w:rsidR="009E58F3" w:rsidRPr="001E32DC" w:rsidRDefault="009E58F3"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4D2E424"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9872592" w14:textId="77777777" w:rsidR="009E58F3" w:rsidRPr="001E32DC" w:rsidRDefault="009E58F3" w:rsidP="001C76D5">
            <w:pPr>
              <w:pStyle w:val="TAC"/>
              <w:rPr>
                <w:lang w:val="en-US" w:eastAsia="zh-CN"/>
              </w:rPr>
            </w:pPr>
          </w:p>
        </w:tc>
      </w:tr>
      <w:tr w:rsidR="009E58F3" w14:paraId="4436608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0ABE529"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D8334AE"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88D3E5"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35EC7B"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BE00EC" w14:textId="77777777" w:rsidR="009E58F3" w:rsidRPr="001E32DC" w:rsidRDefault="009E58F3" w:rsidP="001C76D5">
            <w:pPr>
              <w:pStyle w:val="TAC"/>
              <w:rPr>
                <w:lang w:val="en-US" w:eastAsia="zh-CN"/>
              </w:rPr>
            </w:pPr>
            <w:r w:rsidRPr="001E32DC">
              <w:rPr>
                <w:lang w:val="en-US" w:eastAsia="zh-CN"/>
              </w:rPr>
              <w:t>0</w:t>
            </w:r>
          </w:p>
        </w:tc>
      </w:tr>
      <w:tr w:rsidR="009E58F3" w14:paraId="7A60A04E" w14:textId="77777777" w:rsidTr="009E58F3">
        <w:trPr>
          <w:trHeight w:val="29"/>
        </w:trPr>
        <w:tc>
          <w:tcPr>
            <w:tcW w:w="1848" w:type="dxa"/>
            <w:tcBorders>
              <w:top w:val="nil"/>
              <w:left w:val="single" w:sz="4" w:space="0" w:color="auto"/>
              <w:bottom w:val="nil"/>
              <w:right w:val="single" w:sz="4" w:space="0" w:color="auto"/>
            </w:tcBorders>
            <w:vAlign w:val="center"/>
          </w:tcPr>
          <w:p w14:paraId="75232D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94B8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6C5C51"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1E61B2" w14:textId="77777777" w:rsidR="009E58F3" w:rsidRPr="001E32DC" w:rsidRDefault="009E58F3" w:rsidP="001C76D5">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0996D471" w14:textId="77777777" w:rsidR="009E58F3" w:rsidRPr="001E32DC" w:rsidRDefault="009E58F3" w:rsidP="001C76D5">
            <w:pPr>
              <w:pStyle w:val="TAC"/>
              <w:rPr>
                <w:lang w:val="en-US" w:eastAsia="zh-CN"/>
              </w:rPr>
            </w:pPr>
          </w:p>
        </w:tc>
      </w:tr>
      <w:tr w:rsidR="009E58F3" w14:paraId="5D9A85F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7F2C5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8DA3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3D347" w14:textId="77777777" w:rsidR="009E58F3" w:rsidRPr="001E32DC" w:rsidRDefault="009E58F3"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BD2A2D"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407E2F5" w14:textId="77777777" w:rsidR="009E58F3" w:rsidRPr="001E32DC" w:rsidRDefault="009E58F3" w:rsidP="001C76D5">
            <w:pPr>
              <w:pStyle w:val="TAC"/>
              <w:rPr>
                <w:lang w:val="en-US" w:eastAsia="zh-CN"/>
              </w:rPr>
            </w:pPr>
          </w:p>
        </w:tc>
      </w:tr>
      <w:tr w:rsidR="009E58F3" w14:paraId="0438830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12B1C6" w14:textId="77777777" w:rsidR="009E58F3" w:rsidRPr="001E32DC" w:rsidRDefault="009E58F3" w:rsidP="001C76D5">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443AA643"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19092E0F"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38C780"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4A2901"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13EB59" w14:textId="77777777" w:rsidR="009E58F3" w:rsidRPr="001E32DC" w:rsidRDefault="009E58F3" w:rsidP="001C76D5">
            <w:pPr>
              <w:pStyle w:val="TAC"/>
              <w:rPr>
                <w:lang w:val="en-US" w:eastAsia="zh-CN"/>
              </w:rPr>
            </w:pPr>
            <w:r w:rsidRPr="001E32DC">
              <w:rPr>
                <w:lang w:val="en-US" w:eastAsia="zh-CN"/>
              </w:rPr>
              <w:t>0</w:t>
            </w:r>
          </w:p>
        </w:tc>
      </w:tr>
      <w:tr w:rsidR="009E58F3" w14:paraId="18672A86" w14:textId="77777777" w:rsidTr="009E58F3">
        <w:trPr>
          <w:trHeight w:val="29"/>
        </w:trPr>
        <w:tc>
          <w:tcPr>
            <w:tcW w:w="1848" w:type="dxa"/>
            <w:tcBorders>
              <w:top w:val="nil"/>
              <w:left w:val="single" w:sz="4" w:space="0" w:color="auto"/>
              <w:bottom w:val="nil"/>
              <w:right w:val="single" w:sz="4" w:space="0" w:color="auto"/>
            </w:tcBorders>
            <w:vAlign w:val="center"/>
          </w:tcPr>
          <w:p w14:paraId="0707B1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D3570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BA69D"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9BD8" w14:textId="77777777" w:rsidR="009E58F3" w:rsidRPr="001E32DC" w:rsidRDefault="009E58F3"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E79E4" w14:textId="77777777" w:rsidR="009E58F3" w:rsidRPr="001E32DC" w:rsidRDefault="009E58F3" w:rsidP="001C76D5">
            <w:pPr>
              <w:pStyle w:val="TAC"/>
              <w:rPr>
                <w:lang w:val="en-US" w:eastAsia="zh-CN"/>
              </w:rPr>
            </w:pPr>
          </w:p>
        </w:tc>
      </w:tr>
      <w:tr w:rsidR="009E58F3" w14:paraId="62196B7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8D7128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63B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1620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AC52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5ACA8E" w14:textId="77777777" w:rsidR="009E58F3" w:rsidRPr="001E32DC" w:rsidRDefault="009E58F3" w:rsidP="001C76D5">
            <w:pPr>
              <w:pStyle w:val="TAC"/>
              <w:rPr>
                <w:lang w:val="en-US" w:eastAsia="zh-CN"/>
              </w:rPr>
            </w:pPr>
          </w:p>
        </w:tc>
      </w:tr>
      <w:tr w:rsidR="009E58F3" w14:paraId="0BC4DB0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43BE7A8" w14:textId="77777777" w:rsidR="009E58F3" w:rsidRPr="001E32DC" w:rsidRDefault="009E58F3" w:rsidP="001C76D5">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0932D973"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7ECCB3D7"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1C3F9C"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CC10AED"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CD1C56" w14:textId="77777777" w:rsidR="009E58F3" w:rsidRPr="001E32DC" w:rsidRDefault="009E58F3" w:rsidP="001C76D5">
            <w:pPr>
              <w:pStyle w:val="TAC"/>
              <w:rPr>
                <w:lang w:val="en-US" w:eastAsia="zh-CN"/>
              </w:rPr>
            </w:pPr>
            <w:r w:rsidRPr="001E32DC">
              <w:rPr>
                <w:lang w:val="en-US" w:eastAsia="zh-CN"/>
              </w:rPr>
              <w:t>0</w:t>
            </w:r>
          </w:p>
        </w:tc>
      </w:tr>
      <w:tr w:rsidR="009E58F3" w14:paraId="401ABE42" w14:textId="77777777" w:rsidTr="009E58F3">
        <w:trPr>
          <w:trHeight w:val="29"/>
        </w:trPr>
        <w:tc>
          <w:tcPr>
            <w:tcW w:w="1848" w:type="dxa"/>
            <w:tcBorders>
              <w:top w:val="nil"/>
              <w:left w:val="single" w:sz="4" w:space="0" w:color="auto"/>
              <w:bottom w:val="nil"/>
              <w:right w:val="single" w:sz="4" w:space="0" w:color="auto"/>
            </w:tcBorders>
            <w:vAlign w:val="center"/>
          </w:tcPr>
          <w:p w14:paraId="1A1234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794B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24AE5"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DFE279" w14:textId="77777777" w:rsidR="009E58F3" w:rsidRPr="001E32DC" w:rsidRDefault="009E58F3" w:rsidP="001C76D5">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000708" w14:textId="77777777" w:rsidR="009E58F3" w:rsidRPr="001E32DC" w:rsidRDefault="009E58F3" w:rsidP="001C76D5">
            <w:pPr>
              <w:pStyle w:val="TAC"/>
              <w:rPr>
                <w:lang w:val="en-US" w:eastAsia="zh-CN"/>
              </w:rPr>
            </w:pPr>
          </w:p>
        </w:tc>
      </w:tr>
      <w:tr w:rsidR="009E58F3" w14:paraId="7C07DBE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D01C9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A230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BDC7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B4C68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FE242" w14:textId="77777777" w:rsidR="009E58F3" w:rsidRPr="001E32DC" w:rsidRDefault="009E58F3" w:rsidP="001C76D5">
            <w:pPr>
              <w:pStyle w:val="TAC"/>
              <w:rPr>
                <w:lang w:val="en-US" w:eastAsia="zh-CN"/>
              </w:rPr>
            </w:pPr>
          </w:p>
        </w:tc>
      </w:tr>
      <w:tr w:rsidR="009E58F3" w14:paraId="3C72CA3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48D577C" w14:textId="77777777" w:rsidR="009E58F3" w:rsidRPr="001E32DC" w:rsidRDefault="009E58F3" w:rsidP="001C76D5">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D620D08"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459AD5B4"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0054683"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6EED8D"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9C0B85" w14:textId="77777777" w:rsidR="009E58F3" w:rsidRPr="001E32DC" w:rsidRDefault="009E58F3" w:rsidP="001C76D5">
            <w:pPr>
              <w:pStyle w:val="TAC"/>
              <w:rPr>
                <w:lang w:val="en-US" w:eastAsia="zh-CN"/>
              </w:rPr>
            </w:pPr>
            <w:r w:rsidRPr="001E32DC">
              <w:rPr>
                <w:lang w:val="en-US" w:eastAsia="zh-CN"/>
              </w:rPr>
              <w:t>0</w:t>
            </w:r>
          </w:p>
        </w:tc>
      </w:tr>
      <w:tr w:rsidR="009E58F3" w14:paraId="62F3C18F" w14:textId="77777777" w:rsidTr="009E58F3">
        <w:trPr>
          <w:trHeight w:val="29"/>
        </w:trPr>
        <w:tc>
          <w:tcPr>
            <w:tcW w:w="1848" w:type="dxa"/>
            <w:tcBorders>
              <w:top w:val="nil"/>
              <w:left w:val="single" w:sz="4" w:space="0" w:color="auto"/>
              <w:bottom w:val="nil"/>
              <w:right w:val="single" w:sz="4" w:space="0" w:color="auto"/>
            </w:tcBorders>
            <w:vAlign w:val="center"/>
          </w:tcPr>
          <w:p w14:paraId="1AC4F5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1A68C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337B2"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EC7C7B" w14:textId="77777777" w:rsidR="009E58F3" w:rsidRPr="001E32DC" w:rsidRDefault="009E58F3"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706C33" w14:textId="77777777" w:rsidR="009E58F3" w:rsidRPr="001E32DC" w:rsidRDefault="009E58F3" w:rsidP="001C76D5">
            <w:pPr>
              <w:pStyle w:val="TAC"/>
              <w:rPr>
                <w:lang w:val="en-US" w:eastAsia="zh-CN"/>
              </w:rPr>
            </w:pPr>
          </w:p>
        </w:tc>
      </w:tr>
      <w:tr w:rsidR="009E58F3" w14:paraId="3FAD8A2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C556D6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2FC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162E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C0ADD"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99D20" w14:textId="77777777" w:rsidR="009E58F3" w:rsidRPr="001E32DC" w:rsidRDefault="009E58F3" w:rsidP="001C76D5">
            <w:pPr>
              <w:pStyle w:val="TAC"/>
              <w:rPr>
                <w:lang w:val="en-US" w:eastAsia="zh-CN"/>
              </w:rPr>
            </w:pPr>
          </w:p>
        </w:tc>
      </w:tr>
      <w:tr w:rsidR="009E58F3" w14:paraId="4D75CA35" w14:textId="77777777" w:rsidTr="009E58F3">
        <w:trPr>
          <w:trHeight w:val="29"/>
        </w:trPr>
        <w:tc>
          <w:tcPr>
            <w:tcW w:w="1848" w:type="dxa"/>
            <w:tcBorders>
              <w:top w:val="nil"/>
              <w:left w:val="single" w:sz="4" w:space="0" w:color="auto"/>
              <w:bottom w:val="nil"/>
              <w:right w:val="single" w:sz="4" w:space="0" w:color="auto"/>
            </w:tcBorders>
            <w:vAlign w:val="center"/>
          </w:tcPr>
          <w:p w14:paraId="7F98BB9F" w14:textId="77777777" w:rsidR="009E58F3" w:rsidRPr="001E32DC" w:rsidRDefault="009E58F3" w:rsidP="001C76D5">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2162C657"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55FA995" w14:textId="77777777" w:rsidR="009E58F3" w:rsidRPr="001E32DC" w:rsidRDefault="009E58F3" w:rsidP="001C76D5">
            <w:pPr>
              <w:pStyle w:val="TAC"/>
              <w:rPr>
                <w:lang w:val="en-US" w:eastAsia="zh-CN"/>
              </w:rPr>
            </w:pPr>
            <w:r w:rsidRPr="001E32DC">
              <w:rPr>
                <w:lang w:val="en-US" w:eastAsia="zh-CN"/>
              </w:rPr>
              <w:t>CA_n30A-n66A</w:t>
            </w:r>
          </w:p>
          <w:p w14:paraId="21F998E4" w14:textId="77777777" w:rsidR="009E58F3" w:rsidRPr="001E32DC" w:rsidRDefault="009E58F3" w:rsidP="001C76D5">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7F6B1B8C" w14:textId="77777777" w:rsidR="009E58F3" w:rsidRPr="001E32DC" w:rsidRDefault="009E58F3"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0CB6F4"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1D39A76"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D98951" w14:textId="77777777" w:rsidR="009E58F3" w:rsidRPr="001E32DC" w:rsidRDefault="009E58F3" w:rsidP="001C76D5">
            <w:pPr>
              <w:pStyle w:val="TAC"/>
              <w:rPr>
                <w:lang w:val="en-US" w:eastAsia="zh-CN"/>
              </w:rPr>
            </w:pPr>
            <w:r w:rsidRPr="001E32DC">
              <w:rPr>
                <w:lang w:val="en-US" w:eastAsia="zh-CN"/>
              </w:rPr>
              <w:t>0</w:t>
            </w:r>
          </w:p>
        </w:tc>
      </w:tr>
      <w:tr w:rsidR="009E58F3" w14:paraId="4681D3E8" w14:textId="77777777" w:rsidTr="009E58F3">
        <w:trPr>
          <w:trHeight w:val="29"/>
        </w:trPr>
        <w:tc>
          <w:tcPr>
            <w:tcW w:w="1848" w:type="dxa"/>
            <w:tcBorders>
              <w:top w:val="nil"/>
              <w:left w:val="single" w:sz="4" w:space="0" w:color="auto"/>
              <w:bottom w:val="nil"/>
              <w:right w:val="single" w:sz="4" w:space="0" w:color="auto"/>
            </w:tcBorders>
            <w:vAlign w:val="center"/>
          </w:tcPr>
          <w:p w14:paraId="3ADB2E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9D00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AC64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06C18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3B498F" w14:textId="77777777" w:rsidR="009E58F3" w:rsidRPr="001E32DC" w:rsidRDefault="009E58F3" w:rsidP="001C76D5">
            <w:pPr>
              <w:pStyle w:val="TAC"/>
              <w:rPr>
                <w:lang w:val="en-US" w:eastAsia="zh-CN"/>
              </w:rPr>
            </w:pPr>
          </w:p>
        </w:tc>
      </w:tr>
      <w:tr w:rsidR="009E58F3" w14:paraId="0E8976A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AB46C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C6C5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3CED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A1B1A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29B820" w14:textId="77777777" w:rsidR="009E58F3" w:rsidRPr="001E32DC" w:rsidRDefault="009E58F3" w:rsidP="001C76D5">
            <w:pPr>
              <w:pStyle w:val="TAC"/>
              <w:rPr>
                <w:lang w:val="en-US" w:eastAsia="zh-CN"/>
              </w:rPr>
            </w:pPr>
          </w:p>
        </w:tc>
      </w:tr>
      <w:tr w:rsidR="009E58F3" w14:paraId="1829095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A997BAC" w14:textId="77777777" w:rsidR="009E58F3" w:rsidRPr="001E32DC" w:rsidRDefault="009E58F3" w:rsidP="001C76D5">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D2A4641" w14:textId="77777777" w:rsidR="009E58F3" w:rsidRDefault="009E58F3" w:rsidP="001C76D5">
            <w:pPr>
              <w:pStyle w:val="TAC"/>
            </w:pPr>
            <w:r>
              <w:rPr>
                <w:lang w:val="en-US" w:eastAsia="zh-CN"/>
              </w:rPr>
              <w:t>n77</w:t>
            </w:r>
            <w:r w:rsidRPr="007B37F5">
              <w:rPr>
                <w:vertAlign w:val="superscript"/>
                <w:lang w:val="en-US" w:eastAsia="zh-CN"/>
              </w:rPr>
              <w:t>7</w:t>
            </w:r>
          </w:p>
          <w:p w14:paraId="59D62479" w14:textId="77777777" w:rsidR="009E58F3" w:rsidRPr="001E32DC" w:rsidRDefault="009E58F3" w:rsidP="001C76D5">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7420F5A" w14:textId="77777777" w:rsidR="009E58F3" w:rsidRPr="001E32DC" w:rsidRDefault="009E58F3"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53979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EA14B3" w14:textId="77777777" w:rsidR="009E58F3" w:rsidRPr="001E32DC" w:rsidRDefault="009E58F3" w:rsidP="001C76D5">
            <w:pPr>
              <w:pStyle w:val="TAC"/>
              <w:rPr>
                <w:lang w:val="en-US" w:eastAsia="zh-CN"/>
              </w:rPr>
            </w:pPr>
            <w:r w:rsidRPr="001E32DC">
              <w:rPr>
                <w:lang w:val="en-US" w:eastAsia="zh-CN"/>
              </w:rPr>
              <w:t>0</w:t>
            </w:r>
          </w:p>
        </w:tc>
      </w:tr>
      <w:tr w:rsidR="009E58F3" w14:paraId="1409F08B" w14:textId="77777777" w:rsidTr="009E58F3">
        <w:trPr>
          <w:trHeight w:val="29"/>
        </w:trPr>
        <w:tc>
          <w:tcPr>
            <w:tcW w:w="1848" w:type="dxa"/>
            <w:tcBorders>
              <w:top w:val="nil"/>
              <w:left w:val="single" w:sz="4" w:space="0" w:color="auto"/>
              <w:bottom w:val="nil"/>
              <w:right w:val="single" w:sz="4" w:space="0" w:color="auto"/>
            </w:tcBorders>
            <w:vAlign w:val="center"/>
          </w:tcPr>
          <w:p w14:paraId="79593C2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F66932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28A62C"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BBFD3"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7AD353" w14:textId="77777777" w:rsidR="009E58F3" w:rsidRPr="001E32DC" w:rsidRDefault="009E58F3" w:rsidP="001C76D5">
            <w:pPr>
              <w:pStyle w:val="TAC"/>
              <w:rPr>
                <w:lang w:val="en-US" w:eastAsia="zh-CN"/>
              </w:rPr>
            </w:pPr>
          </w:p>
        </w:tc>
      </w:tr>
      <w:tr w:rsidR="009E58F3" w14:paraId="6E164FF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C5DD2B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69CEF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57F57" w14:textId="77777777" w:rsidR="009E58F3" w:rsidRPr="001E32DC" w:rsidRDefault="009E58F3"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6333D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C906CA" w14:textId="77777777" w:rsidR="009E58F3" w:rsidRPr="001E32DC" w:rsidRDefault="009E58F3" w:rsidP="001C76D5">
            <w:pPr>
              <w:pStyle w:val="TAC"/>
              <w:rPr>
                <w:lang w:val="en-US" w:eastAsia="zh-CN"/>
              </w:rPr>
            </w:pPr>
          </w:p>
        </w:tc>
      </w:tr>
      <w:tr w:rsidR="009E58F3" w14:paraId="22C35B2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907B097" w14:textId="77777777" w:rsidR="009E58F3" w:rsidRPr="001E32DC" w:rsidRDefault="009E58F3" w:rsidP="001C76D5">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670E91A8" w14:textId="77777777" w:rsidR="009E58F3" w:rsidRPr="00FF2D4C" w:rsidRDefault="009E58F3" w:rsidP="001C76D5">
            <w:pPr>
              <w:pStyle w:val="TAC"/>
            </w:pPr>
            <w:r w:rsidRPr="00FF2D4C">
              <w:rPr>
                <w:lang w:val="en-US" w:eastAsia="zh-CN"/>
              </w:rPr>
              <w:t>n77</w:t>
            </w:r>
            <w:r w:rsidRPr="00FF2D4C">
              <w:rPr>
                <w:vertAlign w:val="superscript"/>
                <w:lang w:val="en-US" w:eastAsia="zh-CN"/>
              </w:rPr>
              <w:t>7</w:t>
            </w:r>
          </w:p>
          <w:p w14:paraId="34F6BD16" w14:textId="77777777" w:rsidR="009E58F3" w:rsidRPr="001E32DC" w:rsidRDefault="009E58F3" w:rsidP="001C76D5">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C0D3C6" w14:textId="77777777" w:rsidR="009E58F3" w:rsidRPr="001E32DC" w:rsidRDefault="009E58F3"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894A8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FC7FE5" w14:textId="77777777" w:rsidR="009E58F3" w:rsidRPr="001E32DC" w:rsidRDefault="009E58F3" w:rsidP="001C76D5">
            <w:pPr>
              <w:pStyle w:val="TAC"/>
              <w:rPr>
                <w:lang w:val="en-US" w:eastAsia="zh-CN"/>
              </w:rPr>
            </w:pPr>
            <w:r w:rsidRPr="001E32DC">
              <w:rPr>
                <w:lang w:val="en-US" w:eastAsia="zh-CN"/>
              </w:rPr>
              <w:t>0</w:t>
            </w:r>
          </w:p>
        </w:tc>
      </w:tr>
      <w:tr w:rsidR="009E58F3" w14:paraId="4DA3820E" w14:textId="77777777" w:rsidTr="009E58F3">
        <w:trPr>
          <w:trHeight w:val="29"/>
        </w:trPr>
        <w:tc>
          <w:tcPr>
            <w:tcW w:w="1848" w:type="dxa"/>
            <w:tcBorders>
              <w:top w:val="nil"/>
              <w:left w:val="single" w:sz="4" w:space="0" w:color="auto"/>
              <w:bottom w:val="nil"/>
              <w:right w:val="single" w:sz="4" w:space="0" w:color="auto"/>
            </w:tcBorders>
            <w:vAlign w:val="center"/>
          </w:tcPr>
          <w:p w14:paraId="3B8C63F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3E31C0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6D53E"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F74C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D0CF0B" w14:textId="77777777" w:rsidR="009E58F3" w:rsidRPr="001E32DC" w:rsidRDefault="009E58F3" w:rsidP="001C76D5">
            <w:pPr>
              <w:pStyle w:val="TAC"/>
              <w:rPr>
                <w:lang w:val="en-US" w:eastAsia="zh-CN"/>
              </w:rPr>
            </w:pPr>
          </w:p>
        </w:tc>
      </w:tr>
      <w:tr w:rsidR="009E58F3" w14:paraId="3586BA9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4C1419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FEAE1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8F5C7" w14:textId="77777777" w:rsidR="009E58F3" w:rsidRPr="001E32DC" w:rsidRDefault="009E58F3"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A9BC31"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A58908" w14:textId="77777777" w:rsidR="009E58F3" w:rsidRPr="001E32DC" w:rsidRDefault="009E58F3" w:rsidP="001C76D5">
            <w:pPr>
              <w:pStyle w:val="TAC"/>
              <w:rPr>
                <w:lang w:val="en-US" w:eastAsia="zh-CN"/>
              </w:rPr>
            </w:pPr>
          </w:p>
        </w:tc>
      </w:tr>
      <w:tr w:rsidR="009E58F3" w14:paraId="7197A44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B12606" w14:textId="77777777" w:rsidR="009E58F3" w:rsidRPr="001E32DC" w:rsidRDefault="009E58F3" w:rsidP="001C76D5">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030C6EA1" w14:textId="77777777" w:rsidR="009E58F3" w:rsidRPr="001E32DC" w:rsidRDefault="009E58F3" w:rsidP="001C76D5">
            <w:pPr>
              <w:pStyle w:val="TAC"/>
              <w:rPr>
                <w:lang w:val="en-US"/>
              </w:rPr>
            </w:pPr>
            <w:r w:rsidRPr="001E32DC">
              <w:rPr>
                <w:lang w:val="en-US"/>
              </w:rPr>
              <w:t>CA_n38A-n66A</w:t>
            </w:r>
          </w:p>
          <w:p w14:paraId="0EFCBDAE" w14:textId="77777777" w:rsidR="009E58F3" w:rsidRPr="001E32DC" w:rsidRDefault="009E58F3" w:rsidP="001C76D5">
            <w:pPr>
              <w:pStyle w:val="TAC"/>
              <w:rPr>
                <w:lang w:val="en-US"/>
              </w:rPr>
            </w:pPr>
            <w:r w:rsidRPr="001E32DC">
              <w:rPr>
                <w:lang w:val="en-US"/>
              </w:rPr>
              <w:t>CA_n38A-n78A</w:t>
            </w:r>
          </w:p>
          <w:p w14:paraId="11056F9E" w14:textId="77777777" w:rsidR="009E58F3" w:rsidRPr="001E32DC" w:rsidRDefault="009E58F3" w:rsidP="001C76D5">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97BBBF" w14:textId="77777777" w:rsidR="009E58F3" w:rsidRPr="001E32DC" w:rsidRDefault="009E58F3" w:rsidP="001C76D5">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00A3C7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BE9644" w14:textId="77777777" w:rsidR="009E58F3" w:rsidRPr="001E32DC" w:rsidRDefault="009E58F3" w:rsidP="001C76D5">
            <w:pPr>
              <w:pStyle w:val="TAC"/>
              <w:rPr>
                <w:lang w:val="en-US" w:eastAsia="zh-CN"/>
              </w:rPr>
            </w:pPr>
            <w:r w:rsidRPr="001E32DC">
              <w:rPr>
                <w:lang w:val="en-US" w:eastAsia="zh-CN"/>
              </w:rPr>
              <w:t>0</w:t>
            </w:r>
          </w:p>
        </w:tc>
      </w:tr>
      <w:tr w:rsidR="009E58F3" w14:paraId="49CC213E" w14:textId="77777777" w:rsidTr="009E58F3">
        <w:trPr>
          <w:trHeight w:val="29"/>
        </w:trPr>
        <w:tc>
          <w:tcPr>
            <w:tcW w:w="1848" w:type="dxa"/>
            <w:tcBorders>
              <w:top w:val="nil"/>
              <w:left w:val="single" w:sz="4" w:space="0" w:color="auto"/>
              <w:bottom w:val="nil"/>
              <w:right w:val="single" w:sz="4" w:space="0" w:color="auto"/>
            </w:tcBorders>
            <w:vAlign w:val="center"/>
          </w:tcPr>
          <w:p w14:paraId="61859E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1A4C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5B31A"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E4B5CD"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1F4CA5" w14:textId="77777777" w:rsidR="009E58F3" w:rsidRPr="001E32DC" w:rsidRDefault="009E58F3" w:rsidP="001C76D5">
            <w:pPr>
              <w:pStyle w:val="TAC"/>
              <w:rPr>
                <w:lang w:val="en-US" w:eastAsia="zh-CN"/>
              </w:rPr>
            </w:pPr>
          </w:p>
        </w:tc>
      </w:tr>
      <w:tr w:rsidR="009E58F3" w14:paraId="38370D1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24366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487A1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1A32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D9366"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EC7451" w14:textId="77777777" w:rsidR="009E58F3" w:rsidRPr="001E32DC" w:rsidRDefault="009E58F3" w:rsidP="001C76D5">
            <w:pPr>
              <w:pStyle w:val="TAC"/>
              <w:rPr>
                <w:lang w:val="en-US" w:eastAsia="zh-CN"/>
              </w:rPr>
            </w:pPr>
          </w:p>
        </w:tc>
      </w:tr>
      <w:tr w:rsidR="009E58F3" w14:paraId="066F6FF2" w14:textId="77777777" w:rsidTr="009E58F3">
        <w:trPr>
          <w:trHeight w:val="29"/>
        </w:trPr>
        <w:tc>
          <w:tcPr>
            <w:tcW w:w="1848" w:type="dxa"/>
            <w:tcBorders>
              <w:top w:val="nil"/>
              <w:left w:val="single" w:sz="4" w:space="0" w:color="auto"/>
              <w:bottom w:val="nil"/>
              <w:right w:val="single" w:sz="4" w:space="0" w:color="auto"/>
            </w:tcBorders>
            <w:vAlign w:val="center"/>
          </w:tcPr>
          <w:p w14:paraId="32FEC22A" w14:textId="77777777" w:rsidR="009E58F3" w:rsidRPr="001E32DC" w:rsidRDefault="009E58F3" w:rsidP="001C76D5">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26B9AAC" w14:textId="77777777" w:rsidR="009E58F3" w:rsidRPr="001E32DC" w:rsidRDefault="009E58F3" w:rsidP="001C76D5">
            <w:pPr>
              <w:pStyle w:val="TAC"/>
              <w:rPr>
                <w:lang w:val="en-US" w:eastAsia="zh-CN"/>
              </w:rPr>
            </w:pPr>
            <w:r w:rsidRPr="001E32DC">
              <w:rPr>
                <w:lang w:val="en-US" w:eastAsia="zh-CN"/>
              </w:rPr>
              <w:t>CA_n38A-n66A</w:t>
            </w:r>
          </w:p>
          <w:p w14:paraId="2519BB63" w14:textId="77777777" w:rsidR="009E58F3" w:rsidRPr="001E32DC" w:rsidRDefault="009E58F3" w:rsidP="001C76D5">
            <w:pPr>
              <w:pStyle w:val="TAC"/>
              <w:rPr>
                <w:lang w:val="en-US" w:eastAsia="zh-CN"/>
              </w:rPr>
            </w:pPr>
            <w:r w:rsidRPr="001E32DC">
              <w:rPr>
                <w:lang w:val="en-US" w:eastAsia="zh-CN"/>
              </w:rPr>
              <w:t>CA_n38A-n78A</w:t>
            </w:r>
          </w:p>
          <w:p w14:paraId="67368507"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9A42FF"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609083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D7FE0" w14:textId="77777777" w:rsidR="009E58F3" w:rsidRPr="001E32DC" w:rsidRDefault="009E58F3" w:rsidP="001C76D5">
            <w:pPr>
              <w:pStyle w:val="TAC"/>
              <w:rPr>
                <w:lang w:val="en-US" w:eastAsia="zh-CN"/>
              </w:rPr>
            </w:pPr>
            <w:r w:rsidRPr="001E32DC">
              <w:rPr>
                <w:lang w:val="en-US" w:eastAsia="zh-CN"/>
              </w:rPr>
              <w:t>0</w:t>
            </w:r>
          </w:p>
        </w:tc>
      </w:tr>
      <w:tr w:rsidR="009E58F3" w14:paraId="6D64AD6B" w14:textId="77777777" w:rsidTr="009E58F3">
        <w:trPr>
          <w:trHeight w:val="29"/>
        </w:trPr>
        <w:tc>
          <w:tcPr>
            <w:tcW w:w="1848" w:type="dxa"/>
            <w:tcBorders>
              <w:top w:val="nil"/>
              <w:left w:val="single" w:sz="4" w:space="0" w:color="auto"/>
              <w:bottom w:val="nil"/>
              <w:right w:val="single" w:sz="4" w:space="0" w:color="auto"/>
            </w:tcBorders>
            <w:vAlign w:val="center"/>
          </w:tcPr>
          <w:p w14:paraId="7C2659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3B5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C68D5"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2E896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59D59D" w14:textId="77777777" w:rsidR="009E58F3" w:rsidRPr="001E32DC" w:rsidRDefault="009E58F3" w:rsidP="001C76D5">
            <w:pPr>
              <w:pStyle w:val="TAC"/>
              <w:rPr>
                <w:lang w:val="en-US" w:eastAsia="zh-CN"/>
              </w:rPr>
            </w:pPr>
          </w:p>
        </w:tc>
      </w:tr>
      <w:tr w:rsidR="009E58F3" w14:paraId="3712C43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5DC35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C39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D5D7D"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5874BB"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82E834" w14:textId="77777777" w:rsidR="009E58F3" w:rsidRPr="001E32DC" w:rsidRDefault="009E58F3" w:rsidP="001C76D5">
            <w:pPr>
              <w:pStyle w:val="TAC"/>
              <w:rPr>
                <w:lang w:val="en-US" w:eastAsia="zh-CN"/>
              </w:rPr>
            </w:pPr>
          </w:p>
        </w:tc>
      </w:tr>
      <w:tr w:rsidR="009E58F3" w14:paraId="022D2CCD" w14:textId="77777777" w:rsidTr="009E58F3">
        <w:trPr>
          <w:trHeight w:val="29"/>
        </w:trPr>
        <w:tc>
          <w:tcPr>
            <w:tcW w:w="1848" w:type="dxa"/>
            <w:tcBorders>
              <w:top w:val="nil"/>
              <w:left w:val="single" w:sz="4" w:space="0" w:color="auto"/>
              <w:bottom w:val="nil"/>
              <w:right w:val="single" w:sz="4" w:space="0" w:color="auto"/>
            </w:tcBorders>
            <w:vAlign w:val="center"/>
          </w:tcPr>
          <w:p w14:paraId="65FD9092" w14:textId="77777777" w:rsidR="009E58F3" w:rsidRPr="001E32DC" w:rsidRDefault="009E58F3" w:rsidP="001C76D5">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4BA02C25" w14:textId="77777777" w:rsidR="009E58F3" w:rsidRPr="001E32DC" w:rsidRDefault="009E58F3" w:rsidP="001C76D5">
            <w:pPr>
              <w:pStyle w:val="TAC"/>
              <w:rPr>
                <w:lang w:val="en-US" w:eastAsia="zh-CN"/>
              </w:rPr>
            </w:pPr>
            <w:r w:rsidRPr="001E32DC">
              <w:rPr>
                <w:lang w:val="en-US" w:eastAsia="zh-CN"/>
              </w:rPr>
              <w:t>CA_n38A-n66A</w:t>
            </w:r>
          </w:p>
          <w:p w14:paraId="5ACA71FD" w14:textId="77777777" w:rsidR="009E58F3" w:rsidRPr="001E32DC" w:rsidRDefault="009E58F3" w:rsidP="001C76D5">
            <w:pPr>
              <w:pStyle w:val="TAC"/>
              <w:rPr>
                <w:lang w:val="en-US" w:eastAsia="zh-CN"/>
              </w:rPr>
            </w:pPr>
            <w:r w:rsidRPr="001E32DC">
              <w:rPr>
                <w:lang w:val="en-US" w:eastAsia="zh-CN"/>
              </w:rPr>
              <w:t>CA_n38A-n78A</w:t>
            </w:r>
          </w:p>
          <w:p w14:paraId="2383DBFE"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49B5407"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5F33F3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CD4DC3" w14:textId="77777777" w:rsidR="009E58F3" w:rsidRPr="001E32DC" w:rsidRDefault="009E58F3" w:rsidP="001C76D5">
            <w:pPr>
              <w:pStyle w:val="TAC"/>
              <w:rPr>
                <w:lang w:val="en-US" w:eastAsia="zh-CN"/>
              </w:rPr>
            </w:pPr>
            <w:r w:rsidRPr="001E32DC">
              <w:rPr>
                <w:szCs w:val="18"/>
                <w:lang w:val="en-US" w:eastAsia="zh-CN"/>
              </w:rPr>
              <w:t>0</w:t>
            </w:r>
          </w:p>
        </w:tc>
      </w:tr>
      <w:tr w:rsidR="009E58F3" w14:paraId="73DDA188" w14:textId="77777777" w:rsidTr="009E58F3">
        <w:trPr>
          <w:trHeight w:val="29"/>
        </w:trPr>
        <w:tc>
          <w:tcPr>
            <w:tcW w:w="1848" w:type="dxa"/>
            <w:tcBorders>
              <w:top w:val="nil"/>
              <w:left w:val="single" w:sz="4" w:space="0" w:color="auto"/>
              <w:bottom w:val="nil"/>
              <w:right w:val="single" w:sz="4" w:space="0" w:color="auto"/>
            </w:tcBorders>
            <w:vAlign w:val="center"/>
          </w:tcPr>
          <w:p w14:paraId="1A1C6AC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39E2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16083"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07B5A"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88E59D" w14:textId="77777777" w:rsidR="009E58F3" w:rsidRPr="001E32DC" w:rsidRDefault="009E58F3" w:rsidP="001C76D5">
            <w:pPr>
              <w:pStyle w:val="TAC"/>
              <w:rPr>
                <w:lang w:val="en-US" w:eastAsia="zh-CN"/>
              </w:rPr>
            </w:pPr>
          </w:p>
        </w:tc>
      </w:tr>
      <w:tr w:rsidR="009E58F3" w14:paraId="4EEDFEC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88AD50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AE8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86F3A"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7FC495"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A57106" w14:textId="77777777" w:rsidR="009E58F3" w:rsidRPr="001E32DC" w:rsidRDefault="009E58F3" w:rsidP="001C76D5">
            <w:pPr>
              <w:pStyle w:val="TAC"/>
              <w:rPr>
                <w:lang w:val="en-US" w:eastAsia="zh-CN"/>
              </w:rPr>
            </w:pPr>
          </w:p>
        </w:tc>
      </w:tr>
      <w:tr w:rsidR="009E58F3" w14:paraId="1AF6890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B53B4B2" w14:textId="77777777" w:rsidR="009E58F3" w:rsidRPr="001E32DC" w:rsidRDefault="009E58F3" w:rsidP="001C76D5">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7547BE11" w14:textId="77777777" w:rsidR="009E58F3" w:rsidRPr="001E32DC" w:rsidRDefault="009E58F3" w:rsidP="001C76D5">
            <w:pPr>
              <w:pStyle w:val="TAC"/>
              <w:rPr>
                <w:lang w:val="en-US" w:eastAsia="zh-CN"/>
              </w:rPr>
            </w:pPr>
            <w:r w:rsidRPr="001E32DC">
              <w:rPr>
                <w:lang w:val="en-US" w:eastAsia="zh-CN"/>
              </w:rPr>
              <w:t>CA_n38A-n66A</w:t>
            </w:r>
          </w:p>
          <w:p w14:paraId="5C539539" w14:textId="77777777" w:rsidR="009E58F3" w:rsidRPr="001E32DC" w:rsidRDefault="009E58F3" w:rsidP="001C76D5">
            <w:pPr>
              <w:pStyle w:val="TAC"/>
              <w:rPr>
                <w:lang w:val="en-US" w:eastAsia="zh-CN"/>
              </w:rPr>
            </w:pPr>
            <w:r w:rsidRPr="001E32DC">
              <w:rPr>
                <w:lang w:val="en-US" w:eastAsia="zh-CN"/>
              </w:rPr>
              <w:t>CA_n38A-n78A</w:t>
            </w:r>
          </w:p>
          <w:p w14:paraId="0D90A013"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59AFC1"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B8311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401F1E" w14:textId="77777777" w:rsidR="009E58F3" w:rsidRPr="001E32DC" w:rsidRDefault="009E58F3" w:rsidP="001C76D5">
            <w:pPr>
              <w:pStyle w:val="TAC"/>
              <w:rPr>
                <w:lang w:val="en-US" w:eastAsia="zh-CN"/>
              </w:rPr>
            </w:pPr>
            <w:r w:rsidRPr="001E32DC">
              <w:rPr>
                <w:lang w:val="en-US" w:eastAsia="zh-CN"/>
              </w:rPr>
              <w:t>0</w:t>
            </w:r>
          </w:p>
        </w:tc>
      </w:tr>
      <w:tr w:rsidR="009E58F3" w14:paraId="1AAF7F89" w14:textId="77777777" w:rsidTr="009E58F3">
        <w:trPr>
          <w:trHeight w:val="29"/>
        </w:trPr>
        <w:tc>
          <w:tcPr>
            <w:tcW w:w="1848" w:type="dxa"/>
            <w:tcBorders>
              <w:top w:val="nil"/>
              <w:left w:val="single" w:sz="4" w:space="0" w:color="auto"/>
              <w:bottom w:val="nil"/>
              <w:right w:val="single" w:sz="4" w:space="0" w:color="auto"/>
            </w:tcBorders>
            <w:vAlign w:val="center"/>
          </w:tcPr>
          <w:p w14:paraId="7EF277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E683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9DED9"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F70BCA"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08C1FE0" w14:textId="77777777" w:rsidR="009E58F3" w:rsidRPr="001E32DC" w:rsidRDefault="009E58F3" w:rsidP="001C76D5">
            <w:pPr>
              <w:pStyle w:val="TAC"/>
              <w:rPr>
                <w:lang w:val="en-US" w:eastAsia="zh-CN"/>
              </w:rPr>
            </w:pPr>
          </w:p>
        </w:tc>
      </w:tr>
      <w:tr w:rsidR="009E58F3" w14:paraId="0B66166F" w14:textId="77777777" w:rsidTr="009E58F3">
        <w:trPr>
          <w:trHeight w:val="557"/>
        </w:trPr>
        <w:tc>
          <w:tcPr>
            <w:tcW w:w="1848" w:type="dxa"/>
            <w:tcBorders>
              <w:top w:val="nil"/>
              <w:left w:val="single" w:sz="4" w:space="0" w:color="auto"/>
              <w:bottom w:val="single" w:sz="4" w:space="0" w:color="auto"/>
              <w:right w:val="single" w:sz="4" w:space="0" w:color="auto"/>
            </w:tcBorders>
            <w:vAlign w:val="center"/>
          </w:tcPr>
          <w:p w14:paraId="59BC763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04A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DA876"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49A00"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94B164" w14:textId="77777777" w:rsidR="009E58F3" w:rsidRPr="001E32DC" w:rsidRDefault="009E58F3" w:rsidP="001C76D5">
            <w:pPr>
              <w:pStyle w:val="TAC"/>
              <w:rPr>
                <w:lang w:val="en-US" w:eastAsia="zh-CN"/>
              </w:rPr>
            </w:pPr>
          </w:p>
        </w:tc>
      </w:tr>
      <w:tr w:rsidR="009E58F3" w14:paraId="083590D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6775047" w14:textId="77777777" w:rsidR="009E58F3" w:rsidRPr="001E32DC" w:rsidRDefault="009E58F3" w:rsidP="001C76D5">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0A4F973A" w14:textId="77777777" w:rsidR="009E58F3" w:rsidRPr="001E32DC" w:rsidRDefault="009E58F3" w:rsidP="001C76D5">
            <w:pPr>
              <w:pStyle w:val="TAC"/>
              <w:rPr>
                <w:lang w:val="en-US" w:eastAsia="zh-CN" w:bidi="ar"/>
              </w:rPr>
            </w:pPr>
            <w:r w:rsidRPr="001E32DC">
              <w:rPr>
                <w:lang w:val="en-US" w:eastAsia="zh-CN" w:bidi="ar"/>
              </w:rPr>
              <w:t>CA_n39A-n40A</w:t>
            </w:r>
          </w:p>
          <w:p w14:paraId="2A6940F9" w14:textId="77777777" w:rsidR="009E58F3" w:rsidRPr="001E32DC" w:rsidRDefault="009E58F3" w:rsidP="001C76D5">
            <w:pPr>
              <w:pStyle w:val="TAC"/>
              <w:rPr>
                <w:lang w:val="en-US" w:eastAsia="zh-CN" w:bidi="ar"/>
              </w:rPr>
            </w:pPr>
            <w:r w:rsidRPr="001E32DC">
              <w:rPr>
                <w:lang w:val="en-US" w:eastAsia="zh-CN" w:bidi="ar"/>
              </w:rPr>
              <w:t>CA_n39A-n41A</w:t>
            </w:r>
          </w:p>
          <w:p w14:paraId="22EE4D13" w14:textId="77777777" w:rsidR="009E58F3" w:rsidRPr="001E32DC" w:rsidRDefault="009E58F3" w:rsidP="001C76D5">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B0FA9B8" w14:textId="77777777" w:rsidR="009E58F3" w:rsidRPr="001E32DC" w:rsidRDefault="009E58F3"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EECD31"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428001" w14:textId="77777777" w:rsidR="009E58F3" w:rsidRPr="001E32DC" w:rsidRDefault="009E58F3" w:rsidP="001C76D5">
            <w:pPr>
              <w:pStyle w:val="TAC"/>
              <w:rPr>
                <w:lang w:val="en-US" w:eastAsia="zh-CN"/>
              </w:rPr>
            </w:pPr>
            <w:r w:rsidRPr="001E32DC">
              <w:rPr>
                <w:szCs w:val="18"/>
                <w:lang w:val="en-US" w:eastAsia="zh-CN"/>
              </w:rPr>
              <w:t>0</w:t>
            </w:r>
          </w:p>
        </w:tc>
      </w:tr>
      <w:tr w:rsidR="009E58F3" w14:paraId="009FB286" w14:textId="77777777" w:rsidTr="009E58F3">
        <w:trPr>
          <w:trHeight w:val="29"/>
        </w:trPr>
        <w:tc>
          <w:tcPr>
            <w:tcW w:w="1848" w:type="dxa"/>
            <w:tcBorders>
              <w:top w:val="nil"/>
              <w:left w:val="single" w:sz="4" w:space="0" w:color="auto"/>
              <w:bottom w:val="nil"/>
              <w:right w:val="single" w:sz="4" w:space="0" w:color="auto"/>
            </w:tcBorders>
            <w:vAlign w:val="center"/>
          </w:tcPr>
          <w:p w14:paraId="0A023F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5B4D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15386" w14:textId="77777777" w:rsidR="009E58F3" w:rsidRPr="001E32DC" w:rsidRDefault="009E58F3"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DDF946"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7B0B1BE" w14:textId="77777777" w:rsidR="009E58F3" w:rsidRPr="001E32DC" w:rsidRDefault="009E58F3" w:rsidP="001C76D5">
            <w:pPr>
              <w:pStyle w:val="TAC"/>
              <w:rPr>
                <w:lang w:val="en-US" w:eastAsia="zh-CN"/>
              </w:rPr>
            </w:pPr>
          </w:p>
        </w:tc>
      </w:tr>
      <w:tr w:rsidR="009E58F3" w14:paraId="088DC27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9072C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8F39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110E8" w14:textId="77777777" w:rsidR="009E58F3" w:rsidRPr="001E32DC" w:rsidRDefault="009E58F3" w:rsidP="001C76D5">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27426" w14:textId="77777777" w:rsidR="009E58F3" w:rsidRPr="001E32DC" w:rsidRDefault="009E58F3" w:rsidP="001C76D5">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6ED27B" w14:textId="77777777" w:rsidR="009E58F3" w:rsidRPr="001E32DC" w:rsidRDefault="009E58F3" w:rsidP="001C76D5">
            <w:pPr>
              <w:pStyle w:val="TAC"/>
              <w:rPr>
                <w:lang w:val="en-US" w:eastAsia="zh-CN"/>
              </w:rPr>
            </w:pPr>
          </w:p>
        </w:tc>
      </w:tr>
      <w:tr w:rsidR="009E58F3" w14:paraId="2099264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16A9DA8" w14:textId="77777777" w:rsidR="009E58F3" w:rsidRPr="001E32DC" w:rsidRDefault="009E58F3" w:rsidP="001C76D5">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322F1FFB" w14:textId="77777777" w:rsidR="009E58F3" w:rsidRPr="001E32DC" w:rsidRDefault="009E58F3" w:rsidP="001C76D5">
            <w:pPr>
              <w:pStyle w:val="TAC"/>
              <w:rPr>
                <w:lang w:val="en-US" w:eastAsia="zh-CN" w:bidi="ar"/>
              </w:rPr>
            </w:pPr>
            <w:r w:rsidRPr="001E32DC">
              <w:rPr>
                <w:lang w:val="en-US" w:eastAsia="zh-CN" w:bidi="ar"/>
              </w:rPr>
              <w:t>CA_n39A-n40A</w:t>
            </w:r>
          </w:p>
          <w:p w14:paraId="54EAB3E1" w14:textId="77777777" w:rsidR="009E58F3" w:rsidRPr="001E32DC" w:rsidRDefault="009E58F3" w:rsidP="001C76D5">
            <w:pPr>
              <w:pStyle w:val="TAC"/>
              <w:rPr>
                <w:lang w:val="en-US" w:eastAsia="zh-CN" w:bidi="ar"/>
              </w:rPr>
            </w:pPr>
            <w:r w:rsidRPr="001E32DC">
              <w:rPr>
                <w:lang w:val="en-US" w:eastAsia="zh-CN" w:bidi="ar"/>
              </w:rPr>
              <w:t>CA_n40A-n79A</w:t>
            </w:r>
          </w:p>
          <w:p w14:paraId="4B039475" w14:textId="77777777" w:rsidR="009E58F3" w:rsidRPr="001E32DC" w:rsidRDefault="009E58F3" w:rsidP="001C76D5">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63631E8C" w14:textId="77777777" w:rsidR="009E58F3" w:rsidRPr="001E32DC" w:rsidRDefault="009E58F3"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C97DD17"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99B57" w14:textId="77777777" w:rsidR="009E58F3" w:rsidRPr="001E32DC" w:rsidRDefault="009E58F3" w:rsidP="001C76D5">
            <w:pPr>
              <w:pStyle w:val="TAC"/>
              <w:rPr>
                <w:lang w:val="en-US" w:eastAsia="zh-CN"/>
              </w:rPr>
            </w:pPr>
            <w:r w:rsidRPr="001E32DC">
              <w:rPr>
                <w:szCs w:val="18"/>
                <w:lang w:val="en-US" w:eastAsia="zh-CN"/>
              </w:rPr>
              <w:t>0</w:t>
            </w:r>
          </w:p>
        </w:tc>
      </w:tr>
      <w:tr w:rsidR="009E58F3" w14:paraId="7DE0DC39" w14:textId="77777777" w:rsidTr="009E58F3">
        <w:trPr>
          <w:trHeight w:val="29"/>
        </w:trPr>
        <w:tc>
          <w:tcPr>
            <w:tcW w:w="1848" w:type="dxa"/>
            <w:tcBorders>
              <w:top w:val="nil"/>
              <w:left w:val="single" w:sz="4" w:space="0" w:color="auto"/>
              <w:bottom w:val="nil"/>
              <w:right w:val="single" w:sz="4" w:space="0" w:color="auto"/>
            </w:tcBorders>
            <w:vAlign w:val="center"/>
          </w:tcPr>
          <w:p w14:paraId="2E5F66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DA501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F86FA" w14:textId="77777777" w:rsidR="009E58F3" w:rsidRPr="001E32DC" w:rsidRDefault="009E58F3"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2A11FD"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70109C6" w14:textId="77777777" w:rsidR="009E58F3" w:rsidRPr="001E32DC" w:rsidRDefault="009E58F3" w:rsidP="001C76D5">
            <w:pPr>
              <w:pStyle w:val="TAC"/>
              <w:rPr>
                <w:lang w:val="en-US" w:eastAsia="zh-CN"/>
              </w:rPr>
            </w:pPr>
          </w:p>
        </w:tc>
      </w:tr>
      <w:tr w:rsidR="009E58F3" w14:paraId="7C63A0D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6D7B1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8932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1F890" w14:textId="77777777" w:rsidR="009E58F3" w:rsidRPr="001E32DC" w:rsidRDefault="009E58F3" w:rsidP="001C76D5">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398B67" w14:textId="77777777" w:rsidR="009E58F3" w:rsidRPr="001E32DC" w:rsidRDefault="009E58F3" w:rsidP="001C76D5">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A58ECA" w14:textId="77777777" w:rsidR="009E58F3" w:rsidRPr="001E32DC" w:rsidRDefault="009E58F3" w:rsidP="001C76D5">
            <w:pPr>
              <w:pStyle w:val="TAC"/>
              <w:rPr>
                <w:lang w:val="en-US" w:eastAsia="zh-CN"/>
              </w:rPr>
            </w:pPr>
          </w:p>
        </w:tc>
      </w:tr>
      <w:tr w:rsidR="009E58F3" w14:paraId="7B52BD9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51E4EF2" w14:textId="77777777" w:rsidR="009E58F3" w:rsidRPr="001E32DC" w:rsidRDefault="009E58F3" w:rsidP="001C76D5">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6C750B0"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6F414F"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2957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11A779" w14:textId="77777777" w:rsidR="009E58F3" w:rsidRPr="001E32DC" w:rsidRDefault="009E58F3" w:rsidP="001C76D5">
            <w:pPr>
              <w:pStyle w:val="TAC"/>
              <w:rPr>
                <w:lang w:val="en-US" w:eastAsia="zh-CN"/>
              </w:rPr>
            </w:pPr>
            <w:r w:rsidRPr="001E32DC">
              <w:rPr>
                <w:lang w:val="en-US" w:eastAsia="zh-CN"/>
              </w:rPr>
              <w:t>0</w:t>
            </w:r>
          </w:p>
        </w:tc>
      </w:tr>
      <w:tr w:rsidR="009E58F3" w14:paraId="0E125B67" w14:textId="77777777" w:rsidTr="009E58F3">
        <w:trPr>
          <w:trHeight w:val="29"/>
        </w:trPr>
        <w:tc>
          <w:tcPr>
            <w:tcW w:w="1848" w:type="dxa"/>
            <w:tcBorders>
              <w:top w:val="nil"/>
              <w:left w:val="single" w:sz="4" w:space="0" w:color="auto"/>
              <w:bottom w:val="nil"/>
              <w:right w:val="single" w:sz="4" w:space="0" w:color="auto"/>
            </w:tcBorders>
            <w:vAlign w:val="center"/>
          </w:tcPr>
          <w:p w14:paraId="303F8A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B2BD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664F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FD0983"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962CAFE" w14:textId="77777777" w:rsidR="009E58F3" w:rsidRPr="001E32DC" w:rsidRDefault="009E58F3" w:rsidP="001C76D5">
            <w:pPr>
              <w:pStyle w:val="TAC"/>
              <w:rPr>
                <w:lang w:val="en-US" w:eastAsia="zh-CN"/>
              </w:rPr>
            </w:pPr>
          </w:p>
        </w:tc>
      </w:tr>
      <w:tr w:rsidR="009E58F3" w14:paraId="285A76CB" w14:textId="77777777" w:rsidTr="009E58F3">
        <w:trPr>
          <w:trHeight w:val="29"/>
        </w:trPr>
        <w:tc>
          <w:tcPr>
            <w:tcW w:w="1848" w:type="dxa"/>
            <w:tcBorders>
              <w:top w:val="nil"/>
              <w:left w:val="single" w:sz="4" w:space="0" w:color="auto"/>
              <w:bottom w:val="nil"/>
              <w:right w:val="single" w:sz="4" w:space="0" w:color="auto"/>
            </w:tcBorders>
            <w:vAlign w:val="center"/>
          </w:tcPr>
          <w:p w14:paraId="71492BD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231A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6499C"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329C86"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AB72A9" w14:textId="77777777" w:rsidR="009E58F3" w:rsidRPr="001E32DC" w:rsidRDefault="009E58F3" w:rsidP="001C76D5">
            <w:pPr>
              <w:pStyle w:val="TAC"/>
              <w:rPr>
                <w:lang w:val="en-US" w:eastAsia="zh-CN"/>
              </w:rPr>
            </w:pPr>
          </w:p>
        </w:tc>
      </w:tr>
      <w:tr w:rsidR="009E58F3" w14:paraId="6B9F8A4C" w14:textId="77777777" w:rsidTr="009E58F3">
        <w:trPr>
          <w:trHeight w:val="29"/>
        </w:trPr>
        <w:tc>
          <w:tcPr>
            <w:tcW w:w="1848" w:type="dxa"/>
            <w:tcBorders>
              <w:top w:val="nil"/>
              <w:left w:val="single" w:sz="4" w:space="0" w:color="auto"/>
              <w:bottom w:val="nil"/>
              <w:right w:val="single" w:sz="4" w:space="0" w:color="auto"/>
            </w:tcBorders>
            <w:vAlign w:val="center"/>
          </w:tcPr>
          <w:p w14:paraId="318C02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477C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967F9"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496A3E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1ADD10" w14:textId="77777777" w:rsidR="009E58F3" w:rsidRPr="001E32DC" w:rsidRDefault="009E58F3" w:rsidP="001C76D5">
            <w:pPr>
              <w:pStyle w:val="TAC"/>
              <w:rPr>
                <w:lang w:val="en-US" w:eastAsia="zh-CN"/>
              </w:rPr>
            </w:pPr>
            <w:r w:rsidRPr="001E32DC">
              <w:rPr>
                <w:lang w:val="en-US" w:eastAsia="zh-CN"/>
              </w:rPr>
              <w:t>1</w:t>
            </w:r>
          </w:p>
        </w:tc>
      </w:tr>
      <w:tr w:rsidR="009E58F3" w14:paraId="73FA93F3" w14:textId="77777777" w:rsidTr="009E58F3">
        <w:trPr>
          <w:trHeight w:val="29"/>
        </w:trPr>
        <w:tc>
          <w:tcPr>
            <w:tcW w:w="1848" w:type="dxa"/>
            <w:tcBorders>
              <w:top w:val="nil"/>
              <w:left w:val="single" w:sz="4" w:space="0" w:color="auto"/>
              <w:bottom w:val="nil"/>
              <w:right w:val="single" w:sz="4" w:space="0" w:color="auto"/>
            </w:tcBorders>
            <w:vAlign w:val="center"/>
          </w:tcPr>
          <w:p w14:paraId="62897D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A03C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1435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09228"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9B3DB8E" w14:textId="77777777" w:rsidR="009E58F3" w:rsidRPr="001E32DC" w:rsidRDefault="009E58F3" w:rsidP="001C76D5">
            <w:pPr>
              <w:pStyle w:val="TAC"/>
              <w:rPr>
                <w:lang w:val="en-US" w:eastAsia="zh-CN"/>
              </w:rPr>
            </w:pPr>
          </w:p>
        </w:tc>
      </w:tr>
      <w:tr w:rsidR="009E58F3" w14:paraId="1108972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0AC86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75D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D887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EA361F"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2B0FC3" w14:textId="77777777" w:rsidR="009E58F3" w:rsidRPr="001E32DC" w:rsidRDefault="009E58F3" w:rsidP="001C76D5">
            <w:pPr>
              <w:pStyle w:val="TAC"/>
              <w:rPr>
                <w:lang w:val="en-US" w:eastAsia="zh-CN"/>
              </w:rPr>
            </w:pPr>
          </w:p>
        </w:tc>
      </w:tr>
      <w:tr w:rsidR="009E58F3" w14:paraId="7EA219D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19AF7C1" w14:textId="77777777" w:rsidR="009E58F3" w:rsidRPr="001E32DC" w:rsidRDefault="009E58F3" w:rsidP="001C76D5">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011F5905" w14:textId="77777777" w:rsidR="009E58F3" w:rsidRPr="001E32DC" w:rsidRDefault="009E58F3" w:rsidP="001C76D5">
            <w:pPr>
              <w:pStyle w:val="TAC"/>
              <w:rPr>
                <w:lang w:val="en-US" w:eastAsia="zh-CN"/>
              </w:rPr>
            </w:pPr>
            <w:r w:rsidRPr="001E32DC">
              <w:rPr>
                <w:lang w:val="en-US" w:eastAsia="zh-CN"/>
              </w:rPr>
              <w:t>CA_n40A-n41A</w:t>
            </w:r>
          </w:p>
          <w:p w14:paraId="2AA6C73F" w14:textId="77777777" w:rsidR="009E58F3" w:rsidRPr="001E32DC" w:rsidRDefault="009E58F3" w:rsidP="001C76D5">
            <w:pPr>
              <w:pStyle w:val="TAC"/>
              <w:rPr>
                <w:lang w:val="en-US" w:eastAsia="zh-CN"/>
              </w:rPr>
            </w:pPr>
            <w:r w:rsidRPr="001E32DC">
              <w:rPr>
                <w:lang w:val="en-US" w:eastAsia="zh-CN"/>
              </w:rPr>
              <w:t>CA_n40A-n79A</w:t>
            </w:r>
          </w:p>
          <w:p w14:paraId="5B3678BA" w14:textId="77777777" w:rsidR="009E58F3" w:rsidRPr="001E32DC" w:rsidRDefault="009E58F3" w:rsidP="001C76D5">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3C26FCB"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5479669" w14:textId="77777777" w:rsidR="009E58F3" w:rsidRPr="001E32DC" w:rsidRDefault="009E58F3" w:rsidP="001C76D5">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66227EB" w14:textId="77777777" w:rsidR="009E58F3" w:rsidRPr="001E32DC" w:rsidRDefault="009E58F3" w:rsidP="001C76D5">
            <w:pPr>
              <w:pStyle w:val="TAC"/>
              <w:rPr>
                <w:lang w:val="en-US" w:eastAsia="zh-CN"/>
              </w:rPr>
            </w:pPr>
            <w:r w:rsidRPr="001E32DC">
              <w:rPr>
                <w:lang w:val="en-US" w:eastAsia="zh-CN"/>
              </w:rPr>
              <w:t>0</w:t>
            </w:r>
          </w:p>
        </w:tc>
      </w:tr>
      <w:tr w:rsidR="009E58F3" w14:paraId="031119FF" w14:textId="77777777" w:rsidTr="009E58F3">
        <w:trPr>
          <w:trHeight w:val="29"/>
        </w:trPr>
        <w:tc>
          <w:tcPr>
            <w:tcW w:w="1848" w:type="dxa"/>
            <w:tcBorders>
              <w:top w:val="nil"/>
              <w:left w:val="single" w:sz="4" w:space="0" w:color="auto"/>
              <w:bottom w:val="nil"/>
              <w:right w:val="single" w:sz="4" w:space="0" w:color="auto"/>
            </w:tcBorders>
            <w:vAlign w:val="center"/>
          </w:tcPr>
          <w:p w14:paraId="2BC550A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B3D5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3AB75"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A5744F"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46BB525" w14:textId="77777777" w:rsidR="009E58F3" w:rsidRPr="001E32DC" w:rsidRDefault="009E58F3" w:rsidP="001C76D5">
            <w:pPr>
              <w:pStyle w:val="TAC"/>
              <w:rPr>
                <w:lang w:val="en-US" w:eastAsia="zh-CN"/>
              </w:rPr>
            </w:pPr>
          </w:p>
        </w:tc>
      </w:tr>
      <w:tr w:rsidR="009E58F3" w14:paraId="463B5A45" w14:textId="77777777" w:rsidTr="009E58F3">
        <w:trPr>
          <w:trHeight w:val="29"/>
        </w:trPr>
        <w:tc>
          <w:tcPr>
            <w:tcW w:w="1848" w:type="dxa"/>
            <w:tcBorders>
              <w:top w:val="nil"/>
              <w:left w:val="single" w:sz="4" w:space="0" w:color="auto"/>
              <w:bottom w:val="nil"/>
              <w:right w:val="single" w:sz="4" w:space="0" w:color="auto"/>
            </w:tcBorders>
            <w:vAlign w:val="center"/>
          </w:tcPr>
          <w:p w14:paraId="421EFF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2AED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FF0C2"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9240742" w14:textId="77777777" w:rsidR="009E58F3" w:rsidRPr="001E32DC" w:rsidRDefault="009E58F3"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637656F" w14:textId="77777777" w:rsidR="009E58F3" w:rsidRPr="001E32DC" w:rsidRDefault="009E58F3" w:rsidP="001C76D5">
            <w:pPr>
              <w:pStyle w:val="TAC"/>
              <w:rPr>
                <w:lang w:val="en-US" w:eastAsia="zh-CN"/>
              </w:rPr>
            </w:pPr>
          </w:p>
        </w:tc>
      </w:tr>
      <w:tr w:rsidR="009E58F3" w14:paraId="44087D73" w14:textId="77777777" w:rsidTr="009E58F3">
        <w:trPr>
          <w:trHeight w:val="29"/>
        </w:trPr>
        <w:tc>
          <w:tcPr>
            <w:tcW w:w="1848" w:type="dxa"/>
            <w:tcBorders>
              <w:top w:val="nil"/>
              <w:left w:val="single" w:sz="4" w:space="0" w:color="auto"/>
              <w:bottom w:val="nil"/>
              <w:right w:val="single" w:sz="4" w:space="0" w:color="auto"/>
            </w:tcBorders>
            <w:vAlign w:val="center"/>
          </w:tcPr>
          <w:p w14:paraId="6E02E8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90E6E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6F160"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996D85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F5D565" w14:textId="77777777" w:rsidR="009E58F3" w:rsidRPr="001E32DC" w:rsidRDefault="009E58F3" w:rsidP="001C76D5">
            <w:pPr>
              <w:pStyle w:val="TAC"/>
              <w:rPr>
                <w:lang w:val="en-US" w:eastAsia="zh-CN"/>
              </w:rPr>
            </w:pPr>
            <w:r w:rsidRPr="001E32DC">
              <w:rPr>
                <w:lang w:val="en-US" w:eastAsia="zh-CN"/>
              </w:rPr>
              <w:t>1</w:t>
            </w:r>
          </w:p>
        </w:tc>
      </w:tr>
      <w:tr w:rsidR="009E58F3" w14:paraId="2D38AF3C" w14:textId="77777777" w:rsidTr="009E58F3">
        <w:trPr>
          <w:trHeight w:val="29"/>
        </w:trPr>
        <w:tc>
          <w:tcPr>
            <w:tcW w:w="1848" w:type="dxa"/>
            <w:tcBorders>
              <w:top w:val="nil"/>
              <w:left w:val="single" w:sz="4" w:space="0" w:color="auto"/>
              <w:bottom w:val="nil"/>
              <w:right w:val="single" w:sz="4" w:space="0" w:color="auto"/>
            </w:tcBorders>
            <w:vAlign w:val="center"/>
          </w:tcPr>
          <w:p w14:paraId="14C185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A79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52F8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D1620"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06996D" w14:textId="77777777" w:rsidR="009E58F3" w:rsidRPr="001E32DC" w:rsidRDefault="009E58F3" w:rsidP="001C76D5">
            <w:pPr>
              <w:pStyle w:val="TAC"/>
              <w:rPr>
                <w:lang w:val="en-US" w:eastAsia="zh-CN"/>
              </w:rPr>
            </w:pPr>
          </w:p>
        </w:tc>
      </w:tr>
      <w:tr w:rsidR="009E58F3" w14:paraId="7AD16BE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2A752F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2669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3E88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4ED6873" w14:textId="77777777" w:rsidR="009E58F3" w:rsidRPr="001E32DC" w:rsidRDefault="009E58F3"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2CCEDF4" w14:textId="77777777" w:rsidR="009E58F3" w:rsidRPr="001E32DC" w:rsidRDefault="009E58F3" w:rsidP="001C76D5">
            <w:pPr>
              <w:pStyle w:val="TAC"/>
              <w:rPr>
                <w:lang w:val="en-US" w:eastAsia="zh-CN"/>
              </w:rPr>
            </w:pPr>
          </w:p>
        </w:tc>
      </w:tr>
      <w:tr w:rsidR="009E58F3" w14:paraId="5F95D18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F246018" w14:textId="77777777" w:rsidR="009E58F3" w:rsidRPr="001E32DC" w:rsidRDefault="009E58F3" w:rsidP="001C76D5">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41874BF7" w14:textId="77777777" w:rsidR="009E58F3" w:rsidRPr="001E32DC" w:rsidRDefault="009E58F3" w:rsidP="001C76D5">
            <w:pPr>
              <w:pStyle w:val="TAC"/>
              <w:rPr>
                <w:color w:val="000000"/>
              </w:rPr>
            </w:pPr>
            <w:r w:rsidRPr="001E32DC">
              <w:rPr>
                <w:color w:val="000000"/>
              </w:rPr>
              <w:t>CA_n41A-n66A</w:t>
            </w:r>
          </w:p>
          <w:p w14:paraId="7E7A1500" w14:textId="77777777" w:rsidR="009E58F3" w:rsidRPr="001E32DC" w:rsidRDefault="009E58F3" w:rsidP="001C76D5">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C848BC6" w14:textId="77777777" w:rsidR="009E58F3" w:rsidRPr="001E32DC" w:rsidRDefault="009E58F3" w:rsidP="001C76D5">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F2FE9F"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C1F15D8" w14:textId="77777777" w:rsidR="009E58F3" w:rsidRPr="001E32DC" w:rsidRDefault="009E58F3" w:rsidP="001C76D5">
            <w:pPr>
              <w:pStyle w:val="TAC"/>
              <w:rPr>
                <w:lang w:val="en-US" w:eastAsia="zh-CN"/>
              </w:rPr>
            </w:pPr>
            <w:r w:rsidRPr="001E32DC">
              <w:rPr>
                <w:lang w:val="en-US"/>
              </w:rPr>
              <w:t>0</w:t>
            </w:r>
          </w:p>
        </w:tc>
      </w:tr>
      <w:tr w:rsidR="009E58F3" w14:paraId="1BA2610D" w14:textId="77777777" w:rsidTr="009E58F3">
        <w:trPr>
          <w:trHeight w:val="29"/>
        </w:trPr>
        <w:tc>
          <w:tcPr>
            <w:tcW w:w="1848" w:type="dxa"/>
            <w:tcBorders>
              <w:top w:val="nil"/>
              <w:left w:val="single" w:sz="4" w:space="0" w:color="auto"/>
              <w:bottom w:val="nil"/>
              <w:right w:val="single" w:sz="4" w:space="0" w:color="auto"/>
            </w:tcBorders>
            <w:vAlign w:val="center"/>
          </w:tcPr>
          <w:p w14:paraId="11938AD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417A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C9D0E" w14:textId="77777777" w:rsidR="009E58F3" w:rsidRPr="001E32DC" w:rsidRDefault="009E58F3" w:rsidP="001C76D5">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2202D1" w14:textId="77777777" w:rsidR="009E58F3" w:rsidRPr="001E32DC" w:rsidRDefault="009E58F3" w:rsidP="001C76D5">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3FD2F8DF" w14:textId="77777777" w:rsidR="009E58F3" w:rsidRPr="001E32DC" w:rsidRDefault="009E58F3" w:rsidP="001C76D5">
            <w:pPr>
              <w:pStyle w:val="TAC"/>
              <w:rPr>
                <w:lang w:val="en-US" w:eastAsia="zh-CN"/>
              </w:rPr>
            </w:pPr>
          </w:p>
        </w:tc>
      </w:tr>
      <w:tr w:rsidR="009E58F3" w14:paraId="2BEB425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F71E1A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E98F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2E737" w14:textId="77777777" w:rsidR="009E58F3" w:rsidRPr="001E32DC" w:rsidRDefault="009E58F3" w:rsidP="001C76D5">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ACEF56" w14:textId="77777777" w:rsidR="009E58F3" w:rsidRPr="001E32DC" w:rsidRDefault="009E58F3" w:rsidP="001C76D5">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B66A595" w14:textId="77777777" w:rsidR="009E58F3" w:rsidRPr="001E32DC" w:rsidRDefault="009E58F3" w:rsidP="001C76D5">
            <w:pPr>
              <w:pStyle w:val="TAC"/>
              <w:rPr>
                <w:lang w:val="en-US" w:eastAsia="zh-CN"/>
              </w:rPr>
            </w:pPr>
          </w:p>
        </w:tc>
      </w:tr>
      <w:tr w:rsidR="009E58F3" w14:paraId="730BBAC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5CA4CC" w14:textId="77777777" w:rsidR="009E58F3" w:rsidRPr="001E32DC" w:rsidRDefault="009E58F3" w:rsidP="001C76D5">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C2B11DC"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58E032" w14:textId="77777777" w:rsidR="009E58F3" w:rsidRPr="001E32DC" w:rsidRDefault="009E58F3" w:rsidP="001C76D5">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9D8546"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50EC797" w14:textId="77777777" w:rsidR="009E58F3" w:rsidRPr="001E32DC" w:rsidRDefault="009E58F3" w:rsidP="001C76D5">
            <w:pPr>
              <w:pStyle w:val="TAC"/>
              <w:rPr>
                <w:lang w:val="en-US" w:eastAsia="zh-CN"/>
              </w:rPr>
            </w:pPr>
            <w:r w:rsidRPr="001E32DC">
              <w:rPr>
                <w:lang w:val="en-US" w:eastAsia="zh-CN"/>
              </w:rPr>
              <w:t>0</w:t>
            </w:r>
          </w:p>
        </w:tc>
      </w:tr>
      <w:tr w:rsidR="009E58F3" w14:paraId="30CB33DC" w14:textId="77777777" w:rsidTr="009E58F3">
        <w:trPr>
          <w:trHeight w:val="29"/>
        </w:trPr>
        <w:tc>
          <w:tcPr>
            <w:tcW w:w="1848" w:type="dxa"/>
            <w:tcBorders>
              <w:top w:val="nil"/>
              <w:left w:val="single" w:sz="4" w:space="0" w:color="auto"/>
              <w:bottom w:val="nil"/>
              <w:right w:val="single" w:sz="4" w:space="0" w:color="auto"/>
            </w:tcBorders>
            <w:vAlign w:val="center"/>
          </w:tcPr>
          <w:p w14:paraId="240862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ACCB9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B6A79"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007F4B"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204A32" w14:textId="77777777" w:rsidR="009E58F3" w:rsidRPr="001E32DC" w:rsidRDefault="009E58F3" w:rsidP="001C76D5">
            <w:pPr>
              <w:pStyle w:val="TAC"/>
              <w:rPr>
                <w:lang w:val="en-US" w:eastAsia="zh-CN"/>
              </w:rPr>
            </w:pPr>
          </w:p>
        </w:tc>
      </w:tr>
      <w:tr w:rsidR="009E58F3" w14:paraId="13F845F5" w14:textId="77777777" w:rsidTr="009E58F3">
        <w:trPr>
          <w:trHeight w:val="29"/>
        </w:trPr>
        <w:tc>
          <w:tcPr>
            <w:tcW w:w="1848" w:type="dxa"/>
            <w:tcBorders>
              <w:top w:val="nil"/>
              <w:left w:val="single" w:sz="4" w:space="0" w:color="auto"/>
              <w:bottom w:val="nil"/>
              <w:right w:val="single" w:sz="4" w:space="0" w:color="auto"/>
            </w:tcBorders>
            <w:vAlign w:val="center"/>
          </w:tcPr>
          <w:p w14:paraId="7E9154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8E9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77511" w14:textId="77777777" w:rsidR="009E58F3" w:rsidRPr="001E32DC" w:rsidRDefault="009E58F3"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B2F42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4C5F7E" w14:textId="77777777" w:rsidR="009E58F3" w:rsidRPr="001E32DC" w:rsidRDefault="009E58F3" w:rsidP="001C76D5">
            <w:pPr>
              <w:pStyle w:val="TAC"/>
              <w:rPr>
                <w:lang w:val="en-US" w:eastAsia="zh-CN"/>
              </w:rPr>
            </w:pPr>
          </w:p>
        </w:tc>
      </w:tr>
      <w:tr w:rsidR="009E58F3" w14:paraId="0D23955A" w14:textId="77777777" w:rsidTr="009E58F3">
        <w:trPr>
          <w:trHeight w:val="29"/>
        </w:trPr>
        <w:tc>
          <w:tcPr>
            <w:tcW w:w="1848" w:type="dxa"/>
            <w:tcBorders>
              <w:top w:val="nil"/>
              <w:left w:val="single" w:sz="4" w:space="0" w:color="auto"/>
              <w:bottom w:val="nil"/>
              <w:right w:val="single" w:sz="4" w:space="0" w:color="auto"/>
            </w:tcBorders>
            <w:vAlign w:val="center"/>
          </w:tcPr>
          <w:p w14:paraId="36A092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F286E" w14:textId="77777777" w:rsidR="009E58F3" w:rsidRPr="001E32DC" w:rsidRDefault="009E58F3" w:rsidP="001C76D5">
            <w:pPr>
              <w:pStyle w:val="TAC"/>
              <w:rPr>
                <w:lang w:val="en-US" w:eastAsia="zh-CN"/>
              </w:rPr>
            </w:pPr>
            <w:r w:rsidRPr="001E32DC">
              <w:rPr>
                <w:lang w:val="en-US" w:eastAsia="zh-CN"/>
              </w:rPr>
              <w:t>CA_n41A-n71A</w:t>
            </w:r>
          </w:p>
          <w:p w14:paraId="658ED089" w14:textId="77777777" w:rsidR="009E58F3" w:rsidRPr="001E32DC" w:rsidRDefault="009E58F3" w:rsidP="001C76D5">
            <w:pPr>
              <w:pStyle w:val="TAC"/>
              <w:rPr>
                <w:lang w:val="en-US" w:eastAsia="zh-CN"/>
              </w:rPr>
            </w:pPr>
            <w:r w:rsidRPr="001E32DC">
              <w:rPr>
                <w:lang w:val="en-US" w:eastAsia="zh-CN"/>
              </w:rPr>
              <w:t>CA_n66A-n71A</w:t>
            </w:r>
          </w:p>
          <w:p w14:paraId="32E30A0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B04D52F"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7344B8"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81FF5C0" w14:textId="77777777" w:rsidR="009E58F3" w:rsidRPr="001E32DC" w:rsidRDefault="009E58F3" w:rsidP="001C76D5">
            <w:pPr>
              <w:pStyle w:val="TAC"/>
              <w:rPr>
                <w:lang w:val="en-US" w:eastAsia="zh-CN"/>
              </w:rPr>
            </w:pPr>
            <w:r w:rsidRPr="001E32DC">
              <w:rPr>
                <w:lang w:val="en-US" w:eastAsia="zh-CN"/>
              </w:rPr>
              <w:t>1</w:t>
            </w:r>
          </w:p>
        </w:tc>
      </w:tr>
      <w:tr w:rsidR="009E58F3" w14:paraId="0B15AFB3" w14:textId="77777777" w:rsidTr="009E58F3">
        <w:trPr>
          <w:trHeight w:val="29"/>
        </w:trPr>
        <w:tc>
          <w:tcPr>
            <w:tcW w:w="1848" w:type="dxa"/>
            <w:tcBorders>
              <w:top w:val="nil"/>
              <w:left w:val="single" w:sz="4" w:space="0" w:color="auto"/>
              <w:bottom w:val="nil"/>
              <w:right w:val="single" w:sz="4" w:space="0" w:color="auto"/>
            </w:tcBorders>
            <w:vAlign w:val="center"/>
          </w:tcPr>
          <w:p w14:paraId="292565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12D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5822"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28F9A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FD50E8" w14:textId="77777777" w:rsidR="009E58F3" w:rsidRPr="001E32DC" w:rsidRDefault="009E58F3" w:rsidP="001C76D5">
            <w:pPr>
              <w:pStyle w:val="TAC"/>
              <w:rPr>
                <w:lang w:val="en-US" w:eastAsia="zh-CN"/>
              </w:rPr>
            </w:pPr>
          </w:p>
        </w:tc>
      </w:tr>
      <w:tr w:rsidR="009E58F3" w14:paraId="2138FC85" w14:textId="77777777" w:rsidTr="009E58F3">
        <w:trPr>
          <w:trHeight w:val="29"/>
        </w:trPr>
        <w:tc>
          <w:tcPr>
            <w:tcW w:w="1848" w:type="dxa"/>
            <w:tcBorders>
              <w:top w:val="nil"/>
              <w:left w:val="single" w:sz="4" w:space="0" w:color="auto"/>
              <w:bottom w:val="nil"/>
              <w:right w:val="single" w:sz="4" w:space="0" w:color="auto"/>
            </w:tcBorders>
            <w:vAlign w:val="center"/>
          </w:tcPr>
          <w:p w14:paraId="5A020A3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4ED5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16E77"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A799C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C268BD" w14:textId="77777777" w:rsidR="009E58F3" w:rsidRPr="001E32DC" w:rsidRDefault="009E58F3" w:rsidP="001C76D5">
            <w:pPr>
              <w:pStyle w:val="TAC"/>
              <w:rPr>
                <w:lang w:val="en-US" w:eastAsia="zh-CN"/>
              </w:rPr>
            </w:pPr>
          </w:p>
        </w:tc>
      </w:tr>
      <w:tr w:rsidR="009E58F3" w14:paraId="171D6CAA" w14:textId="77777777" w:rsidTr="009E58F3">
        <w:trPr>
          <w:trHeight w:val="29"/>
        </w:trPr>
        <w:tc>
          <w:tcPr>
            <w:tcW w:w="1848" w:type="dxa"/>
            <w:tcBorders>
              <w:top w:val="nil"/>
              <w:left w:val="single" w:sz="4" w:space="0" w:color="auto"/>
              <w:bottom w:val="nil"/>
              <w:right w:val="single" w:sz="4" w:space="0" w:color="auto"/>
            </w:tcBorders>
            <w:vAlign w:val="center"/>
          </w:tcPr>
          <w:p w14:paraId="223C365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FD47AC" w14:textId="77777777" w:rsidR="009E58F3" w:rsidRPr="001E32DC" w:rsidRDefault="009E58F3" w:rsidP="001C76D5">
            <w:pPr>
              <w:pStyle w:val="TAC"/>
              <w:rPr>
                <w:lang w:val="en-US" w:eastAsia="zh-CN"/>
              </w:rPr>
            </w:pPr>
            <w:r w:rsidRPr="001E32DC">
              <w:rPr>
                <w:lang w:val="en-US" w:eastAsia="zh-CN"/>
              </w:rPr>
              <w:t>CA_n41A-n71A</w:t>
            </w:r>
          </w:p>
          <w:p w14:paraId="61B387CB" w14:textId="77777777" w:rsidR="009E58F3" w:rsidRPr="001E32DC" w:rsidRDefault="009E58F3" w:rsidP="001C76D5">
            <w:pPr>
              <w:pStyle w:val="TAC"/>
              <w:rPr>
                <w:lang w:val="en-US" w:eastAsia="zh-CN"/>
              </w:rPr>
            </w:pPr>
            <w:r w:rsidRPr="001E32DC">
              <w:rPr>
                <w:lang w:val="en-US" w:eastAsia="zh-CN"/>
              </w:rPr>
              <w:t>CA_n66A-n71A</w:t>
            </w:r>
          </w:p>
          <w:p w14:paraId="3F6D6FC1"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65265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7DA32A"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9E952E1" w14:textId="77777777" w:rsidR="009E58F3" w:rsidRPr="001E32DC" w:rsidRDefault="009E58F3" w:rsidP="001C76D5">
            <w:pPr>
              <w:pStyle w:val="TAC"/>
              <w:rPr>
                <w:lang w:val="en-US" w:eastAsia="zh-CN"/>
              </w:rPr>
            </w:pPr>
            <w:r>
              <w:rPr>
                <w:lang w:val="en-US" w:eastAsia="zh-CN"/>
              </w:rPr>
              <w:t>4 and 5</w:t>
            </w:r>
          </w:p>
        </w:tc>
      </w:tr>
      <w:tr w:rsidR="009E58F3" w14:paraId="6A785CEA" w14:textId="77777777" w:rsidTr="009E58F3">
        <w:trPr>
          <w:trHeight w:val="29"/>
        </w:trPr>
        <w:tc>
          <w:tcPr>
            <w:tcW w:w="1848" w:type="dxa"/>
            <w:tcBorders>
              <w:top w:val="nil"/>
              <w:left w:val="single" w:sz="4" w:space="0" w:color="auto"/>
              <w:bottom w:val="nil"/>
              <w:right w:val="single" w:sz="4" w:space="0" w:color="auto"/>
            </w:tcBorders>
            <w:vAlign w:val="center"/>
          </w:tcPr>
          <w:p w14:paraId="5EDE70F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A0072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F13B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46EA8"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603B1" w14:textId="77777777" w:rsidR="009E58F3" w:rsidRPr="001E32DC" w:rsidRDefault="009E58F3" w:rsidP="001C76D5">
            <w:pPr>
              <w:pStyle w:val="TAC"/>
              <w:rPr>
                <w:lang w:val="en-US" w:eastAsia="zh-CN"/>
              </w:rPr>
            </w:pPr>
          </w:p>
        </w:tc>
      </w:tr>
      <w:tr w:rsidR="009E58F3" w14:paraId="41B934B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915F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F6E6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20855"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369BF1"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093815" w14:textId="77777777" w:rsidR="009E58F3" w:rsidRPr="001E32DC" w:rsidRDefault="009E58F3" w:rsidP="001C76D5">
            <w:pPr>
              <w:pStyle w:val="TAC"/>
              <w:rPr>
                <w:lang w:val="en-US" w:eastAsia="zh-CN"/>
              </w:rPr>
            </w:pPr>
          </w:p>
        </w:tc>
      </w:tr>
      <w:tr w:rsidR="009E58F3" w14:paraId="2790D36C" w14:textId="77777777" w:rsidTr="009E58F3">
        <w:trPr>
          <w:trHeight w:val="29"/>
        </w:trPr>
        <w:tc>
          <w:tcPr>
            <w:tcW w:w="1848" w:type="dxa"/>
            <w:tcBorders>
              <w:top w:val="nil"/>
              <w:left w:val="single" w:sz="4" w:space="0" w:color="auto"/>
              <w:bottom w:val="nil"/>
              <w:right w:val="single" w:sz="4" w:space="0" w:color="auto"/>
            </w:tcBorders>
            <w:vAlign w:val="center"/>
          </w:tcPr>
          <w:p w14:paraId="7927A445" w14:textId="77777777" w:rsidR="009E58F3" w:rsidRPr="001E32DC" w:rsidRDefault="009E58F3" w:rsidP="001C76D5">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00D5E4D4" w14:textId="77777777" w:rsidR="009E58F3" w:rsidRPr="001E32DC" w:rsidRDefault="009E58F3" w:rsidP="001C76D5">
            <w:pPr>
              <w:pStyle w:val="TAC"/>
              <w:rPr>
                <w:lang w:val="en-US" w:eastAsia="zh-CN"/>
              </w:rPr>
            </w:pPr>
            <w:r w:rsidRPr="00571960">
              <w:rPr>
                <w:lang w:val="en-US" w:eastAsia="zh-CN"/>
              </w:rPr>
              <w:t>CA_n41A-n66A</w:t>
            </w:r>
          </w:p>
          <w:p w14:paraId="28B852F0" w14:textId="77777777" w:rsidR="009E58F3" w:rsidRPr="001E32DC" w:rsidRDefault="009E58F3" w:rsidP="001C76D5">
            <w:pPr>
              <w:pStyle w:val="TAC"/>
              <w:rPr>
                <w:lang w:val="en-US" w:eastAsia="zh-CN"/>
              </w:rPr>
            </w:pPr>
            <w:r w:rsidRPr="00571960">
              <w:rPr>
                <w:lang w:val="en-US" w:eastAsia="zh-CN"/>
              </w:rPr>
              <w:t>CA_n41A-n71A</w:t>
            </w:r>
          </w:p>
          <w:p w14:paraId="42528453" w14:textId="77777777" w:rsidR="009E58F3" w:rsidRPr="00571960" w:rsidRDefault="009E58F3" w:rsidP="001C76D5">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AB3FE6"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BF57B0"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D93BB99" w14:textId="77777777" w:rsidR="009E58F3" w:rsidRPr="001E32DC" w:rsidRDefault="009E58F3" w:rsidP="001C76D5">
            <w:pPr>
              <w:pStyle w:val="TAC"/>
              <w:rPr>
                <w:szCs w:val="18"/>
                <w:lang w:val="en-US" w:eastAsia="zh-CN"/>
              </w:rPr>
            </w:pPr>
            <w:r w:rsidRPr="001E32DC">
              <w:rPr>
                <w:lang w:val="en-US" w:eastAsia="zh-CN"/>
              </w:rPr>
              <w:t>0</w:t>
            </w:r>
          </w:p>
        </w:tc>
      </w:tr>
      <w:tr w:rsidR="009E58F3" w14:paraId="1B11FA88" w14:textId="77777777" w:rsidTr="009E58F3">
        <w:trPr>
          <w:trHeight w:val="29"/>
        </w:trPr>
        <w:tc>
          <w:tcPr>
            <w:tcW w:w="1848" w:type="dxa"/>
            <w:tcBorders>
              <w:top w:val="nil"/>
              <w:left w:val="single" w:sz="4" w:space="0" w:color="auto"/>
              <w:bottom w:val="nil"/>
              <w:right w:val="single" w:sz="4" w:space="0" w:color="auto"/>
            </w:tcBorders>
            <w:vAlign w:val="center"/>
          </w:tcPr>
          <w:p w14:paraId="7A0B8D0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82D571A"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33E1C"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2A4D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19CE74" w14:textId="77777777" w:rsidR="009E58F3" w:rsidRPr="001E32DC" w:rsidRDefault="009E58F3" w:rsidP="001C76D5">
            <w:pPr>
              <w:pStyle w:val="TAC"/>
              <w:rPr>
                <w:szCs w:val="18"/>
                <w:lang w:val="en-US" w:eastAsia="zh-CN"/>
              </w:rPr>
            </w:pPr>
          </w:p>
        </w:tc>
      </w:tr>
      <w:tr w:rsidR="009E58F3" w14:paraId="4C81334D" w14:textId="77777777" w:rsidTr="009E58F3">
        <w:trPr>
          <w:trHeight w:val="29"/>
        </w:trPr>
        <w:tc>
          <w:tcPr>
            <w:tcW w:w="1848" w:type="dxa"/>
            <w:tcBorders>
              <w:top w:val="nil"/>
              <w:left w:val="single" w:sz="4" w:space="0" w:color="auto"/>
              <w:bottom w:val="nil"/>
              <w:right w:val="single" w:sz="4" w:space="0" w:color="auto"/>
            </w:tcBorders>
            <w:vAlign w:val="center"/>
          </w:tcPr>
          <w:p w14:paraId="1BC4E45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78822B"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269E0A"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89A732"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0E00088" w14:textId="77777777" w:rsidR="009E58F3" w:rsidRPr="001E32DC" w:rsidRDefault="009E58F3" w:rsidP="001C76D5">
            <w:pPr>
              <w:pStyle w:val="TAC"/>
              <w:rPr>
                <w:szCs w:val="18"/>
                <w:lang w:val="en-US" w:eastAsia="zh-CN"/>
              </w:rPr>
            </w:pPr>
          </w:p>
        </w:tc>
      </w:tr>
      <w:tr w:rsidR="009E58F3" w14:paraId="38BE087A" w14:textId="77777777" w:rsidTr="009E58F3">
        <w:trPr>
          <w:trHeight w:val="29"/>
        </w:trPr>
        <w:tc>
          <w:tcPr>
            <w:tcW w:w="1848" w:type="dxa"/>
            <w:tcBorders>
              <w:top w:val="nil"/>
              <w:left w:val="single" w:sz="4" w:space="0" w:color="auto"/>
              <w:bottom w:val="nil"/>
              <w:right w:val="single" w:sz="4" w:space="0" w:color="auto"/>
            </w:tcBorders>
            <w:vAlign w:val="center"/>
          </w:tcPr>
          <w:p w14:paraId="1399FF4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5E2BBEE" w14:textId="77777777" w:rsidR="009E58F3" w:rsidRPr="001E32DC" w:rsidRDefault="009E58F3" w:rsidP="001C76D5">
            <w:pPr>
              <w:pStyle w:val="TAC"/>
              <w:rPr>
                <w:lang w:val="en-US" w:eastAsia="zh-CN"/>
              </w:rPr>
            </w:pPr>
            <w:r w:rsidRPr="00571960">
              <w:rPr>
                <w:lang w:val="en-US" w:eastAsia="zh-CN"/>
              </w:rPr>
              <w:t>CA_n41A-n66A</w:t>
            </w:r>
          </w:p>
          <w:p w14:paraId="36506657" w14:textId="77777777" w:rsidR="009E58F3" w:rsidRPr="001E32DC" w:rsidRDefault="009E58F3" w:rsidP="001C76D5">
            <w:pPr>
              <w:pStyle w:val="TAC"/>
              <w:rPr>
                <w:lang w:val="en-US" w:eastAsia="zh-CN"/>
              </w:rPr>
            </w:pPr>
            <w:r w:rsidRPr="00571960">
              <w:rPr>
                <w:lang w:val="en-US" w:eastAsia="zh-CN"/>
              </w:rPr>
              <w:t>CA_n41A-n71A</w:t>
            </w:r>
          </w:p>
          <w:p w14:paraId="4572D905" w14:textId="77777777" w:rsidR="009E58F3" w:rsidRPr="001E32DC" w:rsidRDefault="009E58F3" w:rsidP="001C76D5">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1FC5E3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B87107"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3D4E0BA" w14:textId="77777777" w:rsidR="009E58F3" w:rsidRPr="001E32DC" w:rsidRDefault="009E58F3" w:rsidP="001C76D5">
            <w:pPr>
              <w:pStyle w:val="TAC"/>
              <w:rPr>
                <w:szCs w:val="18"/>
                <w:lang w:val="en-US" w:eastAsia="zh-CN"/>
              </w:rPr>
            </w:pPr>
            <w:r>
              <w:rPr>
                <w:lang w:val="en-US" w:eastAsia="zh-CN"/>
              </w:rPr>
              <w:t>4 and 5</w:t>
            </w:r>
          </w:p>
        </w:tc>
      </w:tr>
      <w:tr w:rsidR="009E58F3" w14:paraId="659080CB" w14:textId="77777777" w:rsidTr="009E58F3">
        <w:trPr>
          <w:trHeight w:val="29"/>
        </w:trPr>
        <w:tc>
          <w:tcPr>
            <w:tcW w:w="1848" w:type="dxa"/>
            <w:tcBorders>
              <w:top w:val="nil"/>
              <w:left w:val="single" w:sz="4" w:space="0" w:color="auto"/>
              <w:bottom w:val="nil"/>
              <w:right w:val="single" w:sz="4" w:space="0" w:color="auto"/>
            </w:tcBorders>
            <w:vAlign w:val="center"/>
          </w:tcPr>
          <w:p w14:paraId="6D58000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4068A06"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9F4E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650AE6"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25FF03E" w14:textId="77777777" w:rsidR="009E58F3" w:rsidRPr="001E32DC" w:rsidRDefault="009E58F3" w:rsidP="001C76D5">
            <w:pPr>
              <w:pStyle w:val="TAC"/>
              <w:rPr>
                <w:szCs w:val="18"/>
                <w:lang w:val="en-US" w:eastAsia="zh-CN"/>
              </w:rPr>
            </w:pPr>
          </w:p>
        </w:tc>
      </w:tr>
      <w:tr w:rsidR="009E58F3" w14:paraId="6D71915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A9D8C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EDBC0E"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451CF"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D33B2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7922A67" w14:textId="77777777" w:rsidR="009E58F3" w:rsidRPr="001E32DC" w:rsidRDefault="009E58F3" w:rsidP="001C76D5">
            <w:pPr>
              <w:pStyle w:val="TAC"/>
              <w:rPr>
                <w:szCs w:val="18"/>
                <w:lang w:val="en-US" w:eastAsia="zh-CN"/>
              </w:rPr>
            </w:pPr>
          </w:p>
        </w:tc>
      </w:tr>
      <w:tr w:rsidR="009E58F3" w14:paraId="285E7EB6" w14:textId="77777777" w:rsidTr="009E58F3">
        <w:trPr>
          <w:trHeight w:val="29"/>
        </w:trPr>
        <w:tc>
          <w:tcPr>
            <w:tcW w:w="1848" w:type="dxa"/>
            <w:tcBorders>
              <w:top w:val="nil"/>
              <w:left w:val="single" w:sz="4" w:space="0" w:color="auto"/>
              <w:bottom w:val="nil"/>
              <w:right w:val="single" w:sz="4" w:space="0" w:color="auto"/>
            </w:tcBorders>
            <w:vAlign w:val="center"/>
          </w:tcPr>
          <w:p w14:paraId="38E10A2C" w14:textId="77777777" w:rsidR="009E58F3" w:rsidRPr="001E32DC" w:rsidRDefault="009E58F3" w:rsidP="001C76D5">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C501EEA" w14:textId="77777777" w:rsidR="009E58F3" w:rsidRPr="001E32DC" w:rsidRDefault="009E58F3" w:rsidP="001C76D5">
            <w:pPr>
              <w:pStyle w:val="TAC"/>
              <w:rPr>
                <w:lang w:val="en-US" w:eastAsia="zh-CN"/>
              </w:rPr>
            </w:pPr>
            <w:r w:rsidRPr="001E32DC">
              <w:rPr>
                <w:lang w:val="en-US" w:eastAsia="zh-CN"/>
              </w:rPr>
              <w:t>CA_n41A-n66A</w:t>
            </w:r>
          </w:p>
          <w:p w14:paraId="18BEC430" w14:textId="77777777" w:rsidR="009E58F3" w:rsidRPr="001E32DC" w:rsidRDefault="009E58F3" w:rsidP="001C76D5">
            <w:pPr>
              <w:pStyle w:val="TAC"/>
              <w:rPr>
                <w:lang w:val="en-US" w:eastAsia="zh-CN"/>
              </w:rPr>
            </w:pPr>
            <w:r w:rsidRPr="001E32DC">
              <w:rPr>
                <w:lang w:val="en-US" w:eastAsia="zh-CN"/>
              </w:rPr>
              <w:t>CA_n41A-n71A</w:t>
            </w:r>
          </w:p>
          <w:p w14:paraId="69791C5C" w14:textId="77777777" w:rsidR="009E58F3" w:rsidRPr="001E32DC" w:rsidRDefault="009E58F3"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41D4BB"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8AE593"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995F180" w14:textId="77777777" w:rsidR="009E58F3" w:rsidRPr="001E32DC" w:rsidRDefault="009E58F3" w:rsidP="001C76D5">
            <w:pPr>
              <w:pStyle w:val="TAC"/>
              <w:rPr>
                <w:szCs w:val="18"/>
                <w:lang w:val="en-US" w:eastAsia="zh-CN"/>
              </w:rPr>
            </w:pPr>
            <w:r w:rsidRPr="001E32DC">
              <w:rPr>
                <w:lang w:val="en-US" w:eastAsia="zh-CN"/>
              </w:rPr>
              <w:t>0</w:t>
            </w:r>
          </w:p>
        </w:tc>
      </w:tr>
      <w:tr w:rsidR="009E58F3" w14:paraId="2E1E9F19" w14:textId="77777777" w:rsidTr="009E58F3">
        <w:trPr>
          <w:trHeight w:val="29"/>
        </w:trPr>
        <w:tc>
          <w:tcPr>
            <w:tcW w:w="1848" w:type="dxa"/>
            <w:tcBorders>
              <w:top w:val="nil"/>
              <w:left w:val="single" w:sz="4" w:space="0" w:color="auto"/>
              <w:bottom w:val="nil"/>
              <w:right w:val="single" w:sz="4" w:space="0" w:color="auto"/>
            </w:tcBorders>
            <w:vAlign w:val="center"/>
          </w:tcPr>
          <w:p w14:paraId="4C2FE35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4311E33"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08110"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42A4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72CCD" w14:textId="77777777" w:rsidR="009E58F3" w:rsidRPr="001E32DC" w:rsidRDefault="009E58F3" w:rsidP="001C76D5">
            <w:pPr>
              <w:pStyle w:val="TAC"/>
              <w:rPr>
                <w:szCs w:val="18"/>
                <w:lang w:val="en-US" w:eastAsia="zh-CN"/>
              </w:rPr>
            </w:pPr>
          </w:p>
        </w:tc>
      </w:tr>
      <w:tr w:rsidR="009E58F3" w14:paraId="622810A8" w14:textId="77777777" w:rsidTr="009E58F3">
        <w:trPr>
          <w:trHeight w:val="29"/>
        </w:trPr>
        <w:tc>
          <w:tcPr>
            <w:tcW w:w="1848" w:type="dxa"/>
            <w:tcBorders>
              <w:top w:val="nil"/>
              <w:left w:val="single" w:sz="4" w:space="0" w:color="auto"/>
              <w:bottom w:val="nil"/>
              <w:right w:val="single" w:sz="4" w:space="0" w:color="auto"/>
            </w:tcBorders>
            <w:vAlign w:val="center"/>
          </w:tcPr>
          <w:p w14:paraId="67CA47C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300132"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AB09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4520AA"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403001C" w14:textId="77777777" w:rsidR="009E58F3" w:rsidRPr="001E32DC" w:rsidRDefault="009E58F3" w:rsidP="001C76D5">
            <w:pPr>
              <w:pStyle w:val="TAC"/>
              <w:rPr>
                <w:szCs w:val="18"/>
                <w:lang w:val="en-US" w:eastAsia="zh-CN"/>
              </w:rPr>
            </w:pPr>
          </w:p>
        </w:tc>
      </w:tr>
      <w:tr w:rsidR="009E58F3" w14:paraId="63E781C6" w14:textId="77777777" w:rsidTr="009E58F3">
        <w:trPr>
          <w:trHeight w:val="29"/>
        </w:trPr>
        <w:tc>
          <w:tcPr>
            <w:tcW w:w="1848" w:type="dxa"/>
            <w:tcBorders>
              <w:top w:val="nil"/>
              <w:left w:val="single" w:sz="4" w:space="0" w:color="auto"/>
              <w:bottom w:val="nil"/>
              <w:right w:val="single" w:sz="4" w:space="0" w:color="auto"/>
            </w:tcBorders>
            <w:vAlign w:val="center"/>
          </w:tcPr>
          <w:p w14:paraId="3613D8BF"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26ED774" w14:textId="77777777" w:rsidR="009E58F3" w:rsidRPr="001E32DC" w:rsidRDefault="009E58F3" w:rsidP="001C76D5">
            <w:pPr>
              <w:pStyle w:val="TAC"/>
              <w:rPr>
                <w:lang w:val="en-US" w:eastAsia="zh-CN"/>
              </w:rPr>
            </w:pPr>
            <w:r w:rsidRPr="001E32DC">
              <w:rPr>
                <w:lang w:val="en-US" w:eastAsia="zh-CN"/>
              </w:rPr>
              <w:t>CA_n41A-n66A</w:t>
            </w:r>
          </w:p>
          <w:p w14:paraId="614C3C3B" w14:textId="77777777" w:rsidR="009E58F3" w:rsidRPr="001E32DC" w:rsidRDefault="009E58F3" w:rsidP="001C76D5">
            <w:pPr>
              <w:pStyle w:val="TAC"/>
              <w:rPr>
                <w:lang w:val="en-US" w:eastAsia="zh-CN"/>
              </w:rPr>
            </w:pPr>
            <w:r w:rsidRPr="001E32DC">
              <w:rPr>
                <w:lang w:val="en-US" w:eastAsia="zh-CN"/>
              </w:rPr>
              <w:t>CA_n41A-n71A</w:t>
            </w:r>
          </w:p>
          <w:p w14:paraId="44AF7B06" w14:textId="77777777" w:rsidR="009E58F3" w:rsidRPr="001E32DC" w:rsidRDefault="009E58F3"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B0F7BFC"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142E1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D39F7E2" w14:textId="77777777" w:rsidR="009E58F3" w:rsidRPr="001E32DC" w:rsidRDefault="009E58F3" w:rsidP="001C76D5">
            <w:pPr>
              <w:pStyle w:val="TAC"/>
              <w:rPr>
                <w:szCs w:val="18"/>
                <w:lang w:val="en-US" w:eastAsia="zh-CN"/>
              </w:rPr>
            </w:pPr>
            <w:r>
              <w:rPr>
                <w:lang w:val="en-US" w:eastAsia="zh-CN"/>
              </w:rPr>
              <w:t>4 and 5</w:t>
            </w:r>
          </w:p>
        </w:tc>
      </w:tr>
      <w:tr w:rsidR="009E58F3" w14:paraId="3878F345" w14:textId="77777777" w:rsidTr="009E58F3">
        <w:trPr>
          <w:trHeight w:val="29"/>
        </w:trPr>
        <w:tc>
          <w:tcPr>
            <w:tcW w:w="1848" w:type="dxa"/>
            <w:tcBorders>
              <w:top w:val="nil"/>
              <w:left w:val="single" w:sz="4" w:space="0" w:color="auto"/>
              <w:bottom w:val="nil"/>
              <w:right w:val="single" w:sz="4" w:space="0" w:color="auto"/>
            </w:tcBorders>
            <w:vAlign w:val="center"/>
          </w:tcPr>
          <w:p w14:paraId="436A7FB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7B17F51"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E3459"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AFFB7"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90F0F7" w14:textId="77777777" w:rsidR="009E58F3" w:rsidRPr="001E32DC" w:rsidRDefault="009E58F3" w:rsidP="001C76D5">
            <w:pPr>
              <w:pStyle w:val="TAC"/>
              <w:rPr>
                <w:szCs w:val="18"/>
                <w:lang w:val="en-US" w:eastAsia="zh-CN"/>
              </w:rPr>
            </w:pPr>
          </w:p>
        </w:tc>
      </w:tr>
      <w:tr w:rsidR="009E58F3" w14:paraId="2E12854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19791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47CEE2"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D89849"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56D66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6B0103" w14:textId="77777777" w:rsidR="009E58F3" w:rsidRPr="001E32DC" w:rsidRDefault="009E58F3" w:rsidP="001C76D5">
            <w:pPr>
              <w:pStyle w:val="TAC"/>
              <w:rPr>
                <w:szCs w:val="18"/>
                <w:lang w:val="en-US" w:eastAsia="zh-CN"/>
              </w:rPr>
            </w:pPr>
          </w:p>
        </w:tc>
      </w:tr>
      <w:tr w:rsidR="009E58F3" w14:paraId="03737FF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7904060" w14:textId="77777777" w:rsidR="009E58F3" w:rsidRPr="001E32DC" w:rsidRDefault="009E58F3" w:rsidP="001C76D5">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14026A36" w14:textId="77777777" w:rsidR="009E58F3" w:rsidRPr="001E32DC" w:rsidRDefault="009E58F3" w:rsidP="001C76D5">
            <w:pPr>
              <w:pStyle w:val="TAC"/>
              <w:rPr>
                <w:rFonts w:eastAsia="DengXian"/>
                <w:lang w:val="en-US" w:eastAsia="zh-CN"/>
              </w:rPr>
            </w:pPr>
            <w:r w:rsidRPr="001E32DC">
              <w:rPr>
                <w:rFonts w:eastAsia="DengXian"/>
                <w:lang w:val="en-US" w:eastAsia="zh-CN"/>
              </w:rPr>
              <w:t>CA_n41A-n66A</w:t>
            </w:r>
          </w:p>
          <w:p w14:paraId="3BB14A19" w14:textId="77777777" w:rsidR="009E58F3" w:rsidRPr="001E32DC" w:rsidRDefault="009E58F3" w:rsidP="001C76D5">
            <w:pPr>
              <w:pStyle w:val="TAC"/>
              <w:rPr>
                <w:rFonts w:eastAsia="DengXian"/>
                <w:lang w:val="en-US" w:eastAsia="zh-CN"/>
              </w:rPr>
            </w:pPr>
            <w:r w:rsidRPr="001E32DC">
              <w:rPr>
                <w:rFonts w:eastAsia="DengXian"/>
                <w:lang w:val="en-US" w:eastAsia="zh-CN"/>
              </w:rPr>
              <w:t>CA_n66A-n71A</w:t>
            </w:r>
          </w:p>
          <w:p w14:paraId="1B746891" w14:textId="77777777" w:rsidR="009E58F3" w:rsidRPr="001E32DC" w:rsidRDefault="009E58F3"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BDC411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B9F4F6"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7F74089" w14:textId="77777777" w:rsidR="009E58F3" w:rsidRPr="001E32DC" w:rsidRDefault="009E58F3" w:rsidP="001C76D5">
            <w:pPr>
              <w:pStyle w:val="TAC"/>
              <w:rPr>
                <w:lang w:val="en-US" w:eastAsia="zh-CN"/>
              </w:rPr>
            </w:pPr>
            <w:r w:rsidRPr="001E32DC">
              <w:rPr>
                <w:szCs w:val="18"/>
                <w:lang w:val="en-US" w:eastAsia="zh-CN"/>
              </w:rPr>
              <w:t>0</w:t>
            </w:r>
          </w:p>
        </w:tc>
      </w:tr>
      <w:tr w:rsidR="009E58F3" w14:paraId="7B4D795A" w14:textId="77777777" w:rsidTr="009E58F3">
        <w:trPr>
          <w:trHeight w:val="29"/>
        </w:trPr>
        <w:tc>
          <w:tcPr>
            <w:tcW w:w="1848" w:type="dxa"/>
            <w:tcBorders>
              <w:top w:val="nil"/>
              <w:left w:val="single" w:sz="4" w:space="0" w:color="auto"/>
              <w:bottom w:val="nil"/>
              <w:right w:val="single" w:sz="4" w:space="0" w:color="auto"/>
            </w:tcBorders>
            <w:vAlign w:val="center"/>
          </w:tcPr>
          <w:p w14:paraId="010109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D2E3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C989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2751E0"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7D059E" w14:textId="77777777" w:rsidR="009E58F3" w:rsidRPr="001E32DC" w:rsidRDefault="009E58F3" w:rsidP="001C76D5">
            <w:pPr>
              <w:pStyle w:val="TAC"/>
              <w:rPr>
                <w:lang w:val="en-US" w:eastAsia="zh-CN"/>
              </w:rPr>
            </w:pPr>
          </w:p>
        </w:tc>
      </w:tr>
      <w:tr w:rsidR="009E58F3" w14:paraId="529E14BF" w14:textId="77777777" w:rsidTr="009E58F3">
        <w:trPr>
          <w:trHeight w:val="29"/>
        </w:trPr>
        <w:tc>
          <w:tcPr>
            <w:tcW w:w="1848" w:type="dxa"/>
            <w:tcBorders>
              <w:top w:val="nil"/>
              <w:left w:val="single" w:sz="4" w:space="0" w:color="auto"/>
              <w:bottom w:val="nil"/>
              <w:right w:val="single" w:sz="4" w:space="0" w:color="auto"/>
            </w:tcBorders>
            <w:vAlign w:val="center"/>
          </w:tcPr>
          <w:p w14:paraId="663574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C91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2602D"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6076B1"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B61DB2" w14:textId="77777777" w:rsidR="009E58F3" w:rsidRPr="001E32DC" w:rsidRDefault="009E58F3" w:rsidP="001C76D5">
            <w:pPr>
              <w:pStyle w:val="TAC"/>
              <w:rPr>
                <w:lang w:val="en-US" w:eastAsia="zh-CN"/>
              </w:rPr>
            </w:pPr>
          </w:p>
        </w:tc>
      </w:tr>
      <w:tr w:rsidR="009E58F3" w14:paraId="6CC73266" w14:textId="77777777" w:rsidTr="009E58F3">
        <w:trPr>
          <w:trHeight w:val="29"/>
        </w:trPr>
        <w:tc>
          <w:tcPr>
            <w:tcW w:w="1848" w:type="dxa"/>
            <w:tcBorders>
              <w:top w:val="nil"/>
              <w:left w:val="single" w:sz="4" w:space="0" w:color="auto"/>
              <w:bottom w:val="nil"/>
              <w:right w:val="single" w:sz="4" w:space="0" w:color="auto"/>
            </w:tcBorders>
            <w:vAlign w:val="center"/>
          </w:tcPr>
          <w:p w14:paraId="158ED07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E0EA82" w14:textId="77777777" w:rsidR="009E58F3" w:rsidRPr="001E32DC" w:rsidRDefault="009E58F3" w:rsidP="001C76D5">
            <w:pPr>
              <w:pStyle w:val="TAC"/>
              <w:rPr>
                <w:rFonts w:eastAsia="DengXian"/>
                <w:lang w:val="en-US" w:eastAsia="zh-CN"/>
              </w:rPr>
            </w:pPr>
            <w:r w:rsidRPr="001E32DC">
              <w:rPr>
                <w:rFonts w:eastAsia="DengXian"/>
                <w:lang w:val="en-US" w:eastAsia="zh-CN"/>
              </w:rPr>
              <w:t>CA_n41A-n66A</w:t>
            </w:r>
          </w:p>
          <w:p w14:paraId="29913F51" w14:textId="77777777" w:rsidR="009E58F3" w:rsidRPr="001E32DC" w:rsidRDefault="009E58F3" w:rsidP="001C76D5">
            <w:pPr>
              <w:pStyle w:val="TAC"/>
              <w:rPr>
                <w:rFonts w:eastAsia="DengXian"/>
                <w:lang w:val="en-US" w:eastAsia="zh-CN"/>
              </w:rPr>
            </w:pPr>
            <w:r w:rsidRPr="001E32DC">
              <w:rPr>
                <w:rFonts w:eastAsia="DengXian"/>
                <w:lang w:val="en-US" w:eastAsia="zh-CN"/>
              </w:rPr>
              <w:t>CA_n66A-n71A</w:t>
            </w:r>
          </w:p>
          <w:p w14:paraId="4436C1D8" w14:textId="77777777" w:rsidR="009E58F3" w:rsidRPr="001E32DC" w:rsidRDefault="009E58F3"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B756E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8CE6A8"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798A9B" w14:textId="77777777" w:rsidR="009E58F3" w:rsidRPr="001E32DC" w:rsidRDefault="009E58F3" w:rsidP="001C76D5">
            <w:pPr>
              <w:pStyle w:val="TAC"/>
              <w:rPr>
                <w:lang w:val="en-US" w:eastAsia="zh-CN"/>
              </w:rPr>
            </w:pPr>
            <w:r>
              <w:rPr>
                <w:lang w:val="en-US" w:eastAsia="zh-CN"/>
              </w:rPr>
              <w:t>4 and 5</w:t>
            </w:r>
          </w:p>
        </w:tc>
      </w:tr>
      <w:tr w:rsidR="009E58F3" w14:paraId="63837E03" w14:textId="77777777" w:rsidTr="009E58F3">
        <w:trPr>
          <w:trHeight w:val="29"/>
        </w:trPr>
        <w:tc>
          <w:tcPr>
            <w:tcW w:w="1848" w:type="dxa"/>
            <w:tcBorders>
              <w:top w:val="nil"/>
              <w:left w:val="single" w:sz="4" w:space="0" w:color="auto"/>
              <w:bottom w:val="nil"/>
              <w:right w:val="single" w:sz="4" w:space="0" w:color="auto"/>
            </w:tcBorders>
            <w:vAlign w:val="center"/>
          </w:tcPr>
          <w:p w14:paraId="30E567F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1702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9503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16BD6C"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D6DAC9B" w14:textId="77777777" w:rsidR="009E58F3" w:rsidRPr="001E32DC" w:rsidRDefault="009E58F3" w:rsidP="001C76D5">
            <w:pPr>
              <w:pStyle w:val="TAC"/>
              <w:rPr>
                <w:lang w:val="en-US" w:eastAsia="zh-CN"/>
              </w:rPr>
            </w:pPr>
          </w:p>
        </w:tc>
      </w:tr>
      <w:tr w:rsidR="009E58F3" w14:paraId="1AEB569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68632C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56AF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AEB47"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70B06D"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2D10D3" w14:textId="77777777" w:rsidR="009E58F3" w:rsidRPr="001E32DC" w:rsidRDefault="009E58F3" w:rsidP="001C76D5">
            <w:pPr>
              <w:pStyle w:val="TAC"/>
              <w:rPr>
                <w:lang w:val="en-US" w:eastAsia="zh-CN"/>
              </w:rPr>
            </w:pPr>
          </w:p>
        </w:tc>
      </w:tr>
      <w:tr w:rsidR="009E58F3" w14:paraId="6C66999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654322" w14:textId="77777777" w:rsidR="009E58F3" w:rsidRPr="001E32DC" w:rsidRDefault="009E58F3" w:rsidP="001C76D5">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4CD4140"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4CFC2E" w14:textId="77777777" w:rsidR="009E58F3" w:rsidRPr="001E32DC" w:rsidRDefault="009E58F3"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7358F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0127BC11" w14:textId="77777777" w:rsidR="009E58F3" w:rsidRPr="001E32DC" w:rsidRDefault="009E58F3" w:rsidP="001C76D5">
            <w:pPr>
              <w:pStyle w:val="TAC"/>
              <w:rPr>
                <w:lang w:val="en-US" w:eastAsia="zh-CN"/>
              </w:rPr>
            </w:pPr>
            <w:r w:rsidRPr="001E32DC">
              <w:rPr>
                <w:lang w:val="en-US" w:eastAsia="zh-CN"/>
              </w:rPr>
              <w:t>0</w:t>
            </w:r>
          </w:p>
        </w:tc>
      </w:tr>
      <w:tr w:rsidR="009E58F3" w14:paraId="1EE68743" w14:textId="77777777" w:rsidTr="009E58F3">
        <w:trPr>
          <w:trHeight w:val="29"/>
        </w:trPr>
        <w:tc>
          <w:tcPr>
            <w:tcW w:w="1848" w:type="dxa"/>
            <w:tcBorders>
              <w:top w:val="nil"/>
              <w:left w:val="single" w:sz="4" w:space="0" w:color="auto"/>
              <w:bottom w:val="nil"/>
              <w:right w:val="single" w:sz="4" w:space="0" w:color="auto"/>
            </w:tcBorders>
            <w:vAlign w:val="center"/>
          </w:tcPr>
          <w:p w14:paraId="371EFF4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3479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A5FA8"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4B0D4"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F90BE6E" w14:textId="77777777" w:rsidR="009E58F3" w:rsidRPr="001E32DC" w:rsidRDefault="009E58F3" w:rsidP="001C76D5">
            <w:pPr>
              <w:pStyle w:val="TAC"/>
              <w:rPr>
                <w:lang w:val="en-US" w:eastAsia="zh-CN"/>
              </w:rPr>
            </w:pPr>
          </w:p>
        </w:tc>
      </w:tr>
      <w:tr w:rsidR="009E58F3" w14:paraId="0D8C67E9" w14:textId="77777777" w:rsidTr="009E58F3">
        <w:trPr>
          <w:trHeight w:val="29"/>
        </w:trPr>
        <w:tc>
          <w:tcPr>
            <w:tcW w:w="1848" w:type="dxa"/>
            <w:tcBorders>
              <w:top w:val="nil"/>
              <w:left w:val="single" w:sz="4" w:space="0" w:color="auto"/>
              <w:bottom w:val="nil"/>
              <w:right w:val="single" w:sz="4" w:space="0" w:color="auto"/>
            </w:tcBorders>
            <w:vAlign w:val="center"/>
          </w:tcPr>
          <w:p w14:paraId="0CDFCE3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F6C2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84E1A" w14:textId="77777777" w:rsidR="009E58F3" w:rsidRPr="001E32DC" w:rsidRDefault="009E58F3"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28FE4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AFF666" w14:textId="77777777" w:rsidR="009E58F3" w:rsidRPr="001E32DC" w:rsidRDefault="009E58F3" w:rsidP="001C76D5">
            <w:pPr>
              <w:pStyle w:val="TAC"/>
              <w:rPr>
                <w:lang w:val="en-US" w:eastAsia="zh-CN"/>
              </w:rPr>
            </w:pPr>
          </w:p>
        </w:tc>
      </w:tr>
      <w:tr w:rsidR="009E58F3" w14:paraId="298D8D6B" w14:textId="77777777" w:rsidTr="009E58F3">
        <w:trPr>
          <w:trHeight w:val="29"/>
        </w:trPr>
        <w:tc>
          <w:tcPr>
            <w:tcW w:w="1848" w:type="dxa"/>
            <w:tcBorders>
              <w:top w:val="nil"/>
              <w:left w:val="single" w:sz="4" w:space="0" w:color="auto"/>
              <w:bottom w:val="nil"/>
              <w:right w:val="single" w:sz="4" w:space="0" w:color="auto"/>
            </w:tcBorders>
            <w:vAlign w:val="center"/>
          </w:tcPr>
          <w:p w14:paraId="5E7AFD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6EDF24" w14:textId="77777777" w:rsidR="009E58F3" w:rsidRPr="001E32DC" w:rsidRDefault="009E58F3" w:rsidP="001C76D5">
            <w:pPr>
              <w:pStyle w:val="TAC"/>
              <w:rPr>
                <w:lang w:val="en-US" w:eastAsia="zh-CN"/>
              </w:rPr>
            </w:pPr>
            <w:r w:rsidRPr="001E32DC">
              <w:rPr>
                <w:lang w:val="en-US" w:eastAsia="zh-CN"/>
              </w:rPr>
              <w:t>CA_n41A-n71A</w:t>
            </w:r>
          </w:p>
          <w:p w14:paraId="4B732C6A" w14:textId="77777777" w:rsidR="009E58F3" w:rsidRPr="001E32DC" w:rsidRDefault="009E58F3" w:rsidP="001C76D5">
            <w:pPr>
              <w:pStyle w:val="TAC"/>
              <w:rPr>
                <w:lang w:val="en-US" w:eastAsia="zh-CN"/>
              </w:rPr>
            </w:pPr>
            <w:r w:rsidRPr="001E32DC">
              <w:rPr>
                <w:lang w:val="en-US" w:eastAsia="zh-CN"/>
              </w:rPr>
              <w:t>CA_n66A-n71A</w:t>
            </w:r>
          </w:p>
          <w:p w14:paraId="1C7BAB2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6216C4"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10330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58139A6" w14:textId="77777777" w:rsidR="009E58F3" w:rsidRPr="001E32DC" w:rsidRDefault="009E58F3" w:rsidP="001C76D5">
            <w:pPr>
              <w:pStyle w:val="TAC"/>
              <w:rPr>
                <w:lang w:val="en-US" w:eastAsia="zh-CN"/>
              </w:rPr>
            </w:pPr>
            <w:r w:rsidRPr="001E32DC">
              <w:rPr>
                <w:lang w:val="en-US" w:eastAsia="zh-CN"/>
              </w:rPr>
              <w:t>1</w:t>
            </w:r>
          </w:p>
        </w:tc>
      </w:tr>
      <w:tr w:rsidR="009E58F3" w14:paraId="61072DF1" w14:textId="77777777" w:rsidTr="009E58F3">
        <w:trPr>
          <w:trHeight w:val="29"/>
        </w:trPr>
        <w:tc>
          <w:tcPr>
            <w:tcW w:w="1848" w:type="dxa"/>
            <w:tcBorders>
              <w:top w:val="nil"/>
              <w:left w:val="single" w:sz="4" w:space="0" w:color="auto"/>
              <w:bottom w:val="nil"/>
              <w:right w:val="single" w:sz="4" w:space="0" w:color="auto"/>
            </w:tcBorders>
            <w:vAlign w:val="center"/>
          </w:tcPr>
          <w:p w14:paraId="367707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6109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C82A84"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3BF0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9353EA" w14:textId="77777777" w:rsidR="009E58F3" w:rsidRPr="001E32DC" w:rsidRDefault="009E58F3" w:rsidP="001C76D5">
            <w:pPr>
              <w:pStyle w:val="TAC"/>
              <w:rPr>
                <w:lang w:val="en-US" w:eastAsia="zh-CN"/>
              </w:rPr>
            </w:pPr>
          </w:p>
        </w:tc>
      </w:tr>
      <w:tr w:rsidR="009E58F3" w14:paraId="612C5019" w14:textId="77777777" w:rsidTr="009E58F3">
        <w:trPr>
          <w:trHeight w:val="29"/>
        </w:trPr>
        <w:tc>
          <w:tcPr>
            <w:tcW w:w="1848" w:type="dxa"/>
            <w:tcBorders>
              <w:top w:val="nil"/>
              <w:left w:val="single" w:sz="4" w:space="0" w:color="auto"/>
              <w:bottom w:val="nil"/>
              <w:right w:val="single" w:sz="4" w:space="0" w:color="auto"/>
            </w:tcBorders>
            <w:vAlign w:val="center"/>
          </w:tcPr>
          <w:p w14:paraId="6B7A730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AE2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698DF"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83AB3B"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4CD8F7" w14:textId="77777777" w:rsidR="009E58F3" w:rsidRPr="001E32DC" w:rsidRDefault="009E58F3" w:rsidP="001C76D5">
            <w:pPr>
              <w:pStyle w:val="TAC"/>
              <w:rPr>
                <w:lang w:val="en-US" w:eastAsia="zh-CN"/>
              </w:rPr>
            </w:pPr>
          </w:p>
        </w:tc>
      </w:tr>
      <w:tr w:rsidR="009E58F3" w14:paraId="6E643E00" w14:textId="77777777" w:rsidTr="009E58F3">
        <w:trPr>
          <w:trHeight w:val="29"/>
        </w:trPr>
        <w:tc>
          <w:tcPr>
            <w:tcW w:w="1848" w:type="dxa"/>
            <w:tcBorders>
              <w:top w:val="nil"/>
              <w:left w:val="single" w:sz="4" w:space="0" w:color="auto"/>
              <w:bottom w:val="nil"/>
              <w:right w:val="single" w:sz="4" w:space="0" w:color="auto"/>
            </w:tcBorders>
            <w:vAlign w:val="center"/>
          </w:tcPr>
          <w:p w14:paraId="7C09BD2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AA547E" w14:textId="77777777" w:rsidR="009E58F3" w:rsidRPr="001E32DC" w:rsidRDefault="009E58F3" w:rsidP="001C76D5">
            <w:pPr>
              <w:pStyle w:val="TAC"/>
              <w:rPr>
                <w:lang w:val="en-US" w:eastAsia="zh-CN"/>
              </w:rPr>
            </w:pPr>
            <w:r w:rsidRPr="001E32DC">
              <w:rPr>
                <w:lang w:val="en-US" w:eastAsia="zh-CN"/>
              </w:rPr>
              <w:t>CA_n41A-n71A</w:t>
            </w:r>
          </w:p>
          <w:p w14:paraId="4D7818A6" w14:textId="77777777" w:rsidR="009E58F3" w:rsidRPr="001E32DC" w:rsidRDefault="009E58F3" w:rsidP="001C76D5">
            <w:pPr>
              <w:pStyle w:val="TAC"/>
              <w:rPr>
                <w:lang w:val="en-US" w:eastAsia="zh-CN"/>
              </w:rPr>
            </w:pPr>
            <w:r w:rsidRPr="001E32DC">
              <w:rPr>
                <w:lang w:val="en-US" w:eastAsia="zh-CN"/>
              </w:rPr>
              <w:t>CA_n66A-n71A</w:t>
            </w:r>
          </w:p>
          <w:p w14:paraId="13567EF6"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85150F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9D383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82F0FF" w14:textId="77777777" w:rsidR="009E58F3" w:rsidRPr="001E32DC" w:rsidRDefault="009E58F3" w:rsidP="001C76D5">
            <w:pPr>
              <w:pStyle w:val="TAC"/>
              <w:rPr>
                <w:lang w:val="en-US" w:eastAsia="zh-CN"/>
              </w:rPr>
            </w:pPr>
            <w:r>
              <w:rPr>
                <w:lang w:val="en-US" w:eastAsia="zh-CN"/>
              </w:rPr>
              <w:t>4 and 5</w:t>
            </w:r>
          </w:p>
        </w:tc>
      </w:tr>
      <w:tr w:rsidR="009E58F3" w14:paraId="4856866E" w14:textId="77777777" w:rsidTr="009E58F3">
        <w:trPr>
          <w:trHeight w:val="29"/>
        </w:trPr>
        <w:tc>
          <w:tcPr>
            <w:tcW w:w="1848" w:type="dxa"/>
            <w:tcBorders>
              <w:top w:val="nil"/>
              <w:left w:val="single" w:sz="4" w:space="0" w:color="auto"/>
              <w:bottom w:val="nil"/>
              <w:right w:val="single" w:sz="4" w:space="0" w:color="auto"/>
            </w:tcBorders>
            <w:vAlign w:val="center"/>
          </w:tcPr>
          <w:p w14:paraId="16AB7E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1798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C572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E8AF03"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A8EEE3E" w14:textId="77777777" w:rsidR="009E58F3" w:rsidRPr="001E32DC" w:rsidRDefault="009E58F3" w:rsidP="001C76D5">
            <w:pPr>
              <w:pStyle w:val="TAC"/>
              <w:rPr>
                <w:lang w:val="en-US" w:eastAsia="zh-CN"/>
              </w:rPr>
            </w:pPr>
          </w:p>
        </w:tc>
      </w:tr>
      <w:tr w:rsidR="009E58F3" w14:paraId="6101D60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A7015D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0361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2917C"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23F79F"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CDF63BB" w14:textId="77777777" w:rsidR="009E58F3" w:rsidRPr="001E32DC" w:rsidRDefault="009E58F3" w:rsidP="001C76D5">
            <w:pPr>
              <w:pStyle w:val="TAC"/>
              <w:rPr>
                <w:lang w:val="en-US" w:eastAsia="zh-CN"/>
              </w:rPr>
            </w:pPr>
          </w:p>
        </w:tc>
      </w:tr>
      <w:tr w:rsidR="009E58F3" w14:paraId="3190600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E7C7CE6" w14:textId="77777777" w:rsidR="009E58F3" w:rsidRPr="001E32DC" w:rsidRDefault="009E58F3" w:rsidP="001C76D5">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28D0396E"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7FB70" w14:textId="77777777" w:rsidR="009E58F3" w:rsidRPr="001E32DC" w:rsidRDefault="009E58F3"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B5E6A9"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725E953E" w14:textId="77777777" w:rsidR="009E58F3" w:rsidRPr="001E32DC" w:rsidRDefault="009E58F3" w:rsidP="001C76D5">
            <w:pPr>
              <w:pStyle w:val="TAC"/>
              <w:rPr>
                <w:lang w:val="en-US" w:eastAsia="zh-CN"/>
              </w:rPr>
            </w:pPr>
            <w:r w:rsidRPr="001E32DC">
              <w:rPr>
                <w:lang w:val="en-US" w:eastAsia="zh-CN"/>
              </w:rPr>
              <w:t>0</w:t>
            </w:r>
          </w:p>
        </w:tc>
      </w:tr>
      <w:tr w:rsidR="009E58F3" w14:paraId="51D7D84C" w14:textId="77777777" w:rsidTr="009E58F3">
        <w:trPr>
          <w:trHeight w:val="29"/>
        </w:trPr>
        <w:tc>
          <w:tcPr>
            <w:tcW w:w="1848" w:type="dxa"/>
            <w:tcBorders>
              <w:top w:val="nil"/>
              <w:left w:val="single" w:sz="4" w:space="0" w:color="auto"/>
              <w:bottom w:val="nil"/>
              <w:right w:val="single" w:sz="4" w:space="0" w:color="auto"/>
            </w:tcBorders>
            <w:vAlign w:val="center"/>
          </w:tcPr>
          <w:p w14:paraId="0AC1247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A1CC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C307F" w14:textId="77777777" w:rsidR="009E58F3" w:rsidRPr="001E32DC" w:rsidRDefault="009E58F3" w:rsidP="001C76D5">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D2A30"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9E85A2A" w14:textId="77777777" w:rsidR="009E58F3" w:rsidRPr="001E32DC" w:rsidRDefault="009E58F3" w:rsidP="001C76D5">
            <w:pPr>
              <w:pStyle w:val="TAC"/>
              <w:rPr>
                <w:lang w:val="en-US" w:eastAsia="zh-CN"/>
              </w:rPr>
            </w:pPr>
          </w:p>
        </w:tc>
      </w:tr>
      <w:tr w:rsidR="009E58F3" w14:paraId="65F45C4E" w14:textId="77777777" w:rsidTr="009E58F3">
        <w:trPr>
          <w:trHeight w:val="29"/>
        </w:trPr>
        <w:tc>
          <w:tcPr>
            <w:tcW w:w="1848" w:type="dxa"/>
            <w:tcBorders>
              <w:top w:val="nil"/>
              <w:left w:val="single" w:sz="4" w:space="0" w:color="auto"/>
              <w:bottom w:val="nil"/>
              <w:right w:val="single" w:sz="4" w:space="0" w:color="auto"/>
            </w:tcBorders>
            <w:vAlign w:val="center"/>
          </w:tcPr>
          <w:p w14:paraId="6091A9A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2782C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FFA55" w14:textId="77777777" w:rsidR="009E58F3" w:rsidRPr="001E32DC" w:rsidRDefault="009E58F3" w:rsidP="001C76D5">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C36F0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86A1A7" w14:textId="77777777" w:rsidR="009E58F3" w:rsidRPr="001E32DC" w:rsidRDefault="009E58F3" w:rsidP="001C76D5">
            <w:pPr>
              <w:pStyle w:val="TAC"/>
              <w:rPr>
                <w:lang w:val="en-US" w:eastAsia="zh-CN"/>
              </w:rPr>
            </w:pPr>
          </w:p>
        </w:tc>
      </w:tr>
      <w:tr w:rsidR="009E58F3" w14:paraId="7602E66A" w14:textId="77777777" w:rsidTr="009E58F3">
        <w:trPr>
          <w:trHeight w:val="29"/>
        </w:trPr>
        <w:tc>
          <w:tcPr>
            <w:tcW w:w="1848" w:type="dxa"/>
            <w:tcBorders>
              <w:top w:val="nil"/>
              <w:left w:val="single" w:sz="4" w:space="0" w:color="auto"/>
              <w:bottom w:val="nil"/>
              <w:right w:val="single" w:sz="4" w:space="0" w:color="auto"/>
            </w:tcBorders>
            <w:vAlign w:val="center"/>
          </w:tcPr>
          <w:p w14:paraId="6A8617F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253B2" w14:textId="77777777" w:rsidR="009E58F3" w:rsidRPr="001E32DC" w:rsidRDefault="009E58F3" w:rsidP="001C76D5">
            <w:pPr>
              <w:pStyle w:val="TAC"/>
              <w:rPr>
                <w:lang w:val="en-US" w:eastAsia="zh-CN"/>
              </w:rPr>
            </w:pPr>
            <w:r w:rsidRPr="001E32DC">
              <w:rPr>
                <w:lang w:val="en-US" w:eastAsia="zh-CN"/>
              </w:rPr>
              <w:t>CA_n41A-n71A</w:t>
            </w:r>
          </w:p>
          <w:p w14:paraId="32619BE5" w14:textId="77777777" w:rsidR="009E58F3" w:rsidRPr="001E32DC" w:rsidRDefault="009E58F3" w:rsidP="001C76D5">
            <w:pPr>
              <w:pStyle w:val="TAC"/>
              <w:rPr>
                <w:lang w:val="en-US" w:eastAsia="zh-CN"/>
              </w:rPr>
            </w:pPr>
            <w:r w:rsidRPr="001E32DC">
              <w:rPr>
                <w:lang w:val="en-US" w:eastAsia="zh-CN"/>
              </w:rPr>
              <w:t>CA_n66A-n71A</w:t>
            </w:r>
          </w:p>
          <w:p w14:paraId="65A67DED"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F39CFDB"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E7C779"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1DC284E" w14:textId="77777777" w:rsidR="009E58F3" w:rsidRPr="001E32DC" w:rsidRDefault="009E58F3" w:rsidP="001C76D5">
            <w:pPr>
              <w:pStyle w:val="TAC"/>
              <w:rPr>
                <w:szCs w:val="18"/>
                <w:lang w:val="en-US" w:eastAsia="zh-CN"/>
              </w:rPr>
            </w:pPr>
            <w:r w:rsidRPr="001E32DC">
              <w:rPr>
                <w:szCs w:val="18"/>
                <w:lang w:val="en-US" w:eastAsia="zh-CN"/>
              </w:rPr>
              <w:t>1</w:t>
            </w:r>
          </w:p>
        </w:tc>
      </w:tr>
      <w:tr w:rsidR="009E58F3" w14:paraId="30722217" w14:textId="77777777" w:rsidTr="009E58F3">
        <w:trPr>
          <w:trHeight w:val="29"/>
        </w:trPr>
        <w:tc>
          <w:tcPr>
            <w:tcW w:w="1848" w:type="dxa"/>
            <w:tcBorders>
              <w:top w:val="nil"/>
              <w:left w:val="single" w:sz="4" w:space="0" w:color="auto"/>
              <w:bottom w:val="nil"/>
              <w:right w:val="single" w:sz="4" w:space="0" w:color="auto"/>
            </w:tcBorders>
            <w:vAlign w:val="center"/>
          </w:tcPr>
          <w:p w14:paraId="684E658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9A92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203C"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12574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AAB1C1" w14:textId="77777777" w:rsidR="009E58F3" w:rsidRPr="001E32DC" w:rsidRDefault="009E58F3" w:rsidP="001C76D5">
            <w:pPr>
              <w:pStyle w:val="TAC"/>
              <w:rPr>
                <w:szCs w:val="18"/>
                <w:lang w:val="en-US" w:eastAsia="zh-CN"/>
              </w:rPr>
            </w:pPr>
          </w:p>
        </w:tc>
      </w:tr>
      <w:tr w:rsidR="009E58F3" w14:paraId="495C5C59" w14:textId="77777777" w:rsidTr="009E58F3">
        <w:trPr>
          <w:trHeight w:val="29"/>
        </w:trPr>
        <w:tc>
          <w:tcPr>
            <w:tcW w:w="1848" w:type="dxa"/>
            <w:tcBorders>
              <w:top w:val="nil"/>
              <w:left w:val="single" w:sz="4" w:space="0" w:color="auto"/>
              <w:bottom w:val="nil"/>
              <w:right w:val="single" w:sz="4" w:space="0" w:color="auto"/>
            </w:tcBorders>
            <w:vAlign w:val="center"/>
          </w:tcPr>
          <w:p w14:paraId="259292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0200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FED36"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CC34A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0C6A71" w14:textId="77777777" w:rsidR="009E58F3" w:rsidRPr="001E32DC" w:rsidRDefault="009E58F3" w:rsidP="001C76D5">
            <w:pPr>
              <w:pStyle w:val="TAC"/>
              <w:rPr>
                <w:szCs w:val="18"/>
                <w:lang w:val="en-US" w:eastAsia="zh-CN"/>
              </w:rPr>
            </w:pPr>
          </w:p>
        </w:tc>
      </w:tr>
      <w:tr w:rsidR="009E58F3" w14:paraId="0CABC0F5" w14:textId="77777777" w:rsidTr="009E58F3">
        <w:trPr>
          <w:trHeight w:val="29"/>
        </w:trPr>
        <w:tc>
          <w:tcPr>
            <w:tcW w:w="1848" w:type="dxa"/>
            <w:tcBorders>
              <w:top w:val="nil"/>
              <w:left w:val="single" w:sz="4" w:space="0" w:color="auto"/>
              <w:bottom w:val="nil"/>
              <w:right w:val="single" w:sz="4" w:space="0" w:color="auto"/>
            </w:tcBorders>
            <w:vAlign w:val="center"/>
          </w:tcPr>
          <w:p w14:paraId="774FA05D"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C80E6A" w14:textId="77777777" w:rsidR="009E58F3" w:rsidRPr="001E32DC" w:rsidRDefault="009E58F3" w:rsidP="001C76D5">
            <w:pPr>
              <w:pStyle w:val="TAC"/>
              <w:rPr>
                <w:lang w:val="en-US" w:eastAsia="zh-CN"/>
              </w:rPr>
            </w:pPr>
            <w:r w:rsidRPr="001E32DC">
              <w:rPr>
                <w:lang w:val="en-US" w:eastAsia="zh-CN"/>
              </w:rPr>
              <w:t>CA_n41A-n71A</w:t>
            </w:r>
          </w:p>
          <w:p w14:paraId="49DDD173" w14:textId="77777777" w:rsidR="009E58F3" w:rsidRPr="001E32DC" w:rsidRDefault="009E58F3" w:rsidP="001C76D5">
            <w:pPr>
              <w:pStyle w:val="TAC"/>
              <w:rPr>
                <w:lang w:val="en-US" w:eastAsia="zh-CN"/>
              </w:rPr>
            </w:pPr>
            <w:r w:rsidRPr="001E32DC">
              <w:rPr>
                <w:lang w:val="en-US" w:eastAsia="zh-CN"/>
              </w:rPr>
              <w:t>CA_n66A-n71A</w:t>
            </w:r>
          </w:p>
          <w:p w14:paraId="5DB8F38E" w14:textId="77777777" w:rsidR="009E58F3" w:rsidRDefault="009E58F3" w:rsidP="001C76D5">
            <w:pPr>
              <w:pStyle w:val="TAC"/>
              <w:rPr>
                <w:lang w:val="en-US" w:eastAsia="zh-CN"/>
              </w:rPr>
            </w:pPr>
            <w:r w:rsidRPr="001E32DC">
              <w:rPr>
                <w:lang w:val="en-US" w:eastAsia="zh-CN"/>
              </w:rPr>
              <w:t>CA_n41A-n66A</w:t>
            </w:r>
          </w:p>
          <w:p w14:paraId="1B647311" w14:textId="77777777" w:rsidR="009E58F3" w:rsidRPr="001E32DC" w:rsidRDefault="009E58F3" w:rsidP="001C76D5">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9F1CE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24BFE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E3EA99" w14:textId="77777777" w:rsidR="009E58F3" w:rsidRPr="001E32DC" w:rsidRDefault="009E58F3" w:rsidP="001C76D5">
            <w:pPr>
              <w:pStyle w:val="TAC"/>
              <w:rPr>
                <w:szCs w:val="18"/>
                <w:lang w:val="en-US" w:eastAsia="zh-CN"/>
              </w:rPr>
            </w:pPr>
            <w:r>
              <w:rPr>
                <w:lang w:val="en-US" w:eastAsia="zh-CN"/>
              </w:rPr>
              <w:t>4 and 5</w:t>
            </w:r>
          </w:p>
        </w:tc>
      </w:tr>
      <w:tr w:rsidR="009E58F3" w14:paraId="5D34A256" w14:textId="77777777" w:rsidTr="009E58F3">
        <w:trPr>
          <w:trHeight w:val="29"/>
        </w:trPr>
        <w:tc>
          <w:tcPr>
            <w:tcW w:w="1848" w:type="dxa"/>
            <w:tcBorders>
              <w:top w:val="nil"/>
              <w:left w:val="single" w:sz="4" w:space="0" w:color="auto"/>
              <w:bottom w:val="nil"/>
              <w:right w:val="single" w:sz="4" w:space="0" w:color="auto"/>
            </w:tcBorders>
            <w:vAlign w:val="center"/>
          </w:tcPr>
          <w:p w14:paraId="3416348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E9B1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923C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1F232D"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E953590" w14:textId="77777777" w:rsidR="009E58F3" w:rsidRPr="001E32DC" w:rsidRDefault="009E58F3" w:rsidP="001C76D5">
            <w:pPr>
              <w:pStyle w:val="TAC"/>
              <w:rPr>
                <w:szCs w:val="18"/>
                <w:lang w:val="en-US" w:eastAsia="zh-CN"/>
              </w:rPr>
            </w:pPr>
          </w:p>
        </w:tc>
      </w:tr>
      <w:tr w:rsidR="009E58F3" w14:paraId="70AE78A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744B2F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222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68CB0"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C02271"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EF60F1B" w14:textId="77777777" w:rsidR="009E58F3" w:rsidRPr="001E32DC" w:rsidRDefault="009E58F3" w:rsidP="001C76D5">
            <w:pPr>
              <w:pStyle w:val="TAC"/>
              <w:rPr>
                <w:szCs w:val="18"/>
                <w:lang w:val="en-US" w:eastAsia="zh-CN"/>
              </w:rPr>
            </w:pPr>
          </w:p>
        </w:tc>
      </w:tr>
      <w:tr w:rsidR="009E58F3" w14:paraId="5558DDCF" w14:textId="77777777" w:rsidTr="009E58F3">
        <w:trPr>
          <w:trHeight w:val="29"/>
        </w:trPr>
        <w:tc>
          <w:tcPr>
            <w:tcW w:w="1848" w:type="dxa"/>
            <w:tcBorders>
              <w:top w:val="nil"/>
              <w:left w:val="single" w:sz="4" w:space="0" w:color="auto"/>
              <w:bottom w:val="nil"/>
              <w:right w:val="single" w:sz="4" w:space="0" w:color="auto"/>
            </w:tcBorders>
            <w:vAlign w:val="center"/>
          </w:tcPr>
          <w:p w14:paraId="705712E7" w14:textId="77777777" w:rsidR="009E58F3" w:rsidRPr="001E32DC" w:rsidRDefault="009E58F3" w:rsidP="001C76D5">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77D1457" w14:textId="77777777" w:rsidR="009E58F3" w:rsidRPr="001E32DC" w:rsidRDefault="009E58F3" w:rsidP="001C76D5">
            <w:pPr>
              <w:pStyle w:val="TAC"/>
              <w:rPr>
                <w:lang w:val="en-US"/>
              </w:rPr>
            </w:pPr>
            <w:r w:rsidRPr="001E32DC">
              <w:rPr>
                <w:lang w:val="en-US"/>
              </w:rPr>
              <w:t>CA_n41A-n66A</w:t>
            </w:r>
          </w:p>
          <w:p w14:paraId="74822126" w14:textId="77777777" w:rsidR="009E58F3" w:rsidRPr="001E32DC" w:rsidRDefault="009E58F3" w:rsidP="001C76D5">
            <w:pPr>
              <w:pStyle w:val="TAC"/>
              <w:rPr>
                <w:lang w:val="en-US"/>
              </w:rPr>
            </w:pPr>
            <w:r w:rsidRPr="001E32DC">
              <w:rPr>
                <w:lang w:val="en-US"/>
              </w:rPr>
              <w:t>CA_n41A-n77A</w:t>
            </w:r>
          </w:p>
          <w:p w14:paraId="3F3E9CF3"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17F0B7" w14:textId="77777777" w:rsidR="009E58F3" w:rsidRPr="001E32DC" w:rsidRDefault="009E58F3"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7A7F8A"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7B898E"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34F3C7B" w14:textId="77777777" w:rsidTr="009E58F3">
        <w:trPr>
          <w:trHeight w:val="29"/>
        </w:trPr>
        <w:tc>
          <w:tcPr>
            <w:tcW w:w="1848" w:type="dxa"/>
            <w:tcBorders>
              <w:top w:val="nil"/>
              <w:left w:val="single" w:sz="4" w:space="0" w:color="auto"/>
              <w:bottom w:val="nil"/>
              <w:right w:val="single" w:sz="4" w:space="0" w:color="auto"/>
            </w:tcBorders>
            <w:vAlign w:val="center"/>
          </w:tcPr>
          <w:p w14:paraId="4D422424"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7D7160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DDC6A" w14:textId="77777777" w:rsidR="009E58F3" w:rsidRPr="001E32DC" w:rsidRDefault="009E58F3"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7D895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0A258B" w14:textId="77777777" w:rsidR="009E58F3" w:rsidRPr="001E32DC" w:rsidRDefault="009E58F3" w:rsidP="001C76D5">
            <w:pPr>
              <w:pStyle w:val="TAC"/>
              <w:rPr>
                <w:lang w:val="en-US" w:eastAsia="zh-CN"/>
              </w:rPr>
            </w:pPr>
          </w:p>
        </w:tc>
      </w:tr>
      <w:tr w:rsidR="009E58F3" w14:paraId="14D9CB1A" w14:textId="77777777" w:rsidTr="009E58F3">
        <w:trPr>
          <w:trHeight w:val="29"/>
        </w:trPr>
        <w:tc>
          <w:tcPr>
            <w:tcW w:w="1848" w:type="dxa"/>
            <w:tcBorders>
              <w:top w:val="nil"/>
              <w:left w:val="single" w:sz="4" w:space="0" w:color="auto"/>
              <w:bottom w:val="nil"/>
              <w:right w:val="single" w:sz="4" w:space="0" w:color="auto"/>
            </w:tcBorders>
            <w:vAlign w:val="center"/>
          </w:tcPr>
          <w:p w14:paraId="41D0259B"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93F8C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EC707"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F62A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C31A6E" w14:textId="77777777" w:rsidR="009E58F3" w:rsidRPr="001E32DC" w:rsidRDefault="009E58F3" w:rsidP="001C76D5">
            <w:pPr>
              <w:pStyle w:val="TAC"/>
              <w:rPr>
                <w:lang w:val="en-US" w:eastAsia="zh-CN"/>
              </w:rPr>
            </w:pPr>
          </w:p>
        </w:tc>
      </w:tr>
      <w:tr w:rsidR="009E58F3" w14:paraId="29273D4F" w14:textId="77777777" w:rsidTr="009E58F3">
        <w:trPr>
          <w:trHeight w:val="29"/>
        </w:trPr>
        <w:tc>
          <w:tcPr>
            <w:tcW w:w="1848" w:type="dxa"/>
            <w:tcBorders>
              <w:top w:val="nil"/>
              <w:left w:val="single" w:sz="4" w:space="0" w:color="auto"/>
              <w:bottom w:val="nil"/>
              <w:right w:val="single" w:sz="4" w:space="0" w:color="auto"/>
            </w:tcBorders>
            <w:vAlign w:val="center"/>
          </w:tcPr>
          <w:p w14:paraId="02514F75"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461F9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B138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49034B"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91015F5" w14:textId="77777777" w:rsidR="009E58F3" w:rsidRPr="001E32DC" w:rsidRDefault="009E58F3" w:rsidP="001C76D5">
            <w:pPr>
              <w:pStyle w:val="TAC"/>
              <w:rPr>
                <w:lang w:val="en-US" w:eastAsia="zh-CN"/>
              </w:rPr>
            </w:pPr>
            <w:r w:rsidRPr="001E32DC">
              <w:rPr>
                <w:lang w:val="en-US" w:eastAsia="zh-CN"/>
              </w:rPr>
              <w:t>1</w:t>
            </w:r>
          </w:p>
        </w:tc>
      </w:tr>
      <w:tr w:rsidR="009E58F3" w14:paraId="62E33AA8" w14:textId="77777777" w:rsidTr="009E58F3">
        <w:trPr>
          <w:trHeight w:val="29"/>
        </w:trPr>
        <w:tc>
          <w:tcPr>
            <w:tcW w:w="1848" w:type="dxa"/>
            <w:tcBorders>
              <w:top w:val="nil"/>
              <w:left w:val="single" w:sz="4" w:space="0" w:color="auto"/>
              <w:bottom w:val="nil"/>
              <w:right w:val="single" w:sz="4" w:space="0" w:color="auto"/>
            </w:tcBorders>
            <w:vAlign w:val="center"/>
          </w:tcPr>
          <w:p w14:paraId="6167D4D1"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75C3C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2D1D"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1E8E8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4E6E1E" w14:textId="77777777" w:rsidR="009E58F3" w:rsidRPr="001E32DC" w:rsidRDefault="009E58F3" w:rsidP="001C76D5">
            <w:pPr>
              <w:pStyle w:val="TAC"/>
              <w:rPr>
                <w:lang w:val="en-US" w:eastAsia="zh-CN"/>
              </w:rPr>
            </w:pPr>
          </w:p>
        </w:tc>
      </w:tr>
      <w:tr w:rsidR="009E58F3" w14:paraId="2E771F4F" w14:textId="77777777" w:rsidTr="009E58F3">
        <w:trPr>
          <w:trHeight w:val="29"/>
        </w:trPr>
        <w:tc>
          <w:tcPr>
            <w:tcW w:w="1848" w:type="dxa"/>
            <w:tcBorders>
              <w:top w:val="nil"/>
              <w:left w:val="single" w:sz="4" w:space="0" w:color="auto"/>
              <w:bottom w:val="nil"/>
              <w:right w:val="single" w:sz="4" w:space="0" w:color="auto"/>
            </w:tcBorders>
            <w:vAlign w:val="center"/>
          </w:tcPr>
          <w:p w14:paraId="424E1CFE"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9BB0D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76F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542B1B"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9B0E" w14:textId="77777777" w:rsidR="009E58F3" w:rsidRPr="001E32DC" w:rsidRDefault="009E58F3" w:rsidP="001C76D5">
            <w:pPr>
              <w:pStyle w:val="TAC"/>
              <w:rPr>
                <w:lang w:val="en-US" w:eastAsia="zh-CN"/>
              </w:rPr>
            </w:pPr>
          </w:p>
        </w:tc>
      </w:tr>
      <w:tr w:rsidR="009E58F3" w14:paraId="6F214817" w14:textId="77777777" w:rsidTr="009E58F3">
        <w:trPr>
          <w:trHeight w:val="29"/>
        </w:trPr>
        <w:tc>
          <w:tcPr>
            <w:tcW w:w="1848" w:type="dxa"/>
            <w:tcBorders>
              <w:top w:val="nil"/>
              <w:left w:val="single" w:sz="4" w:space="0" w:color="auto"/>
              <w:bottom w:val="nil"/>
              <w:right w:val="single" w:sz="4" w:space="0" w:color="auto"/>
            </w:tcBorders>
            <w:vAlign w:val="center"/>
          </w:tcPr>
          <w:p w14:paraId="2AF8EE85"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AE32F79" w14:textId="77777777" w:rsidR="009E58F3" w:rsidRPr="001E32DC" w:rsidRDefault="009E58F3" w:rsidP="001C76D5">
            <w:pPr>
              <w:pStyle w:val="TAC"/>
              <w:rPr>
                <w:lang w:val="en-US"/>
              </w:rPr>
            </w:pPr>
            <w:r w:rsidRPr="001E32DC">
              <w:rPr>
                <w:lang w:val="en-US"/>
              </w:rPr>
              <w:t>CA_n41A-n66A</w:t>
            </w:r>
          </w:p>
          <w:p w14:paraId="68A0EF8C" w14:textId="77777777" w:rsidR="009E58F3" w:rsidRPr="001E32DC" w:rsidRDefault="009E58F3" w:rsidP="001C76D5">
            <w:pPr>
              <w:pStyle w:val="TAC"/>
              <w:rPr>
                <w:lang w:val="en-US"/>
              </w:rPr>
            </w:pPr>
            <w:r w:rsidRPr="001E32DC">
              <w:rPr>
                <w:lang w:val="en-US"/>
              </w:rPr>
              <w:t>CA_n41A-n77A</w:t>
            </w:r>
          </w:p>
          <w:p w14:paraId="0112CFB7"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B74AA4"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B74109"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46B1D6" w14:textId="77777777" w:rsidR="009E58F3" w:rsidRPr="001E32DC" w:rsidRDefault="009E58F3" w:rsidP="001C76D5">
            <w:pPr>
              <w:pStyle w:val="TAC"/>
              <w:rPr>
                <w:lang w:val="en-US" w:eastAsia="zh-CN"/>
              </w:rPr>
            </w:pPr>
            <w:r>
              <w:rPr>
                <w:lang w:val="en-US" w:eastAsia="zh-CN"/>
              </w:rPr>
              <w:t>4 and 5</w:t>
            </w:r>
          </w:p>
        </w:tc>
      </w:tr>
      <w:tr w:rsidR="009E58F3" w14:paraId="45F4AC27" w14:textId="77777777" w:rsidTr="009E58F3">
        <w:trPr>
          <w:trHeight w:val="29"/>
        </w:trPr>
        <w:tc>
          <w:tcPr>
            <w:tcW w:w="1848" w:type="dxa"/>
            <w:tcBorders>
              <w:top w:val="nil"/>
              <w:left w:val="single" w:sz="4" w:space="0" w:color="auto"/>
              <w:bottom w:val="nil"/>
              <w:right w:val="single" w:sz="4" w:space="0" w:color="auto"/>
            </w:tcBorders>
            <w:vAlign w:val="center"/>
          </w:tcPr>
          <w:p w14:paraId="6AD7832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8D05A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4C3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4782E4"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754568" w14:textId="77777777" w:rsidR="009E58F3" w:rsidRPr="001E32DC" w:rsidRDefault="009E58F3" w:rsidP="001C76D5">
            <w:pPr>
              <w:pStyle w:val="TAC"/>
              <w:rPr>
                <w:lang w:val="en-US" w:eastAsia="zh-CN"/>
              </w:rPr>
            </w:pPr>
          </w:p>
        </w:tc>
      </w:tr>
      <w:tr w:rsidR="009E58F3" w14:paraId="05E7E19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67D3A4B"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D323F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EFC8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1A12E4"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53A4D8" w14:textId="77777777" w:rsidR="009E58F3" w:rsidRPr="001E32DC" w:rsidRDefault="009E58F3" w:rsidP="001C76D5">
            <w:pPr>
              <w:pStyle w:val="TAC"/>
              <w:rPr>
                <w:lang w:val="en-US" w:eastAsia="zh-CN"/>
              </w:rPr>
            </w:pPr>
          </w:p>
        </w:tc>
      </w:tr>
      <w:tr w:rsidR="009E58F3" w14:paraId="58BAD8B1" w14:textId="77777777" w:rsidTr="009E58F3">
        <w:trPr>
          <w:trHeight w:val="29"/>
        </w:trPr>
        <w:tc>
          <w:tcPr>
            <w:tcW w:w="1848" w:type="dxa"/>
            <w:tcBorders>
              <w:top w:val="nil"/>
              <w:left w:val="single" w:sz="4" w:space="0" w:color="auto"/>
              <w:bottom w:val="nil"/>
              <w:right w:val="single" w:sz="4" w:space="0" w:color="auto"/>
            </w:tcBorders>
            <w:vAlign w:val="center"/>
          </w:tcPr>
          <w:p w14:paraId="2BC61FA5" w14:textId="77777777" w:rsidR="009E58F3" w:rsidRPr="001E32DC" w:rsidRDefault="009E58F3" w:rsidP="001C76D5">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AB8C2D9" w14:textId="77777777" w:rsidR="009E58F3" w:rsidRPr="001E32DC" w:rsidRDefault="009E58F3" w:rsidP="001C76D5">
            <w:pPr>
              <w:pStyle w:val="TAC"/>
              <w:rPr>
                <w:lang w:val="en-US"/>
              </w:rPr>
            </w:pPr>
            <w:r w:rsidRPr="001E32DC">
              <w:rPr>
                <w:lang w:val="en-US"/>
              </w:rPr>
              <w:t>CA_n41A-n7</w:t>
            </w:r>
            <w:r>
              <w:rPr>
                <w:lang w:val="en-US"/>
              </w:rPr>
              <w:t>7</w:t>
            </w:r>
            <w:r w:rsidRPr="001E32DC">
              <w:rPr>
                <w:lang w:val="en-US"/>
              </w:rPr>
              <w:t>A</w:t>
            </w:r>
          </w:p>
          <w:p w14:paraId="4D17EABA" w14:textId="77777777" w:rsidR="009E58F3" w:rsidRPr="001E32DC" w:rsidRDefault="009E58F3" w:rsidP="001C76D5">
            <w:pPr>
              <w:pStyle w:val="TAC"/>
              <w:rPr>
                <w:lang w:val="en-US"/>
              </w:rPr>
            </w:pPr>
            <w:r w:rsidRPr="001E32DC">
              <w:rPr>
                <w:lang w:val="en-US"/>
              </w:rPr>
              <w:t>CA_n66A-n7</w:t>
            </w:r>
            <w:r>
              <w:rPr>
                <w:lang w:val="en-US"/>
              </w:rPr>
              <w:t>7</w:t>
            </w:r>
            <w:r w:rsidRPr="001E32DC">
              <w:rPr>
                <w:lang w:val="en-US"/>
              </w:rPr>
              <w:t>A</w:t>
            </w:r>
          </w:p>
          <w:p w14:paraId="2994D0FE"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22579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8657D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1E4270C"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00B3894" w14:textId="77777777" w:rsidTr="009E58F3">
        <w:trPr>
          <w:trHeight w:val="29"/>
        </w:trPr>
        <w:tc>
          <w:tcPr>
            <w:tcW w:w="1848" w:type="dxa"/>
            <w:tcBorders>
              <w:top w:val="nil"/>
              <w:left w:val="single" w:sz="4" w:space="0" w:color="auto"/>
              <w:bottom w:val="nil"/>
              <w:right w:val="single" w:sz="4" w:space="0" w:color="auto"/>
            </w:tcBorders>
            <w:vAlign w:val="center"/>
          </w:tcPr>
          <w:p w14:paraId="1317D658"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486B1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1E7C4"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50F6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2E0F3C" w14:textId="77777777" w:rsidR="009E58F3" w:rsidRPr="001E32DC" w:rsidRDefault="009E58F3" w:rsidP="001C76D5">
            <w:pPr>
              <w:pStyle w:val="TAC"/>
              <w:rPr>
                <w:lang w:val="en-US" w:eastAsia="zh-CN"/>
              </w:rPr>
            </w:pPr>
          </w:p>
        </w:tc>
      </w:tr>
      <w:tr w:rsidR="009E58F3" w14:paraId="75B7DCF0" w14:textId="77777777" w:rsidTr="009E58F3">
        <w:trPr>
          <w:trHeight w:val="29"/>
        </w:trPr>
        <w:tc>
          <w:tcPr>
            <w:tcW w:w="1848" w:type="dxa"/>
            <w:tcBorders>
              <w:top w:val="nil"/>
              <w:left w:val="single" w:sz="4" w:space="0" w:color="auto"/>
              <w:bottom w:val="nil"/>
              <w:right w:val="single" w:sz="4" w:space="0" w:color="auto"/>
            </w:tcBorders>
            <w:vAlign w:val="center"/>
          </w:tcPr>
          <w:p w14:paraId="5986600E"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31FCE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687EB"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0912D8"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4C575" w14:textId="77777777" w:rsidR="009E58F3" w:rsidRPr="001E32DC" w:rsidRDefault="009E58F3" w:rsidP="001C76D5">
            <w:pPr>
              <w:pStyle w:val="TAC"/>
              <w:rPr>
                <w:lang w:val="en-US" w:eastAsia="zh-CN"/>
              </w:rPr>
            </w:pPr>
          </w:p>
        </w:tc>
      </w:tr>
      <w:tr w:rsidR="009E58F3" w14:paraId="74396985" w14:textId="77777777" w:rsidTr="009E58F3">
        <w:trPr>
          <w:trHeight w:val="29"/>
        </w:trPr>
        <w:tc>
          <w:tcPr>
            <w:tcW w:w="1848" w:type="dxa"/>
            <w:tcBorders>
              <w:top w:val="nil"/>
              <w:left w:val="single" w:sz="4" w:space="0" w:color="auto"/>
              <w:bottom w:val="nil"/>
              <w:right w:val="single" w:sz="4" w:space="0" w:color="auto"/>
            </w:tcBorders>
            <w:vAlign w:val="center"/>
          </w:tcPr>
          <w:p w14:paraId="29A3CF50"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C54E7BD" w14:textId="77777777" w:rsidR="009E58F3" w:rsidRPr="001E32DC" w:rsidRDefault="009E58F3" w:rsidP="001C76D5">
            <w:pPr>
              <w:pStyle w:val="TAC"/>
              <w:rPr>
                <w:lang w:val="en-US"/>
              </w:rPr>
            </w:pPr>
            <w:r w:rsidRPr="001E32DC">
              <w:rPr>
                <w:lang w:val="en-US"/>
              </w:rPr>
              <w:t>CA_n41A-n7</w:t>
            </w:r>
            <w:r>
              <w:rPr>
                <w:lang w:val="en-US"/>
              </w:rPr>
              <w:t>7</w:t>
            </w:r>
            <w:r w:rsidRPr="001E32DC">
              <w:rPr>
                <w:lang w:val="en-US"/>
              </w:rPr>
              <w:t>A</w:t>
            </w:r>
          </w:p>
          <w:p w14:paraId="304AEF90" w14:textId="77777777" w:rsidR="009E58F3" w:rsidRPr="001E32DC" w:rsidRDefault="009E58F3" w:rsidP="001C76D5">
            <w:pPr>
              <w:pStyle w:val="TAC"/>
              <w:rPr>
                <w:lang w:val="en-US"/>
              </w:rPr>
            </w:pPr>
            <w:r w:rsidRPr="001E32DC">
              <w:rPr>
                <w:lang w:val="en-US"/>
              </w:rPr>
              <w:t>CA_n66A-n7</w:t>
            </w:r>
            <w:r>
              <w:rPr>
                <w:lang w:val="en-US"/>
              </w:rPr>
              <w:t>7</w:t>
            </w:r>
            <w:r w:rsidRPr="001E32DC">
              <w:rPr>
                <w:lang w:val="en-US"/>
              </w:rPr>
              <w:t>A</w:t>
            </w:r>
          </w:p>
          <w:p w14:paraId="45D5401A"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0908A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9DB506"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369686" w14:textId="77777777" w:rsidR="009E58F3" w:rsidRPr="001E32DC" w:rsidRDefault="009E58F3" w:rsidP="001C76D5">
            <w:pPr>
              <w:pStyle w:val="TAC"/>
              <w:rPr>
                <w:lang w:val="en-US" w:eastAsia="zh-CN"/>
              </w:rPr>
            </w:pPr>
            <w:r>
              <w:rPr>
                <w:lang w:val="en-US" w:eastAsia="zh-CN"/>
              </w:rPr>
              <w:t>4 and 5</w:t>
            </w:r>
          </w:p>
        </w:tc>
      </w:tr>
      <w:tr w:rsidR="009E58F3" w14:paraId="5CB759CB" w14:textId="77777777" w:rsidTr="009E58F3">
        <w:trPr>
          <w:trHeight w:val="29"/>
        </w:trPr>
        <w:tc>
          <w:tcPr>
            <w:tcW w:w="1848" w:type="dxa"/>
            <w:tcBorders>
              <w:top w:val="nil"/>
              <w:left w:val="single" w:sz="4" w:space="0" w:color="auto"/>
              <w:bottom w:val="nil"/>
              <w:right w:val="single" w:sz="4" w:space="0" w:color="auto"/>
            </w:tcBorders>
            <w:vAlign w:val="center"/>
          </w:tcPr>
          <w:p w14:paraId="59920129"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14366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C79D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A974D"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03B4448" w14:textId="77777777" w:rsidR="009E58F3" w:rsidRPr="001E32DC" w:rsidRDefault="009E58F3" w:rsidP="001C76D5">
            <w:pPr>
              <w:pStyle w:val="TAC"/>
              <w:rPr>
                <w:lang w:val="en-US" w:eastAsia="zh-CN"/>
              </w:rPr>
            </w:pPr>
          </w:p>
        </w:tc>
      </w:tr>
      <w:tr w:rsidR="009E58F3" w14:paraId="7D02870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0FCA035"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69AD4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5B07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DEFB47"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5AA1EB" w14:textId="77777777" w:rsidR="009E58F3" w:rsidRPr="001E32DC" w:rsidRDefault="009E58F3" w:rsidP="001C76D5">
            <w:pPr>
              <w:pStyle w:val="TAC"/>
              <w:rPr>
                <w:lang w:val="en-US" w:eastAsia="zh-CN"/>
              </w:rPr>
            </w:pPr>
          </w:p>
        </w:tc>
      </w:tr>
      <w:tr w:rsidR="009E58F3" w14:paraId="02BD181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5028BB4" w14:textId="77777777" w:rsidR="009E58F3" w:rsidRPr="001E32DC" w:rsidRDefault="009E58F3" w:rsidP="001C76D5">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DB65DEB" w14:textId="77777777" w:rsidR="009E58F3" w:rsidRPr="001E32DC" w:rsidRDefault="009E58F3" w:rsidP="001C76D5">
            <w:pPr>
              <w:pStyle w:val="TAC"/>
              <w:rPr>
                <w:lang w:val="es-US" w:eastAsia="zh-CN"/>
              </w:rPr>
            </w:pPr>
            <w:r w:rsidRPr="001E32DC">
              <w:rPr>
                <w:lang w:val="es-US" w:eastAsia="zh-CN"/>
              </w:rPr>
              <w:t>CA_n41A-n66A</w:t>
            </w:r>
          </w:p>
          <w:p w14:paraId="483DDEEE" w14:textId="77777777" w:rsidR="009E58F3" w:rsidRPr="001E32DC" w:rsidRDefault="009E58F3" w:rsidP="001C76D5">
            <w:pPr>
              <w:pStyle w:val="TAC"/>
              <w:rPr>
                <w:lang w:val="es-US" w:eastAsia="zh-CN"/>
              </w:rPr>
            </w:pPr>
            <w:r w:rsidRPr="001E32DC">
              <w:rPr>
                <w:lang w:val="es-US" w:eastAsia="zh-CN"/>
              </w:rPr>
              <w:t>CA_n41A-n77A</w:t>
            </w:r>
          </w:p>
          <w:p w14:paraId="089E3325"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1CCE63"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266B6E"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F42F09" w14:textId="77777777" w:rsidR="009E58F3" w:rsidRPr="001E32DC" w:rsidRDefault="009E58F3" w:rsidP="001C76D5">
            <w:pPr>
              <w:pStyle w:val="TAC"/>
              <w:rPr>
                <w:lang w:val="en-US" w:eastAsia="zh-CN"/>
              </w:rPr>
            </w:pPr>
            <w:r w:rsidRPr="001E32DC">
              <w:rPr>
                <w:lang w:val="en-US" w:eastAsia="zh-CN"/>
              </w:rPr>
              <w:t>0</w:t>
            </w:r>
          </w:p>
        </w:tc>
      </w:tr>
      <w:tr w:rsidR="009E58F3" w14:paraId="3690F065" w14:textId="77777777" w:rsidTr="009E58F3">
        <w:trPr>
          <w:trHeight w:val="29"/>
        </w:trPr>
        <w:tc>
          <w:tcPr>
            <w:tcW w:w="1848" w:type="dxa"/>
            <w:tcBorders>
              <w:top w:val="nil"/>
              <w:left w:val="single" w:sz="4" w:space="0" w:color="auto"/>
              <w:bottom w:val="nil"/>
              <w:right w:val="single" w:sz="4" w:space="0" w:color="auto"/>
            </w:tcBorders>
            <w:vAlign w:val="center"/>
          </w:tcPr>
          <w:p w14:paraId="2B528140"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7354B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134A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DBB4B"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46F0CE" w14:textId="77777777" w:rsidR="009E58F3" w:rsidRPr="001E32DC" w:rsidRDefault="009E58F3" w:rsidP="001C76D5">
            <w:pPr>
              <w:pStyle w:val="TAC"/>
              <w:rPr>
                <w:lang w:val="en-US" w:eastAsia="zh-CN"/>
              </w:rPr>
            </w:pPr>
          </w:p>
        </w:tc>
      </w:tr>
      <w:tr w:rsidR="009E58F3" w14:paraId="03B3195A" w14:textId="77777777" w:rsidTr="009E58F3">
        <w:trPr>
          <w:trHeight w:val="29"/>
        </w:trPr>
        <w:tc>
          <w:tcPr>
            <w:tcW w:w="1848" w:type="dxa"/>
            <w:tcBorders>
              <w:top w:val="nil"/>
              <w:left w:val="single" w:sz="4" w:space="0" w:color="auto"/>
              <w:bottom w:val="nil"/>
              <w:right w:val="single" w:sz="4" w:space="0" w:color="auto"/>
            </w:tcBorders>
            <w:vAlign w:val="center"/>
          </w:tcPr>
          <w:p w14:paraId="71631932"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1CA90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433D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1685F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1D6B89" w14:textId="77777777" w:rsidR="009E58F3" w:rsidRPr="001E32DC" w:rsidRDefault="009E58F3" w:rsidP="001C76D5">
            <w:pPr>
              <w:pStyle w:val="TAC"/>
              <w:rPr>
                <w:lang w:val="en-US" w:eastAsia="zh-CN"/>
              </w:rPr>
            </w:pPr>
          </w:p>
        </w:tc>
      </w:tr>
      <w:tr w:rsidR="009E58F3" w14:paraId="3EB235B0" w14:textId="77777777" w:rsidTr="009E58F3">
        <w:trPr>
          <w:trHeight w:val="29"/>
        </w:trPr>
        <w:tc>
          <w:tcPr>
            <w:tcW w:w="1848" w:type="dxa"/>
            <w:tcBorders>
              <w:top w:val="nil"/>
              <w:left w:val="single" w:sz="4" w:space="0" w:color="auto"/>
              <w:bottom w:val="nil"/>
              <w:right w:val="single" w:sz="4" w:space="0" w:color="auto"/>
            </w:tcBorders>
            <w:vAlign w:val="center"/>
          </w:tcPr>
          <w:p w14:paraId="08E0361E"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C88C306" w14:textId="77777777" w:rsidR="009E58F3" w:rsidRPr="001E32DC" w:rsidRDefault="009E58F3" w:rsidP="001C76D5">
            <w:pPr>
              <w:pStyle w:val="TAC"/>
              <w:rPr>
                <w:lang w:val="es-US" w:eastAsia="zh-CN"/>
              </w:rPr>
            </w:pPr>
            <w:r w:rsidRPr="001E32DC">
              <w:rPr>
                <w:lang w:val="es-US" w:eastAsia="zh-CN"/>
              </w:rPr>
              <w:t>CA_n41A-n66A</w:t>
            </w:r>
          </w:p>
          <w:p w14:paraId="45AE9196" w14:textId="77777777" w:rsidR="009E58F3" w:rsidRPr="001E32DC" w:rsidRDefault="009E58F3" w:rsidP="001C76D5">
            <w:pPr>
              <w:pStyle w:val="TAC"/>
              <w:rPr>
                <w:lang w:val="es-US" w:eastAsia="zh-CN"/>
              </w:rPr>
            </w:pPr>
            <w:r w:rsidRPr="001E32DC">
              <w:rPr>
                <w:lang w:val="es-US" w:eastAsia="zh-CN"/>
              </w:rPr>
              <w:t>CA_n41A-n77A</w:t>
            </w:r>
          </w:p>
          <w:p w14:paraId="551405DD"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31D3B0"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92F010"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61069A9" w14:textId="77777777" w:rsidR="009E58F3" w:rsidRPr="001E32DC" w:rsidRDefault="009E58F3" w:rsidP="001C76D5">
            <w:pPr>
              <w:pStyle w:val="TAC"/>
              <w:rPr>
                <w:lang w:val="en-US" w:eastAsia="zh-CN"/>
              </w:rPr>
            </w:pPr>
            <w:r>
              <w:rPr>
                <w:lang w:val="en-US" w:eastAsia="zh-CN"/>
              </w:rPr>
              <w:t>4 and 5</w:t>
            </w:r>
          </w:p>
        </w:tc>
      </w:tr>
      <w:tr w:rsidR="009E58F3" w14:paraId="0957D543" w14:textId="77777777" w:rsidTr="009E58F3">
        <w:trPr>
          <w:trHeight w:val="29"/>
        </w:trPr>
        <w:tc>
          <w:tcPr>
            <w:tcW w:w="1848" w:type="dxa"/>
            <w:tcBorders>
              <w:top w:val="nil"/>
              <w:left w:val="single" w:sz="4" w:space="0" w:color="auto"/>
              <w:bottom w:val="nil"/>
              <w:right w:val="single" w:sz="4" w:space="0" w:color="auto"/>
            </w:tcBorders>
            <w:vAlign w:val="center"/>
          </w:tcPr>
          <w:p w14:paraId="55C26AB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E85D1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8598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F0E19"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D6C9333" w14:textId="77777777" w:rsidR="009E58F3" w:rsidRPr="001E32DC" w:rsidRDefault="009E58F3" w:rsidP="001C76D5">
            <w:pPr>
              <w:pStyle w:val="TAC"/>
              <w:rPr>
                <w:lang w:val="en-US" w:eastAsia="zh-CN"/>
              </w:rPr>
            </w:pPr>
          </w:p>
        </w:tc>
      </w:tr>
      <w:tr w:rsidR="009E58F3" w14:paraId="332D6D3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9D14A1"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A2D1B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8CAD7"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0A821B"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62E2426" w14:textId="77777777" w:rsidR="009E58F3" w:rsidRPr="001E32DC" w:rsidRDefault="009E58F3" w:rsidP="001C76D5">
            <w:pPr>
              <w:pStyle w:val="TAC"/>
              <w:rPr>
                <w:lang w:val="en-US" w:eastAsia="zh-CN"/>
              </w:rPr>
            </w:pPr>
          </w:p>
        </w:tc>
      </w:tr>
      <w:tr w:rsidR="009E58F3" w14:paraId="0B94454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0C3C5A6" w14:textId="77777777" w:rsidR="009E58F3" w:rsidRPr="001E32DC" w:rsidRDefault="009E58F3" w:rsidP="001C76D5">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21825603" w14:textId="77777777" w:rsidR="009E58F3" w:rsidRPr="001E32DC" w:rsidRDefault="009E58F3" w:rsidP="001C76D5">
            <w:pPr>
              <w:pStyle w:val="TAC"/>
              <w:rPr>
                <w:lang w:val="es-US" w:eastAsia="zh-CN"/>
              </w:rPr>
            </w:pPr>
            <w:r w:rsidRPr="001E32DC">
              <w:rPr>
                <w:lang w:val="es-US" w:eastAsia="zh-CN"/>
              </w:rPr>
              <w:t>CA_n41A-n66A</w:t>
            </w:r>
          </w:p>
          <w:p w14:paraId="202A695D" w14:textId="77777777" w:rsidR="009E58F3" w:rsidRPr="001E32DC" w:rsidRDefault="009E58F3" w:rsidP="001C76D5">
            <w:pPr>
              <w:pStyle w:val="TAC"/>
              <w:rPr>
                <w:lang w:val="es-US" w:eastAsia="zh-CN"/>
              </w:rPr>
            </w:pPr>
            <w:r w:rsidRPr="001E32DC">
              <w:rPr>
                <w:lang w:val="es-US" w:eastAsia="zh-CN"/>
              </w:rPr>
              <w:t>CA_n41A-n77A</w:t>
            </w:r>
          </w:p>
          <w:p w14:paraId="1618D813"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608B9"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298769"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C3C97B2" w14:textId="77777777" w:rsidR="009E58F3" w:rsidRPr="001E32DC" w:rsidRDefault="009E58F3" w:rsidP="001C76D5">
            <w:pPr>
              <w:pStyle w:val="TAC"/>
              <w:rPr>
                <w:lang w:val="en-US" w:eastAsia="zh-CN"/>
              </w:rPr>
            </w:pPr>
            <w:r w:rsidRPr="001E32DC">
              <w:rPr>
                <w:lang w:val="en-US" w:eastAsia="zh-CN"/>
              </w:rPr>
              <w:t>0</w:t>
            </w:r>
          </w:p>
        </w:tc>
      </w:tr>
      <w:tr w:rsidR="009E58F3" w14:paraId="0EFF639E" w14:textId="77777777" w:rsidTr="009E58F3">
        <w:trPr>
          <w:trHeight w:val="29"/>
        </w:trPr>
        <w:tc>
          <w:tcPr>
            <w:tcW w:w="1848" w:type="dxa"/>
            <w:tcBorders>
              <w:top w:val="nil"/>
              <w:left w:val="single" w:sz="4" w:space="0" w:color="auto"/>
              <w:bottom w:val="nil"/>
              <w:right w:val="single" w:sz="4" w:space="0" w:color="auto"/>
            </w:tcBorders>
            <w:vAlign w:val="center"/>
          </w:tcPr>
          <w:p w14:paraId="5231B44A"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7DE676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0CEAE"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75A5E8"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6A6DB3" w14:textId="77777777" w:rsidR="009E58F3" w:rsidRPr="001E32DC" w:rsidRDefault="009E58F3" w:rsidP="001C76D5">
            <w:pPr>
              <w:pStyle w:val="TAC"/>
              <w:rPr>
                <w:lang w:val="en-US" w:eastAsia="zh-CN"/>
              </w:rPr>
            </w:pPr>
          </w:p>
        </w:tc>
      </w:tr>
      <w:tr w:rsidR="009E58F3" w14:paraId="25A1D8A7" w14:textId="77777777" w:rsidTr="009E58F3">
        <w:trPr>
          <w:trHeight w:val="29"/>
        </w:trPr>
        <w:tc>
          <w:tcPr>
            <w:tcW w:w="1848" w:type="dxa"/>
            <w:tcBorders>
              <w:top w:val="nil"/>
              <w:left w:val="single" w:sz="4" w:space="0" w:color="auto"/>
              <w:bottom w:val="nil"/>
              <w:right w:val="single" w:sz="4" w:space="0" w:color="auto"/>
            </w:tcBorders>
            <w:vAlign w:val="center"/>
          </w:tcPr>
          <w:p w14:paraId="769D53FA"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CAB84C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1699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0C682C"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05412B" w14:textId="77777777" w:rsidR="009E58F3" w:rsidRPr="001E32DC" w:rsidRDefault="009E58F3" w:rsidP="001C76D5">
            <w:pPr>
              <w:pStyle w:val="TAC"/>
              <w:rPr>
                <w:lang w:val="en-US" w:eastAsia="zh-CN"/>
              </w:rPr>
            </w:pPr>
          </w:p>
        </w:tc>
      </w:tr>
      <w:tr w:rsidR="009E58F3" w14:paraId="3B761F4B" w14:textId="77777777" w:rsidTr="009E58F3">
        <w:trPr>
          <w:trHeight w:val="29"/>
        </w:trPr>
        <w:tc>
          <w:tcPr>
            <w:tcW w:w="1848" w:type="dxa"/>
            <w:tcBorders>
              <w:top w:val="nil"/>
              <w:left w:val="single" w:sz="4" w:space="0" w:color="auto"/>
              <w:bottom w:val="nil"/>
              <w:right w:val="single" w:sz="4" w:space="0" w:color="auto"/>
            </w:tcBorders>
            <w:vAlign w:val="center"/>
          </w:tcPr>
          <w:p w14:paraId="4D0143D4"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493E898" w14:textId="77777777" w:rsidR="009E58F3" w:rsidRPr="001E32DC" w:rsidRDefault="009E58F3" w:rsidP="001C76D5">
            <w:pPr>
              <w:pStyle w:val="TAC"/>
              <w:rPr>
                <w:lang w:val="es-US" w:eastAsia="zh-CN"/>
              </w:rPr>
            </w:pPr>
            <w:r w:rsidRPr="001E32DC">
              <w:rPr>
                <w:lang w:val="es-US" w:eastAsia="zh-CN"/>
              </w:rPr>
              <w:t>CA_n41A-n66A</w:t>
            </w:r>
          </w:p>
          <w:p w14:paraId="794EDB1E" w14:textId="77777777" w:rsidR="009E58F3" w:rsidRPr="001E32DC" w:rsidRDefault="009E58F3" w:rsidP="001C76D5">
            <w:pPr>
              <w:pStyle w:val="TAC"/>
              <w:rPr>
                <w:lang w:val="es-US" w:eastAsia="zh-CN"/>
              </w:rPr>
            </w:pPr>
            <w:r w:rsidRPr="001E32DC">
              <w:rPr>
                <w:lang w:val="es-US" w:eastAsia="zh-CN"/>
              </w:rPr>
              <w:t>CA_n41A-n77A</w:t>
            </w:r>
          </w:p>
          <w:p w14:paraId="61390E2D"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E1ACFC"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B63B2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A092250" w14:textId="77777777" w:rsidR="009E58F3" w:rsidRPr="001E32DC" w:rsidRDefault="009E58F3" w:rsidP="001C76D5">
            <w:pPr>
              <w:pStyle w:val="TAC"/>
              <w:rPr>
                <w:lang w:val="en-US" w:eastAsia="zh-CN"/>
              </w:rPr>
            </w:pPr>
            <w:r>
              <w:rPr>
                <w:lang w:val="en-US" w:eastAsia="zh-CN"/>
              </w:rPr>
              <w:t>4 and 5</w:t>
            </w:r>
          </w:p>
        </w:tc>
      </w:tr>
      <w:tr w:rsidR="009E58F3" w14:paraId="02101A83" w14:textId="77777777" w:rsidTr="009E58F3">
        <w:trPr>
          <w:trHeight w:val="29"/>
        </w:trPr>
        <w:tc>
          <w:tcPr>
            <w:tcW w:w="1848" w:type="dxa"/>
            <w:tcBorders>
              <w:top w:val="nil"/>
              <w:left w:val="single" w:sz="4" w:space="0" w:color="auto"/>
              <w:bottom w:val="nil"/>
              <w:right w:val="single" w:sz="4" w:space="0" w:color="auto"/>
            </w:tcBorders>
            <w:vAlign w:val="center"/>
          </w:tcPr>
          <w:p w14:paraId="3D9B5DFB"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C7148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8087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397893"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D373D9" w14:textId="77777777" w:rsidR="009E58F3" w:rsidRPr="001E32DC" w:rsidRDefault="009E58F3" w:rsidP="001C76D5">
            <w:pPr>
              <w:pStyle w:val="TAC"/>
              <w:rPr>
                <w:lang w:val="en-US" w:eastAsia="zh-CN"/>
              </w:rPr>
            </w:pPr>
          </w:p>
        </w:tc>
      </w:tr>
      <w:tr w:rsidR="009E58F3" w14:paraId="71CECD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ED5BC6D"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8AA7B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5C0C0"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006270"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3CD309E" w14:textId="77777777" w:rsidR="009E58F3" w:rsidRPr="001E32DC" w:rsidRDefault="009E58F3" w:rsidP="001C76D5">
            <w:pPr>
              <w:pStyle w:val="TAC"/>
              <w:rPr>
                <w:lang w:val="en-US" w:eastAsia="zh-CN"/>
              </w:rPr>
            </w:pPr>
          </w:p>
        </w:tc>
      </w:tr>
      <w:tr w:rsidR="009E58F3" w14:paraId="31393A0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5A5F942" w14:textId="77777777" w:rsidR="009E58F3" w:rsidRPr="001E32DC" w:rsidRDefault="009E58F3" w:rsidP="001C76D5">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6B581225" w14:textId="77777777" w:rsidR="009E58F3" w:rsidRPr="001E32DC" w:rsidRDefault="009E58F3" w:rsidP="001C76D5">
            <w:pPr>
              <w:pStyle w:val="TAC"/>
              <w:rPr>
                <w:lang w:val="en-US"/>
              </w:rPr>
            </w:pPr>
            <w:r w:rsidRPr="001E32DC">
              <w:rPr>
                <w:lang w:val="en-US"/>
              </w:rPr>
              <w:t>CA_n41A-n66A</w:t>
            </w:r>
          </w:p>
          <w:p w14:paraId="2CBD05FC" w14:textId="77777777" w:rsidR="009E58F3" w:rsidRPr="001E32DC" w:rsidRDefault="009E58F3" w:rsidP="001C76D5">
            <w:pPr>
              <w:pStyle w:val="TAC"/>
              <w:rPr>
                <w:lang w:val="en-US"/>
              </w:rPr>
            </w:pPr>
            <w:r w:rsidRPr="001E32DC">
              <w:rPr>
                <w:lang w:val="en-US"/>
              </w:rPr>
              <w:t>CA_n41A-n77A</w:t>
            </w:r>
          </w:p>
          <w:p w14:paraId="6A9B67CA"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E9A904" w14:textId="77777777" w:rsidR="009E58F3" w:rsidRPr="001E32DC" w:rsidRDefault="009E58F3"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05E93A"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56D129B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999421A" w14:textId="77777777" w:rsidTr="009E58F3">
        <w:trPr>
          <w:trHeight w:val="29"/>
        </w:trPr>
        <w:tc>
          <w:tcPr>
            <w:tcW w:w="1848" w:type="dxa"/>
            <w:tcBorders>
              <w:top w:val="nil"/>
              <w:left w:val="single" w:sz="4" w:space="0" w:color="auto"/>
              <w:bottom w:val="nil"/>
              <w:right w:val="single" w:sz="4" w:space="0" w:color="auto"/>
            </w:tcBorders>
            <w:vAlign w:val="center"/>
          </w:tcPr>
          <w:p w14:paraId="7B74DAE3"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FE32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D575E" w14:textId="77777777" w:rsidR="009E58F3" w:rsidRPr="001E32DC" w:rsidRDefault="009E58F3"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6D9A5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C72312" w14:textId="77777777" w:rsidR="009E58F3" w:rsidRPr="001E32DC" w:rsidRDefault="009E58F3" w:rsidP="001C76D5">
            <w:pPr>
              <w:pStyle w:val="TAC"/>
              <w:rPr>
                <w:lang w:val="en-US" w:eastAsia="zh-CN"/>
              </w:rPr>
            </w:pPr>
          </w:p>
        </w:tc>
      </w:tr>
      <w:tr w:rsidR="009E58F3" w14:paraId="3A2E8176" w14:textId="77777777" w:rsidTr="009E58F3">
        <w:trPr>
          <w:trHeight w:val="29"/>
        </w:trPr>
        <w:tc>
          <w:tcPr>
            <w:tcW w:w="1848" w:type="dxa"/>
            <w:tcBorders>
              <w:top w:val="nil"/>
              <w:left w:val="single" w:sz="4" w:space="0" w:color="auto"/>
              <w:bottom w:val="nil"/>
              <w:right w:val="single" w:sz="4" w:space="0" w:color="auto"/>
            </w:tcBorders>
            <w:vAlign w:val="center"/>
          </w:tcPr>
          <w:p w14:paraId="0789D41D"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9B08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3E0EB"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C8748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2A709A" w14:textId="77777777" w:rsidR="009E58F3" w:rsidRPr="001E32DC" w:rsidRDefault="009E58F3" w:rsidP="001C76D5">
            <w:pPr>
              <w:pStyle w:val="TAC"/>
              <w:rPr>
                <w:lang w:val="en-US" w:eastAsia="zh-CN"/>
              </w:rPr>
            </w:pPr>
          </w:p>
        </w:tc>
      </w:tr>
      <w:tr w:rsidR="009E58F3" w14:paraId="167F9876" w14:textId="77777777" w:rsidTr="009E58F3">
        <w:trPr>
          <w:trHeight w:val="29"/>
        </w:trPr>
        <w:tc>
          <w:tcPr>
            <w:tcW w:w="1848" w:type="dxa"/>
            <w:tcBorders>
              <w:top w:val="nil"/>
              <w:left w:val="single" w:sz="4" w:space="0" w:color="auto"/>
              <w:bottom w:val="nil"/>
              <w:right w:val="single" w:sz="4" w:space="0" w:color="auto"/>
            </w:tcBorders>
            <w:vAlign w:val="center"/>
          </w:tcPr>
          <w:p w14:paraId="25296A9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0EA7A05" w14:textId="77777777" w:rsidR="009E58F3" w:rsidRPr="001E32DC" w:rsidRDefault="009E58F3" w:rsidP="001C76D5">
            <w:pPr>
              <w:pStyle w:val="TAC"/>
              <w:rPr>
                <w:lang w:val="en-US"/>
              </w:rPr>
            </w:pPr>
            <w:r w:rsidRPr="001E32DC">
              <w:rPr>
                <w:szCs w:val="22"/>
                <w:lang w:val="en-US"/>
              </w:rPr>
              <w:t>CA_n41A-n66A</w:t>
            </w:r>
          </w:p>
          <w:p w14:paraId="7E57EBE0" w14:textId="77777777" w:rsidR="009E58F3" w:rsidRPr="001E32DC" w:rsidRDefault="009E58F3" w:rsidP="001C76D5">
            <w:pPr>
              <w:pStyle w:val="TAC"/>
              <w:rPr>
                <w:szCs w:val="22"/>
                <w:lang w:val="en-US"/>
              </w:rPr>
            </w:pPr>
            <w:r w:rsidRPr="001E32DC">
              <w:rPr>
                <w:szCs w:val="22"/>
                <w:lang w:val="en-US"/>
              </w:rPr>
              <w:t>CA_n41A-n77A</w:t>
            </w:r>
          </w:p>
          <w:p w14:paraId="0E00FD52"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702D987"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FE65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53ADA" w14:textId="77777777" w:rsidR="009E58F3" w:rsidRPr="001E32DC" w:rsidRDefault="009E58F3" w:rsidP="001C76D5">
            <w:pPr>
              <w:pStyle w:val="TAC"/>
              <w:rPr>
                <w:szCs w:val="22"/>
                <w:lang w:val="en-US" w:eastAsia="zh-CN"/>
              </w:rPr>
            </w:pPr>
            <w:r>
              <w:rPr>
                <w:szCs w:val="22"/>
                <w:lang w:val="en-US" w:eastAsia="zh-CN"/>
              </w:rPr>
              <w:t>4 and 5</w:t>
            </w:r>
          </w:p>
        </w:tc>
      </w:tr>
      <w:tr w:rsidR="009E58F3" w14:paraId="4F375B0F" w14:textId="77777777" w:rsidTr="009E58F3">
        <w:trPr>
          <w:trHeight w:val="29"/>
        </w:trPr>
        <w:tc>
          <w:tcPr>
            <w:tcW w:w="1848" w:type="dxa"/>
            <w:tcBorders>
              <w:top w:val="nil"/>
              <w:left w:val="single" w:sz="4" w:space="0" w:color="auto"/>
              <w:bottom w:val="nil"/>
              <w:right w:val="single" w:sz="4" w:space="0" w:color="auto"/>
            </w:tcBorders>
            <w:vAlign w:val="center"/>
          </w:tcPr>
          <w:p w14:paraId="3808A37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E74A3DD"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F2AA2"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D3380F"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51A5B8F" w14:textId="77777777" w:rsidR="009E58F3" w:rsidRPr="001E32DC" w:rsidRDefault="009E58F3" w:rsidP="001C76D5">
            <w:pPr>
              <w:pStyle w:val="TAC"/>
              <w:rPr>
                <w:szCs w:val="22"/>
                <w:lang w:val="en-US" w:eastAsia="zh-CN"/>
              </w:rPr>
            </w:pPr>
          </w:p>
        </w:tc>
      </w:tr>
      <w:tr w:rsidR="009E58F3" w14:paraId="554F6AC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AD2DB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BE673F"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B991A"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7D63A5"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648BAE" w14:textId="77777777" w:rsidR="009E58F3" w:rsidRPr="001E32DC" w:rsidRDefault="009E58F3" w:rsidP="001C76D5">
            <w:pPr>
              <w:pStyle w:val="TAC"/>
              <w:rPr>
                <w:szCs w:val="22"/>
                <w:lang w:val="en-US" w:eastAsia="zh-CN"/>
              </w:rPr>
            </w:pPr>
          </w:p>
        </w:tc>
      </w:tr>
      <w:tr w:rsidR="009E58F3" w14:paraId="276F959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2C02297" w14:textId="77777777" w:rsidR="009E58F3" w:rsidRPr="001E32DC" w:rsidRDefault="009E58F3" w:rsidP="001C76D5">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7FFBF3F0" w14:textId="77777777" w:rsidR="009E58F3" w:rsidRPr="001E32DC" w:rsidRDefault="009E58F3" w:rsidP="001C76D5">
            <w:pPr>
              <w:pStyle w:val="TAC"/>
              <w:rPr>
                <w:lang w:val="en-US"/>
              </w:rPr>
            </w:pPr>
            <w:r w:rsidRPr="001E32DC">
              <w:rPr>
                <w:szCs w:val="22"/>
                <w:lang w:val="en-US"/>
              </w:rPr>
              <w:t>CA_n41A-n66A</w:t>
            </w:r>
          </w:p>
          <w:p w14:paraId="7FCA2C67" w14:textId="77777777" w:rsidR="009E58F3" w:rsidRPr="001E32DC" w:rsidRDefault="009E58F3" w:rsidP="001C76D5">
            <w:pPr>
              <w:pStyle w:val="TAC"/>
              <w:rPr>
                <w:szCs w:val="22"/>
                <w:lang w:val="en-US"/>
              </w:rPr>
            </w:pPr>
            <w:r w:rsidRPr="001E32DC">
              <w:rPr>
                <w:szCs w:val="22"/>
                <w:lang w:val="en-US"/>
              </w:rPr>
              <w:t>CA_n41A-n77A</w:t>
            </w:r>
          </w:p>
          <w:p w14:paraId="0A16731E"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4AF794"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08ACA7" w14:textId="77777777" w:rsidR="009E58F3"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CD44BDF" w14:textId="77777777" w:rsidR="009E58F3" w:rsidRPr="001E32DC" w:rsidRDefault="009E58F3" w:rsidP="001C76D5">
            <w:pPr>
              <w:pStyle w:val="TAC"/>
              <w:rPr>
                <w:szCs w:val="22"/>
                <w:lang w:val="en-US" w:eastAsia="zh-CN"/>
              </w:rPr>
            </w:pPr>
            <w:r>
              <w:rPr>
                <w:szCs w:val="22"/>
                <w:lang w:val="en-US" w:eastAsia="zh-CN"/>
              </w:rPr>
              <w:t>4 and 5</w:t>
            </w:r>
          </w:p>
        </w:tc>
      </w:tr>
      <w:tr w:rsidR="009E58F3" w14:paraId="51E88D8C" w14:textId="77777777" w:rsidTr="009E58F3">
        <w:trPr>
          <w:trHeight w:val="29"/>
        </w:trPr>
        <w:tc>
          <w:tcPr>
            <w:tcW w:w="1848" w:type="dxa"/>
            <w:tcBorders>
              <w:top w:val="nil"/>
              <w:left w:val="single" w:sz="4" w:space="0" w:color="auto"/>
              <w:bottom w:val="nil"/>
              <w:right w:val="single" w:sz="4" w:space="0" w:color="auto"/>
            </w:tcBorders>
            <w:vAlign w:val="center"/>
          </w:tcPr>
          <w:p w14:paraId="7ECB553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9910D20"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15F11"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98CBDF" w14:textId="77777777" w:rsidR="009E58F3"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D1E26F" w14:textId="77777777" w:rsidR="009E58F3" w:rsidRPr="001E32DC" w:rsidRDefault="009E58F3" w:rsidP="001C76D5">
            <w:pPr>
              <w:pStyle w:val="TAC"/>
              <w:rPr>
                <w:szCs w:val="22"/>
                <w:lang w:val="en-US" w:eastAsia="zh-CN"/>
              </w:rPr>
            </w:pPr>
          </w:p>
        </w:tc>
      </w:tr>
      <w:tr w:rsidR="009E58F3" w14:paraId="570B809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8B09C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03E46D"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EF31A"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A10D8D" w14:textId="77777777" w:rsidR="009E58F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91C3A6" w14:textId="77777777" w:rsidR="009E58F3" w:rsidRPr="001E32DC" w:rsidRDefault="009E58F3" w:rsidP="001C76D5">
            <w:pPr>
              <w:pStyle w:val="TAC"/>
              <w:rPr>
                <w:szCs w:val="22"/>
                <w:lang w:val="en-US" w:eastAsia="zh-CN"/>
              </w:rPr>
            </w:pPr>
          </w:p>
        </w:tc>
      </w:tr>
      <w:tr w:rsidR="009E58F3" w14:paraId="6D89A6AD" w14:textId="77777777" w:rsidTr="009E58F3">
        <w:trPr>
          <w:trHeight w:val="29"/>
        </w:trPr>
        <w:tc>
          <w:tcPr>
            <w:tcW w:w="1848" w:type="dxa"/>
            <w:tcBorders>
              <w:top w:val="nil"/>
              <w:left w:val="single" w:sz="4" w:space="0" w:color="auto"/>
              <w:bottom w:val="nil"/>
              <w:right w:val="single" w:sz="4" w:space="0" w:color="auto"/>
            </w:tcBorders>
            <w:vAlign w:val="center"/>
          </w:tcPr>
          <w:p w14:paraId="6F50C6B1" w14:textId="77777777" w:rsidR="009E58F3" w:rsidRPr="001E32DC" w:rsidRDefault="009E58F3" w:rsidP="001C76D5">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8E36A17" w14:textId="77777777" w:rsidR="009E58F3" w:rsidRPr="001E32DC" w:rsidRDefault="009E58F3" w:rsidP="001C76D5">
            <w:pPr>
              <w:pStyle w:val="TAC"/>
              <w:rPr>
                <w:lang w:val="en-US"/>
              </w:rPr>
            </w:pPr>
            <w:r w:rsidRPr="001E32DC">
              <w:rPr>
                <w:szCs w:val="22"/>
                <w:lang w:val="en-US"/>
              </w:rPr>
              <w:t>CA_41C</w:t>
            </w:r>
          </w:p>
          <w:p w14:paraId="1769BC84" w14:textId="77777777" w:rsidR="009E58F3" w:rsidRPr="001E32DC" w:rsidRDefault="009E58F3" w:rsidP="001C76D5">
            <w:pPr>
              <w:pStyle w:val="TAC"/>
              <w:rPr>
                <w:szCs w:val="22"/>
                <w:lang w:val="en-US"/>
              </w:rPr>
            </w:pPr>
            <w:r w:rsidRPr="001E32DC">
              <w:rPr>
                <w:szCs w:val="22"/>
                <w:lang w:val="en-US"/>
              </w:rPr>
              <w:t>CA_n41A-n66A</w:t>
            </w:r>
          </w:p>
          <w:p w14:paraId="4E71C45B" w14:textId="77777777" w:rsidR="009E58F3" w:rsidRPr="001E32DC" w:rsidRDefault="009E58F3" w:rsidP="001C76D5">
            <w:pPr>
              <w:pStyle w:val="TAC"/>
              <w:rPr>
                <w:szCs w:val="22"/>
                <w:lang w:val="en-US"/>
              </w:rPr>
            </w:pPr>
            <w:r w:rsidRPr="001E32DC">
              <w:rPr>
                <w:szCs w:val="22"/>
                <w:lang w:val="en-US"/>
              </w:rPr>
              <w:t>CA_n41A-n77A</w:t>
            </w:r>
          </w:p>
          <w:p w14:paraId="7D86BDEF"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3162BA" w14:textId="77777777" w:rsidR="009E58F3" w:rsidRPr="001E32DC" w:rsidRDefault="009E58F3" w:rsidP="001C76D5">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A5386F"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772E35F" w14:textId="77777777" w:rsidR="009E58F3" w:rsidRPr="001E32DC" w:rsidRDefault="009E58F3" w:rsidP="001C76D5">
            <w:pPr>
              <w:pStyle w:val="TAC"/>
              <w:rPr>
                <w:szCs w:val="22"/>
                <w:lang w:val="en-US" w:eastAsia="zh-CN"/>
              </w:rPr>
            </w:pPr>
            <w:r w:rsidRPr="001E32DC">
              <w:rPr>
                <w:rFonts w:cs="Arial"/>
                <w:lang w:val="en-US" w:eastAsia="zh-CN"/>
              </w:rPr>
              <w:t>0</w:t>
            </w:r>
          </w:p>
        </w:tc>
      </w:tr>
      <w:tr w:rsidR="009E58F3" w14:paraId="4A42AA3E" w14:textId="77777777" w:rsidTr="009E58F3">
        <w:trPr>
          <w:trHeight w:val="29"/>
        </w:trPr>
        <w:tc>
          <w:tcPr>
            <w:tcW w:w="1848" w:type="dxa"/>
            <w:tcBorders>
              <w:top w:val="nil"/>
              <w:left w:val="single" w:sz="4" w:space="0" w:color="auto"/>
              <w:bottom w:val="nil"/>
              <w:right w:val="single" w:sz="4" w:space="0" w:color="auto"/>
            </w:tcBorders>
            <w:vAlign w:val="center"/>
          </w:tcPr>
          <w:p w14:paraId="54CC1BA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54DC995"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B32E6" w14:textId="77777777" w:rsidR="009E58F3" w:rsidRPr="001E32DC" w:rsidRDefault="009E58F3" w:rsidP="001C76D5">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1C45E4"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B23FB4" w14:textId="77777777" w:rsidR="009E58F3" w:rsidRPr="001E32DC" w:rsidRDefault="009E58F3" w:rsidP="001C76D5">
            <w:pPr>
              <w:pStyle w:val="TAC"/>
              <w:rPr>
                <w:szCs w:val="22"/>
                <w:lang w:val="en-US" w:eastAsia="zh-CN"/>
              </w:rPr>
            </w:pPr>
          </w:p>
        </w:tc>
      </w:tr>
      <w:tr w:rsidR="009E58F3" w14:paraId="6761FB7F" w14:textId="77777777" w:rsidTr="009E58F3">
        <w:trPr>
          <w:trHeight w:val="29"/>
        </w:trPr>
        <w:tc>
          <w:tcPr>
            <w:tcW w:w="1848" w:type="dxa"/>
            <w:tcBorders>
              <w:top w:val="nil"/>
              <w:left w:val="single" w:sz="4" w:space="0" w:color="auto"/>
              <w:bottom w:val="nil"/>
              <w:right w:val="single" w:sz="4" w:space="0" w:color="auto"/>
            </w:tcBorders>
            <w:vAlign w:val="center"/>
          </w:tcPr>
          <w:p w14:paraId="7A89DBC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C201B2"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7C262" w14:textId="77777777" w:rsidR="009E58F3" w:rsidRPr="001E32DC" w:rsidRDefault="009E58F3" w:rsidP="001C76D5">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7916B2"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68967D" w14:textId="77777777" w:rsidR="009E58F3" w:rsidRPr="001E32DC" w:rsidRDefault="009E58F3" w:rsidP="001C76D5">
            <w:pPr>
              <w:pStyle w:val="TAC"/>
              <w:rPr>
                <w:szCs w:val="22"/>
                <w:lang w:val="en-US" w:eastAsia="zh-CN"/>
              </w:rPr>
            </w:pPr>
          </w:p>
        </w:tc>
      </w:tr>
      <w:tr w:rsidR="009E58F3" w14:paraId="4969CB20" w14:textId="77777777" w:rsidTr="009E58F3">
        <w:trPr>
          <w:trHeight w:val="29"/>
        </w:trPr>
        <w:tc>
          <w:tcPr>
            <w:tcW w:w="1848" w:type="dxa"/>
            <w:tcBorders>
              <w:top w:val="nil"/>
              <w:left w:val="single" w:sz="4" w:space="0" w:color="auto"/>
              <w:bottom w:val="nil"/>
              <w:right w:val="single" w:sz="4" w:space="0" w:color="auto"/>
            </w:tcBorders>
            <w:vAlign w:val="center"/>
          </w:tcPr>
          <w:p w14:paraId="34FA18EB"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99ACAC8" w14:textId="77777777" w:rsidR="009E58F3" w:rsidRPr="001E32DC" w:rsidRDefault="009E58F3" w:rsidP="001C76D5">
            <w:pPr>
              <w:pStyle w:val="TAC"/>
              <w:rPr>
                <w:lang w:val="en-US"/>
              </w:rPr>
            </w:pPr>
            <w:r w:rsidRPr="001E32DC">
              <w:rPr>
                <w:szCs w:val="22"/>
                <w:lang w:val="en-US"/>
              </w:rPr>
              <w:t>CA_41C</w:t>
            </w:r>
          </w:p>
          <w:p w14:paraId="42624B93" w14:textId="77777777" w:rsidR="009E58F3" w:rsidRPr="001E32DC" w:rsidRDefault="009E58F3" w:rsidP="001C76D5">
            <w:pPr>
              <w:pStyle w:val="TAC"/>
              <w:rPr>
                <w:szCs w:val="22"/>
                <w:lang w:val="en-US"/>
              </w:rPr>
            </w:pPr>
            <w:r w:rsidRPr="001E32DC">
              <w:rPr>
                <w:szCs w:val="22"/>
                <w:lang w:val="en-US"/>
              </w:rPr>
              <w:t>CA_n41A-n66A</w:t>
            </w:r>
          </w:p>
          <w:p w14:paraId="4FFA160D" w14:textId="77777777" w:rsidR="009E58F3" w:rsidRPr="001E32DC" w:rsidRDefault="009E58F3" w:rsidP="001C76D5">
            <w:pPr>
              <w:pStyle w:val="TAC"/>
              <w:rPr>
                <w:szCs w:val="22"/>
                <w:lang w:val="en-US"/>
              </w:rPr>
            </w:pPr>
            <w:r w:rsidRPr="001E32DC">
              <w:rPr>
                <w:szCs w:val="22"/>
                <w:lang w:val="en-US"/>
              </w:rPr>
              <w:t>CA_n41A-n77A</w:t>
            </w:r>
          </w:p>
          <w:p w14:paraId="482CCDC9"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DF626C"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CFB13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CF2921" w14:textId="77777777" w:rsidR="009E58F3" w:rsidRPr="001E32DC" w:rsidRDefault="009E58F3" w:rsidP="001C76D5">
            <w:pPr>
              <w:pStyle w:val="TAC"/>
              <w:rPr>
                <w:szCs w:val="22"/>
                <w:lang w:val="en-US" w:eastAsia="zh-CN"/>
              </w:rPr>
            </w:pPr>
            <w:r>
              <w:rPr>
                <w:szCs w:val="22"/>
                <w:lang w:val="en-US" w:eastAsia="zh-CN"/>
              </w:rPr>
              <w:t>4 and 5</w:t>
            </w:r>
          </w:p>
        </w:tc>
      </w:tr>
      <w:tr w:rsidR="009E58F3" w14:paraId="5DCE2961" w14:textId="77777777" w:rsidTr="009E58F3">
        <w:trPr>
          <w:trHeight w:val="29"/>
        </w:trPr>
        <w:tc>
          <w:tcPr>
            <w:tcW w:w="1848" w:type="dxa"/>
            <w:tcBorders>
              <w:top w:val="nil"/>
              <w:left w:val="single" w:sz="4" w:space="0" w:color="auto"/>
              <w:bottom w:val="nil"/>
              <w:right w:val="single" w:sz="4" w:space="0" w:color="auto"/>
            </w:tcBorders>
            <w:vAlign w:val="center"/>
          </w:tcPr>
          <w:p w14:paraId="7AA2797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619D6B1"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E1AD7"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8A271"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42C97F4" w14:textId="77777777" w:rsidR="009E58F3" w:rsidRPr="001E32DC" w:rsidRDefault="009E58F3" w:rsidP="001C76D5">
            <w:pPr>
              <w:pStyle w:val="TAC"/>
              <w:rPr>
                <w:szCs w:val="22"/>
                <w:lang w:val="en-US" w:eastAsia="zh-CN"/>
              </w:rPr>
            </w:pPr>
          </w:p>
        </w:tc>
      </w:tr>
      <w:tr w:rsidR="009E58F3" w14:paraId="2D33B13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1661D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B4CC72"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432F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F409D1"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72979D5" w14:textId="77777777" w:rsidR="009E58F3" w:rsidRPr="001E32DC" w:rsidRDefault="009E58F3" w:rsidP="001C76D5">
            <w:pPr>
              <w:pStyle w:val="TAC"/>
              <w:rPr>
                <w:szCs w:val="22"/>
                <w:lang w:val="en-US" w:eastAsia="zh-CN"/>
              </w:rPr>
            </w:pPr>
          </w:p>
        </w:tc>
      </w:tr>
      <w:tr w:rsidR="009E58F3" w14:paraId="4A51A8F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322D789" w14:textId="77777777" w:rsidR="009E58F3" w:rsidRPr="001E32DC" w:rsidRDefault="009E58F3" w:rsidP="001C76D5">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5AB377F6" w14:textId="77777777" w:rsidR="009E58F3" w:rsidRPr="001E32DC" w:rsidRDefault="009E58F3" w:rsidP="001C76D5">
            <w:pPr>
              <w:pStyle w:val="TAC"/>
              <w:rPr>
                <w:lang w:val="en-US"/>
              </w:rPr>
            </w:pPr>
            <w:r w:rsidRPr="001E32DC">
              <w:rPr>
                <w:szCs w:val="22"/>
                <w:lang w:val="en-US"/>
              </w:rPr>
              <w:t>CA_41C</w:t>
            </w:r>
          </w:p>
          <w:p w14:paraId="320E065D" w14:textId="77777777" w:rsidR="009E58F3" w:rsidRPr="001E32DC" w:rsidRDefault="009E58F3" w:rsidP="001C76D5">
            <w:pPr>
              <w:pStyle w:val="TAC"/>
              <w:rPr>
                <w:szCs w:val="22"/>
                <w:lang w:val="en-US"/>
              </w:rPr>
            </w:pPr>
            <w:r w:rsidRPr="001E32DC">
              <w:rPr>
                <w:szCs w:val="22"/>
                <w:lang w:val="en-US"/>
              </w:rPr>
              <w:t>CA_n41A-n66A</w:t>
            </w:r>
          </w:p>
          <w:p w14:paraId="5F16EA23" w14:textId="77777777" w:rsidR="009E58F3" w:rsidRPr="001E32DC" w:rsidRDefault="009E58F3" w:rsidP="001C76D5">
            <w:pPr>
              <w:pStyle w:val="TAC"/>
              <w:rPr>
                <w:szCs w:val="22"/>
                <w:lang w:val="en-US"/>
              </w:rPr>
            </w:pPr>
            <w:r w:rsidRPr="001E32DC">
              <w:rPr>
                <w:szCs w:val="22"/>
                <w:lang w:val="en-US"/>
              </w:rPr>
              <w:t>CA_n41A-n77A</w:t>
            </w:r>
          </w:p>
          <w:p w14:paraId="0D211E14"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8BA52E"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4CAD3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9E69E8" w14:textId="77777777" w:rsidR="009E58F3" w:rsidRPr="001E32DC" w:rsidRDefault="009E58F3" w:rsidP="001C76D5">
            <w:pPr>
              <w:pStyle w:val="TAC"/>
              <w:rPr>
                <w:szCs w:val="22"/>
                <w:lang w:val="en-US" w:eastAsia="zh-CN"/>
              </w:rPr>
            </w:pPr>
            <w:r>
              <w:rPr>
                <w:szCs w:val="22"/>
                <w:lang w:val="en-US" w:eastAsia="zh-CN"/>
              </w:rPr>
              <w:t>4 and 5</w:t>
            </w:r>
          </w:p>
        </w:tc>
      </w:tr>
      <w:tr w:rsidR="009E58F3" w14:paraId="242F101C" w14:textId="77777777" w:rsidTr="009E58F3">
        <w:trPr>
          <w:trHeight w:val="29"/>
        </w:trPr>
        <w:tc>
          <w:tcPr>
            <w:tcW w:w="1848" w:type="dxa"/>
            <w:tcBorders>
              <w:top w:val="nil"/>
              <w:left w:val="single" w:sz="4" w:space="0" w:color="auto"/>
              <w:bottom w:val="nil"/>
              <w:right w:val="single" w:sz="4" w:space="0" w:color="auto"/>
            </w:tcBorders>
            <w:vAlign w:val="center"/>
          </w:tcPr>
          <w:p w14:paraId="39CC1B1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637475F"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9EC70"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B0783B"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1012683" w14:textId="77777777" w:rsidR="009E58F3" w:rsidRPr="001E32DC" w:rsidRDefault="009E58F3" w:rsidP="001C76D5">
            <w:pPr>
              <w:pStyle w:val="TAC"/>
              <w:rPr>
                <w:szCs w:val="22"/>
                <w:lang w:val="en-US" w:eastAsia="zh-CN"/>
              </w:rPr>
            </w:pPr>
          </w:p>
        </w:tc>
      </w:tr>
      <w:tr w:rsidR="009E58F3" w14:paraId="590958D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C89D592"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30763"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F2BBE"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CDFC8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5CAA98" w14:textId="77777777" w:rsidR="009E58F3" w:rsidRPr="001E32DC" w:rsidRDefault="009E58F3" w:rsidP="001C76D5">
            <w:pPr>
              <w:pStyle w:val="TAC"/>
              <w:rPr>
                <w:szCs w:val="22"/>
                <w:lang w:val="en-US" w:eastAsia="zh-CN"/>
              </w:rPr>
            </w:pPr>
          </w:p>
        </w:tc>
      </w:tr>
      <w:tr w:rsidR="009E58F3" w14:paraId="1078EDA1" w14:textId="77777777" w:rsidTr="009E58F3">
        <w:trPr>
          <w:trHeight w:val="29"/>
        </w:trPr>
        <w:tc>
          <w:tcPr>
            <w:tcW w:w="1848" w:type="dxa"/>
            <w:tcBorders>
              <w:top w:val="nil"/>
              <w:left w:val="single" w:sz="4" w:space="0" w:color="auto"/>
              <w:bottom w:val="nil"/>
              <w:right w:val="single" w:sz="4" w:space="0" w:color="auto"/>
            </w:tcBorders>
            <w:vAlign w:val="center"/>
          </w:tcPr>
          <w:p w14:paraId="56A319B5"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A1E258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1924752"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3C6CCC2"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AA229D"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FEDB2C"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D2ADD4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B78980E" w14:textId="77777777" w:rsidTr="009E58F3">
        <w:trPr>
          <w:trHeight w:val="29"/>
        </w:trPr>
        <w:tc>
          <w:tcPr>
            <w:tcW w:w="1848" w:type="dxa"/>
            <w:tcBorders>
              <w:top w:val="nil"/>
              <w:left w:val="single" w:sz="4" w:space="0" w:color="auto"/>
              <w:bottom w:val="nil"/>
              <w:right w:val="single" w:sz="4" w:space="0" w:color="auto"/>
            </w:tcBorders>
            <w:vAlign w:val="center"/>
          </w:tcPr>
          <w:p w14:paraId="0A40E95F"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745979B"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61B0E"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8CAC5"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7A3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339E9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C6E2528"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89441BA"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A6060"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401A9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49ED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D098D3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958FD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7601D2C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EFF9D0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F3881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5DDD7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9ED1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2A04D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780C5BA3" w14:textId="77777777" w:rsidTr="009E58F3">
        <w:trPr>
          <w:trHeight w:val="29"/>
        </w:trPr>
        <w:tc>
          <w:tcPr>
            <w:tcW w:w="1848" w:type="dxa"/>
            <w:tcBorders>
              <w:top w:val="nil"/>
              <w:left w:val="single" w:sz="4" w:space="0" w:color="auto"/>
              <w:bottom w:val="nil"/>
              <w:right w:val="single" w:sz="4" w:space="0" w:color="auto"/>
            </w:tcBorders>
            <w:vAlign w:val="center"/>
          </w:tcPr>
          <w:p w14:paraId="327C60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0E5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7D1D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3A4DEB"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CC1346"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27E184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D247C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787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FEA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578474"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815A9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94244B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A75E3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7AE86E1"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9289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C166A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2F2BF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AEEB3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2837C3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6CF27B56" w14:textId="77777777" w:rsidTr="009E58F3">
        <w:trPr>
          <w:trHeight w:val="29"/>
        </w:trPr>
        <w:tc>
          <w:tcPr>
            <w:tcW w:w="1848" w:type="dxa"/>
            <w:tcBorders>
              <w:top w:val="nil"/>
              <w:left w:val="single" w:sz="4" w:space="0" w:color="auto"/>
              <w:bottom w:val="nil"/>
              <w:right w:val="single" w:sz="4" w:space="0" w:color="auto"/>
            </w:tcBorders>
            <w:vAlign w:val="center"/>
          </w:tcPr>
          <w:p w14:paraId="1E540E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B4B1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D0C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D809F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4041DA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B107A9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7293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82CF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F6B6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77F9A6"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14E2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1B2687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23B20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160C34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82FF9A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389F9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3672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DF1CA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85C22D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19BEBB67" w14:textId="77777777" w:rsidTr="009E58F3">
        <w:trPr>
          <w:trHeight w:val="29"/>
        </w:trPr>
        <w:tc>
          <w:tcPr>
            <w:tcW w:w="1848" w:type="dxa"/>
            <w:tcBorders>
              <w:top w:val="nil"/>
              <w:left w:val="single" w:sz="4" w:space="0" w:color="auto"/>
              <w:bottom w:val="nil"/>
              <w:right w:val="single" w:sz="4" w:space="0" w:color="auto"/>
            </w:tcBorders>
            <w:vAlign w:val="center"/>
          </w:tcPr>
          <w:p w14:paraId="645E00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4FEB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732A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2EEEC9"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C8B5EC0"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486BEE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52815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BEEA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2F73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80F5CC"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623A8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58105A31" w14:textId="77777777" w:rsidTr="009E58F3">
        <w:trPr>
          <w:trHeight w:val="29"/>
        </w:trPr>
        <w:tc>
          <w:tcPr>
            <w:tcW w:w="1848" w:type="dxa"/>
            <w:tcBorders>
              <w:top w:val="single" w:sz="4" w:space="0" w:color="auto"/>
              <w:left w:val="single" w:sz="4" w:space="0" w:color="auto"/>
              <w:bottom w:val="nil"/>
              <w:right w:val="single" w:sz="4" w:space="0" w:color="auto"/>
            </w:tcBorders>
          </w:tcPr>
          <w:p w14:paraId="6FBC1E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1EE43BC2" w14:textId="77777777" w:rsidR="009E58F3" w:rsidRDefault="009E58F3"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34D540A4" w14:textId="77777777" w:rsidR="009E58F3" w:rsidRDefault="009E58F3"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41DB2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3247CB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52C413"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38D35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5AF3C9E8" w14:textId="77777777" w:rsidTr="009E58F3">
        <w:trPr>
          <w:trHeight w:val="29"/>
        </w:trPr>
        <w:tc>
          <w:tcPr>
            <w:tcW w:w="1848" w:type="dxa"/>
            <w:tcBorders>
              <w:top w:val="nil"/>
              <w:left w:val="single" w:sz="4" w:space="0" w:color="auto"/>
              <w:bottom w:val="nil"/>
              <w:right w:val="single" w:sz="4" w:space="0" w:color="auto"/>
            </w:tcBorders>
          </w:tcPr>
          <w:p w14:paraId="0660DC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CF308C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2A53D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2B6A23" w14:textId="77777777" w:rsidR="009E58F3" w:rsidRPr="001E32DC" w:rsidRDefault="009E58F3" w:rsidP="001C76D5">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749388CB"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4E74314" w14:textId="77777777" w:rsidTr="009E58F3">
        <w:trPr>
          <w:trHeight w:val="29"/>
        </w:trPr>
        <w:tc>
          <w:tcPr>
            <w:tcW w:w="1848" w:type="dxa"/>
            <w:tcBorders>
              <w:top w:val="nil"/>
              <w:left w:val="single" w:sz="4" w:space="0" w:color="auto"/>
              <w:bottom w:val="single" w:sz="4" w:space="0" w:color="auto"/>
              <w:right w:val="single" w:sz="4" w:space="0" w:color="auto"/>
            </w:tcBorders>
          </w:tcPr>
          <w:p w14:paraId="5595B4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6B34D0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423A61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A6B1EB"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40452C0"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8A5307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7051A01" w14:textId="77777777" w:rsidR="009E58F3" w:rsidRPr="001E32DC" w:rsidRDefault="009E58F3" w:rsidP="001C76D5">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09C353A3" w14:textId="77777777" w:rsidR="009E58F3" w:rsidRPr="001E32DC" w:rsidRDefault="009E58F3" w:rsidP="001C76D5">
            <w:pPr>
              <w:pStyle w:val="TAC"/>
              <w:rPr>
                <w:rFonts w:eastAsia="SimSun"/>
                <w:lang w:val="en-US"/>
              </w:rPr>
            </w:pPr>
            <w:r w:rsidRPr="001E32DC">
              <w:rPr>
                <w:rFonts w:eastAsia="SimSun"/>
                <w:lang w:val="en-US"/>
              </w:rPr>
              <w:t>CA_n41A-n71A</w:t>
            </w:r>
          </w:p>
          <w:p w14:paraId="256C3B54" w14:textId="77777777" w:rsidR="009E58F3" w:rsidRPr="001E32DC" w:rsidRDefault="009E58F3" w:rsidP="001C76D5">
            <w:pPr>
              <w:pStyle w:val="TAC"/>
              <w:rPr>
                <w:rFonts w:eastAsia="SimSun"/>
                <w:lang w:val="en-US"/>
              </w:rPr>
            </w:pPr>
            <w:r w:rsidRPr="001E32DC">
              <w:rPr>
                <w:rFonts w:eastAsia="SimSun"/>
                <w:lang w:val="en-US"/>
              </w:rPr>
              <w:t>CA_n41A-n77A</w:t>
            </w:r>
          </w:p>
          <w:p w14:paraId="442CD850"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7343E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00389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F883D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AD76443" w14:textId="77777777" w:rsidTr="009E58F3">
        <w:trPr>
          <w:trHeight w:val="29"/>
        </w:trPr>
        <w:tc>
          <w:tcPr>
            <w:tcW w:w="1848" w:type="dxa"/>
            <w:tcBorders>
              <w:top w:val="nil"/>
              <w:left w:val="single" w:sz="4" w:space="0" w:color="auto"/>
              <w:bottom w:val="nil"/>
              <w:right w:val="single" w:sz="4" w:space="0" w:color="auto"/>
            </w:tcBorders>
            <w:vAlign w:val="center"/>
          </w:tcPr>
          <w:p w14:paraId="4440BEC9"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2E40D66"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2B68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8052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E5F43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B75AFA" w14:textId="77777777" w:rsidTr="009E58F3">
        <w:trPr>
          <w:trHeight w:val="29"/>
        </w:trPr>
        <w:tc>
          <w:tcPr>
            <w:tcW w:w="1848" w:type="dxa"/>
            <w:tcBorders>
              <w:top w:val="nil"/>
              <w:left w:val="single" w:sz="4" w:space="0" w:color="auto"/>
              <w:bottom w:val="nil"/>
              <w:right w:val="single" w:sz="4" w:space="0" w:color="auto"/>
            </w:tcBorders>
            <w:vAlign w:val="center"/>
          </w:tcPr>
          <w:p w14:paraId="242E163D"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717E8F8"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13E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D858A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CD941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219A2F" w14:textId="77777777" w:rsidTr="009E58F3">
        <w:trPr>
          <w:trHeight w:val="29"/>
        </w:trPr>
        <w:tc>
          <w:tcPr>
            <w:tcW w:w="1848" w:type="dxa"/>
            <w:tcBorders>
              <w:top w:val="nil"/>
              <w:left w:val="single" w:sz="4" w:space="0" w:color="auto"/>
              <w:bottom w:val="nil"/>
              <w:right w:val="single" w:sz="4" w:space="0" w:color="auto"/>
            </w:tcBorders>
            <w:vAlign w:val="center"/>
          </w:tcPr>
          <w:p w14:paraId="4E29DED8"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756DCE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4B0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E08FF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900574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58F3" w14:paraId="01AB24E3" w14:textId="77777777" w:rsidTr="009E58F3">
        <w:trPr>
          <w:trHeight w:val="29"/>
        </w:trPr>
        <w:tc>
          <w:tcPr>
            <w:tcW w:w="1848" w:type="dxa"/>
            <w:tcBorders>
              <w:top w:val="nil"/>
              <w:left w:val="single" w:sz="4" w:space="0" w:color="auto"/>
              <w:bottom w:val="nil"/>
              <w:right w:val="single" w:sz="4" w:space="0" w:color="auto"/>
            </w:tcBorders>
            <w:vAlign w:val="center"/>
          </w:tcPr>
          <w:p w14:paraId="2D24D0EC"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6FAB06"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0F5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12E0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DDF7C29"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1B9F8C2" w14:textId="77777777" w:rsidTr="009E58F3">
        <w:trPr>
          <w:trHeight w:val="29"/>
        </w:trPr>
        <w:tc>
          <w:tcPr>
            <w:tcW w:w="1848" w:type="dxa"/>
            <w:tcBorders>
              <w:top w:val="nil"/>
              <w:left w:val="single" w:sz="4" w:space="0" w:color="auto"/>
              <w:bottom w:val="nil"/>
              <w:right w:val="single" w:sz="4" w:space="0" w:color="auto"/>
            </w:tcBorders>
            <w:vAlign w:val="center"/>
          </w:tcPr>
          <w:p w14:paraId="1DB2D2D6"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04F225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4BF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1CA4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3927D4"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6585A999" w14:textId="77777777" w:rsidTr="009E58F3">
        <w:trPr>
          <w:trHeight w:val="29"/>
        </w:trPr>
        <w:tc>
          <w:tcPr>
            <w:tcW w:w="1848" w:type="dxa"/>
            <w:tcBorders>
              <w:top w:val="nil"/>
              <w:left w:val="single" w:sz="4" w:space="0" w:color="auto"/>
              <w:bottom w:val="nil"/>
              <w:right w:val="single" w:sz="4" w:space="0" w:color="auto"/>
            </w:tcBorders>
            <w:vAlign w:val="center"/>
          </w:tcPr>
          <w:p w14:paraId="068917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1885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7AD92"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FA9694"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6F6BC0" w14:textId="77777777" w:rsidR="009E58F3" w:rsidRPr="001E32DC" w:rsidRDefault="009E58F3" w:rsidP="001C76D5">
            <w:pPr>
              <w:pStyle w:val="TAC"/>
              <w:rPr>
                <w:rFonts w:cs="Arial"/>
                <w:lang w:val="en-US" w:eastAsia="zh-CN"/>
              </w:rPr>
            </w:pPr>
            <w:r>
              <w:rPr>
                <w:szCs w:val="22"/>
                <w:lang w:val="en-US" w:eastAsia="zh-CN"/>
              </w:rPr>
              <w:t>4 and 5</w:t>
            </w:r>
          </w:p>
        </w:tc>
      </w:tr>
      <w:tr w:rsidR="009E58F3" w14:paraId="6617308E" w14:textId="77777777" w:rsidTr="009E58F3">
        <w:trPr>
          <w:trHeight w:val="29"/>
        </w:trPr>
        <w:tc>
          <w:tcPr>
            <w:tcW w:w="1848" w:type="dxa"/>
            <w:tcBorders>
              <w:top w:val="nil"/>
              <w:left w:val="single" w:sz="4" w:space="0" w:color="auto"/>
              <w:bottom w:val="nil"/>
              <w:right w:val="single" w:sz="4" w:space="0" w:color="auto"/>
            </w:tcBorders>
            <w:vAlign w:val="center"/>
          </w:tcPr>
          <w:p w14:paraId="53C82E5E" w14:textId="77777777" w:rsidR="009E58F3"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A7B98B"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5EAD4"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8E9EFB" w14:textId="77777777" w:rsidR="009E58F3" w:rsidRPr="001E32DC" w:rsidRDefault="009E58F3" w:rsidP="001C76D5">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2075E677" w14:textId="77777777" w:rsidR="009E58F3" w:rsidRPr="001E32DC" w:rsidRDefault="009E58F3" w:rsidP="001C76D5">
            <w:pPr>
              <w:pStyle w:val="TAC"/>
              <w:rPr>
                <w:rFonts w:cs="Arial"/>
                <w:lang w:val="en-US" w:eastAsia="zh-CN"/>
              </w:rPr>
            </w:pPr>
          </w:p>
        </w:tc>
      </w:tr>
      <w:tr w:rsidR="009E58F3" w14:paraId="4D87453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AEA2CF" w14:textId="77777777" w:rsidR="009E58F3"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A8B645"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52B1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32E9C5"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3F114B" w14:textId="77777777" w:rsidR="009E58F3" w:rsidRPr="001E32DC" w:rsidRDefault="009E58F3" w:rsidP="001C76D5">
            <w:pPr>
              <w:pStyle w:val="TAC"/>
              <w:rPr>
                <w:rFonts w:cs="Arial"/>
                <w:lang w:val="en-US" w:eastAsia="zh-CN"/>
              </w:rPr>
            </w:pPr>
          </w:p>
        </w:tc>
      </w:tr>
      <w:tr w:rsidR="009E58F3" w14:paraId="14A69D3B" w14:textId="77777777" w:rsidTr="009E58F3">
        <w:trPr>
          <w:trHeight w:val="29"/>
        </w:trPr>
        <w:tc>
          <w:tcPr>
            <w:tcW w:w="1848" w:type="dxa"/>
            <w:tcBorders>
              <w:top w:val="nil"/>
              <w:left w:val="single" w:sz="4" w:space="0" w:color="auto"/>
              <w:bottom w:val="nil"/>
              <w:right w:val="single" w:sz="4" w:space="0" w:color="auto"/>
            </w:tcBorders>
            <w:vAlign w:val="center"/>
          </w:tcPr>
          <w:p w14:paraId="5976EFB9" w14:textId="77777777" w:rsidR="009E58F3" w:rsidRPr="001E32DC" w:rsidRDefault="009E58F3" w:rsidP="001C76D5">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42D77482" w14:textId="77777777" w:rsidR="009E58F3" w:rsidRPr="001E32DC" w:rsidRDefault="009E58F3" w:rsidP="001C76D5">
            <w:pPr>
              <w:pStyle w:val="TAC"/>
              <w:rPr>
                <w:rFonts w:eastAsia="SimSun"/>
                <w:lang w:val="en-US"/>
              </w:rPr>
            </w:pPr>
            <w:r w:rsidRPr="001E32DC">
              <w:rPr>
                <w:rFonts w:eastAsia="SimSun"/>
                <w:lang w:val="en-US"/>
              </w:rPr>
              <w:t>CA_n41A-n71A</w:t>
            </w:r>
          </w:p>
          <w:p w14:paraId="5E9D7312" w14:textId="77777777" w:rsidR="009E58F3" w:rsidRPr="001E32DC" w:rsidRDefault="009E58F3" w:rsidP="001C76D5">
            <w:pPr>
              <w:pStyle w:val="TAC"/>
              <w:rPr>
                <w:rFonts w:eastAsia="SimSun"/>
                <w:lang w:val="en-US"/>
              </w:rPr>
            </w:pPr>
            <w:r w:rsidRPr="001E32DC">
              <w:rPr>
                <w:rFonts w:eastAsia="SimSun"/>
                <w:lang w:val="en-US"/>
              </w:rPr>
              <w:t>CA_n41A-n77A</w:t>
            </w:r>
          </w:p>
          <w:p w14:paraId="59545D31"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8810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FFD0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AF6AF0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077C1AB1" w14:textId="77777777" w:rsidTr="009E58F3">
        <w:trPr>
          <w:trHeight w:val="29"/>
        </w:trPr>
        <w:tc>
          <w:tcPr>
            <w:tcW w:w="1848" w:type="dxa"/>
            <w:tcBorders>
              <w:top w:val="nil"/>
              <w:left w:val="single" w:sz="4" w:space="0" w:color="auto"/>
              <w:bottom w:val="nil"/>
              <w:right w:val="single" w:sz="4" w:space="0" w:color="auto"/>
            </w:tcBorders>
            <w:vAlign w:val="center"/>
          </w:tcPr>
          <w:p w14:paraId="56EA9EB3"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1D710B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844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48445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B730B0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C1DCF51" w14:textId="77777777" w:rsidTr="009E58F3">
        <w:trPr>
          <w:trHeight w:val="29"/>
        </w:trPr>
        <w:tc>
          <w:tcPr>
            <w:tcW w:w="1848" w:type="dxa"/>
            <w:tcBorders>
              <w:top w:val="nil"/>
              <w:left w:val="single" w:sz="4" w:space="0" w:color="auto"/>
              <w:bottom w:val="nil"/>
              <w:right w:val="single" w:sz="4" w:space="0" w:color="auto"/>
            </w:tcBorders>
            <w:vAlign w:val="center"/>
          </w:tcPr>
          <w:p w14:paraId="3F189C7E"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E385D59"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1F5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11252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C9FDE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2F5B901" w14:textId="77777777" w:rsidTr="009E58F3">
        <w:trPr>
          <w:trHeight w:val="29"/>
        </w:trPr>
        <w:tc>
          <w:tcPr>
            <w:tcW w:w="1848" w:type="dxa"/>
            <w:tcBorders>
              <w:top w:val="nil"/>
              <w:left w:val="single" w:sz="4" w:space="0" w:color="auto"/>
              <w:bottom w:val="nil"/>
              <w:right w:val="single" w:sz="4" w:space="0" w:color="auto"/>
            </w:tcBorders>
            <w:vAlign w:val="center"/>
          </w:tcPr>
          <w:p w14:paraId="1EA75F2C" w14:textId="77777777" w:rsidR="009E58F3" w:rsidRPr="001E32DC" w:rsidRDefault="009E58F3" w:rsidP="001C76D5">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15FAE17F" w14:textId="77777777" w:rsidR="009E58F3" w:rsidRPr="001E32DC" w:rsidRDefault="009E58F3" w:rsidP="001C76D5">
            <w:pPr>
              <w:pStyle w:val="TAC"/>
              <w:rPr>
                <w:rFonts w:eastAsia="SimSun"/>
                <w:lang w:val="en-US"/>
              </w:rPr>
            </w:pPr>
            <w:r w:rsidRPr="001E32DC">
              <w:rPr>
                <w:rFonts w:eastAsia="SimSun"/>
                <w:lang w:val="en-US"/>
              </w:rPr>
              <w:t>CA_n41A-n71A</w:t>
            </w:r>
          </w:p>
          <w:p w14:paraId="54A975B0" w14:textId="77777777" w:rsidR="009E58F3" w:rsidRPr="001E32DC" w:rsidRDefault="009E58F3" w:rsidP="001C76D5">
            <w:pPr>
              <w:pStyle w:val="TAC"/>
              <w:rPr>
                <w:rFonts w:eastAsia="SimSun"/>
                <w:lang w:val="en-US"/>
              </w:rPr>
            </w:pPr>
            <w:r w:rsidRPr="001E32DC">
              <w:rPr>
                <w:rFonts w:eastAsia="SimSun"/>
                <w:lang w:val="en-US"/>
              </w:rPr>
              <w:t>CA_n41A-n77A</w:t>
            </w:r>
          </w:p>
          <w:p w14:paraId="0414D5C1"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590769"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7E06C3" w14:textId="77777777" w:rsidR="009E58F3" w:rsidRPr="001E32DC" w:rsidRDefault="009E58F3" w:rsidP="001C76D5">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5D6227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58F3" w14:paraId="725023EA" w14:textId="77777777" w:rsidTr="009E58F3">
        <w:trPr>
          <w:trHeight w:val="29"/>
        </w:trPr>
        <w:tc>
          <w:tcPr>
            <w:tcW w:w="1848" w:type="dxa"/>
            <w:tcBorders>
              <w:top w:val="nil"/>
              <w:left w:val="single" w:sz="4" w:space="0" w:color="auto"/>
              <w:bottom w:val="nil"/>
              <w:right w:val="single" w:sz="4" w:space="0" w:color="auto"/>
            </w:tcBorders>
            <w:vAlign w:val="center"/>
          </w:tcPr>
          <w:p w14:paraId="27C7198E"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2C2D4A"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22C0C"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F0C317"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179376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6E5B71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77EC79D"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5BC9267"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92E04"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73CEC" w14:textId="77777777" w:rsidR="009E58F3" w:rsidRPr="001E32DC" w:rsidRDefault="009E58F3"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691209"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535B242" w14:textId="77777777" w:rsidTr="009E58F3">
        <w:trPr>
          <w:trHeight w:val="29"/>
        </w:trPr>
        <w:tc>
          <w:tcPr>
            <w:tcW w:w="1848" w:type="dxa"/>
            <w:tcBorders>
              <w:top w:val="nil"/>
              <w:left w:val="single" w:sz="4" w:space="0" w:color="auto"/>
              <w:bottom w:val="nil"/>
              <w:right w:val="single" w:sz="4" w:space="0" w:color="auto"/>
            </w:tcBorders>
            <w:vAlign w:val="center"/>
          </w:tcPr>
          <w:p w14:paraId="65AEB730" w14:textId="77777777" w:rsidR="009E58F3" w:rsidRPr="001E32DC" w:rsidRDefault="009E58F3" w:rsidP="001C76D5">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AB69CC0" w14:textId="77777777" w:rsidR="009E58F3" w:rsidRPr="001E32DC" w:rsidRDefault="009E58F3" w:rsidP="001C76D5">
            <w:pPr>
              <w:pStyle w:val="TAC"/>
              <w:rPr>
                <w:rFonts w:eastAsia="SimSun"/>
                <w:lang w:val="en-US"/>
              </w:rPr>
            </w:pPr>
            <w:r w:rsidRPr="001E32DC">
              <w:rPr>
                <w:rFonts w:eastAsia="SimSun"/>
                <w:lang w:val="en-US"/>
              </w:rPr>
              <w:t>CA_n41A-n71A</w:t>
            </w:r>
          </w:p>
          <w:p w14:paraId="4AA87CAB" w14:textId="77777777" w:rsidR="009E58F3" w:rsidRPr="001E32DC" w:rsidRDefault="009E58F3" w:rsidP="001C76D5">
            <w:pPr>
              <w:pStyle w:val="TAC"/>
              <w:rPr>
                <w:rFonts w:eastAsia="SimSun"/>
                <w:lang w:val="en-US"/>
              </w:rPr>
            </w:pPr>
            <w:r w:rsidRPr="001E32DC">
              <w:rPr>
                <w:rFonts w:eastAsia="SimSun"/>
                <w:lang w:val="en-US"/>
              </w:rPr>
              <w:t>CA_n41A-n77A</w:t>
            </w:r>
          </w:p>
          <w:p w14:paraId="3CC37CF8"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9E0F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C7B62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CA3711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64FC05FF" w14:textId="77777777" w:rsidTr="009E58F3">
        <w:trPr>
          <w:trHeight w:val="29"/>
        </w:trPr>
        <w:tc>
          <w:tcPr>
            <w:tcW w:w="1848" w:type="dxa"/>
            <w:tcBorders>
              <w:top w:val="nil"/>
              <w:left w:val="single" w:sz="4" w:space="0" w:color="auto"/>
              <w:bottom w:val="nil"/>
              <w:right w:val="single" w:sz="4" w:space="0" w:color="auto"/>
            </w:tcBorders>
            <w:vAlign w:val="center"/>
          </w:tcPr>
          <w:p w14:paraId="480444F9"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6D6EABB"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805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03DC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222AF4BF"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C325307" w14:textId="77777777" w:rsidTr="009E58F3">
        <w:trPr>
          <w:trHeight w:val="29"/>
        </w:trPr>
        <w:tc>
          <w:tcPr>
            <w:tcW w:w="1848" w:type="dxa"/>
            <w:tcBorders>
              <w:top w:val="nil"/>
              <w:left w:val="single" w:sz="4" w:space="0" w:color="auto"/>
              <w:bottom w:val="nil"/>
              <w:right w:val="single" w:sz="4" w:space="0" w:color="auto"/>
            </w:tcBorders>
            <w:vAlign w:val="center"/>
          </w:tcPr>
          <w:p w14:paraId="337EF3D6"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85D174F"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3FE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65B4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D096B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394CA4E" w14:textId="77777777" w:rsidTr="009E58F3">
        <w:trPr>
          <w:trHeight w:val="29"/>
        </w:trPr>
        <w:tc>
          <w:tcPr>
            <w:tcW w:w="1848" w:type="dxa"/>
            <w:tcBorders>
              <w:top w:val="nil"/>
              <w:left w:val="single" w:sz="4" w:space="0" w:color="auto"/>
              <w:bottom w:val="nil"/>
              <w:right w:val="single" w:sz="4" w:space="0" w:color="auto"/>
            </w:tcBorders>
            <w:vAlign w:val="center"/>
          </w:tcPr>
          <w:p w14:paraId="71A81313"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F0B072" w14:textId="77777777" w:rsidR="009E58F3" w:rsidRPr="001E32DC" w:rsidRDefault="009E58F3" w:rsidP="001C76D5">
            <w:pPr>
              <w:pStyle w:val="TAC"/>
              <w:rPr>
                <w:lang w:val="en-US"/>
              </w:rPr>
            </w:pPr>
            <w:r w:rsidRPr="001E32DC">
              <w:rPr>
                <w:lang w:val="en-US"/>
              </w:rPr>
              <w:t>CA_n41A-n71A</w:t>
            </w:r>
          </w:p>
          <w:p w14:paraId="47ADD8A9" w14:textId="77777777" w:rsidR="009E58F3" w:rsidRPr="001E32DC" w:rsidRDefault="009E58F3" w:rsidP="001C76D5">
            <w:pPr>
              <w:pStyle w:val="TAC"/>
              <w:rPr>
                <w:lang w:val="en-US"/>
              </w:rPr>
            </w:pPr>
            <w:r w:rsidRPr="001E32DC">
              <w:rPr>
                <w:lang w:val="en-US"/>
              </w:rPr>
              <w:t>CA_n41A-n77A</w:t>
            </w:r>
          </w:p>
          <w:p w14:paraId="735D9DAA" w14:textId="77777777" w:rsidR="009E58F3" w:rsidRPr="001E32DC" w:rsidRDefault="009E58F3" w:rsidP="001C76D5">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766D87" w14:textId="77777777" w:rsidR="009E58F3" w:rsidRPr="001E32DC" w:rsidRDefault="009E58F3" w:rsidP="001C76D5">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54CE19"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3739129" w14:textId="77777777" w:rsidR="009E58F3" w:rsidRPr="001E32DC" w:rsidRDefault="009E58F3" w:rsidP="001C76D5">
            <w:pPr>
              <w:pStyle w:val="TAC"/>
              <w:rPr>
                <w:rFonts w:cs="Arial"/>
                <w:lang w:val="en-US" w:eastAsia="zh-CN"/>
              </w:rPr>
            </w:pPr>
            <w:r>
              <w:rPr>
                <w:szCs w:val="22"/>
                <w:lang w:val="en-US" w:eastAsia="zh-CN"/>
              </w:rPr>
              <w:t>4 and 5</w:t>
            </w:r>
          </w:p>
        </w:tc>
      </w:tr>
      <w:tr w:rsidR="009E58F3" w14:paraId="019DAFF1" w14:textId="77777777" w:rsidTr="009E58F3">
        <w:trPr>
          <w:trHeight w:val="29"/>
        </w:trPr>
        <w:tc>
          <w:tcPr>
            <w:tcW w:w="1848" w:type="dxa"/>
            <w:tcBorders>
              <w:top w:val="nil"/>
              <w:left w:val="single" w:sz="4" w:space="0" w:color="auto"/>
              <w:bottom w:val="nil"/>
              <w:right w:val="single" w:sz="4" w:space="0" w:color="auto"/>
            </w:tcBorders>
            <w:vAlign w:val="center"/>
          </w:tcPr>
          <w:p w14:paraId="6E21E84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D8D2BF"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9B30B" w14:textId="77777777" w:rsidR="009E58F3" w:rsidRPr="001E32DC" w:rsidRDefault="009E58F3" w:rsidP="001C76D5">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F675A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D4F09" w14:textId="77777777" w:rsidR="009E58F3" w:rsidRPr="001E32DC" w:rsidRDefault="009E58F3" w:rsidP="001C76D5">
            <w:pPr>
              <w:pStyle w:val="TAC"/>
              <w:rPr>
                <w:rFonts w:cs="Arial"/>
                <w:lang w:val="en-US" w:eastAsia="zh-CN"/>
              </w:rPr>
            </w:pPr>
          </w:p>
        </w:tc>
      </w:tr>
      <w:tr w:rsidR="009E58F3" w14:paraId="3FD2474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734F5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7D5E8"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6230C" w14:textId="77777777" w:rsidR="009E58F3" w:rsidRPr="001E32DC" w:rsidRDefault="009E58F3" w:rsidP="001C76D5">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CB6C09"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AFC6597" w14:textId="77777777" w:rsidR="009E58F3" w:rsidRPr="001E32DC" w:rsidRDefault="009E58F3" w:rsidP="001C76D5">
            <w:pPr>
              <w:pStyle w:val="TAC"/>
              <w:rPr>
                <w:rFonts w:cs="Arial"/>
                <w:lang w:val="en-US" w:eastAsia="zh-CN"/>
              </w:rPr>
            </w:pPr>
          </w:p>
        </w:tc>
      </w:tr>
      <w:tr w:rsidR="009E58F3" w14:paraId="2D5D6CE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104EDD3" w14:textId="77777777" w:rsidR="009E58F3" w:rsidRPr="001E32DC" w:rsidRDefault="009E58F3" w:rsidP="001C76D5">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5245D44" w14:textId="77777777" w:rsidR="009E58F3" w:rsidRPr="001E32DC" w:rsidRDefault="009E58F3" w:rsidP="001C76D5">
            <w:pPr>
              <w:pStyle w:val="TAC"/>
              <w:rPr>
                <w:rFonts w:eastAsia="DengXian"/>
                <w:lang w:val="en-US" w:eastAsia="zh-CN"/>
              </w:rPr>
            </w:pPr>
            <w:r w:rsidRPr="001E32DC">
              <w:rPr>
                <w:rFonts w:eastAsia="DengXian"/>
                <w:szCs w:val="22"/>
                <w:lang w:val="en-US" w:eastAsia="zh-CN"/>
              </w:rPr>
              <w:t>CA_n41A-n71A</w:t>
            </w:r>
          </w:p>
          <w:p w14:paraId="4F1ADA96" w14:textId="77777777" w:rsidR="009E58F3" w:rsidRPr="001E32DC" w:rsidRDefault="009E58F3" w:rsidP="001C76D5">
            <w:pPr>
              <w:pStyle w:val="TAC"/>
              <w:rPr>
                <w:rFonts w:eastAsia="DengXian"/>
                <w:szCs w:val="22"/>
                <w:lang w:val="en-US" w:eastAsia="zh-CN"/>
              </w:rPr>
            </w:pPr>
            <w:r w:rsidRPr="001E32DC">
              <w:rPr>
                <w:rFonts w:eastAsia="DengXian"/>
                <w:szCs w:val="22"/>
                <w:lang w:val="en-US" w:eastAsia="zh-CN"/>
              </w:rPr>
              <w:t>CA_n41A-n77A</w:t>
            </w:r>
          </w:p>
          <w:p w14:paraId="54408C83" w14:textId="77777777" w:rsidR="009E58F3" w:rsidRPr="001E32DC" w:rsidRDefault="009E58F3" w:rsidP="001C76D5">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5B61D8"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C576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165E7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037FABAD" w14:textId="77777777" w:rsidTr="009E58F3">
        <w:trPr>
          <w:trHeight w:val="29"/>
        </w:trPr>
        <w:tc>
          <w:tcPr>
            <w:tcW w:w="1848" w:type="dxa"/>
            <w:tcBorders>
              <w:top w:val="nil"/>
              <w:left w:val="single" w:sz="4" w:space="0" w:color="auto"/>
              <w:bottom w:val="nil"/>
              <w:right w:val="single" w:sz="4" w:space="0" w:color="auto"/>
            </w:tcBorders>
            <w:vAlign w:val="center"/>
          </w:tcPr>
          <w:p w14:paraId="7428E1CA"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F6B01D6" w14:textId="77777777" w:rsidR="009E58F3" w:rsidRPr="001E32DC" w:rsidRDefault="009E58F3"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2478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EF0F9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436C06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E60EC5" w14:textId="77777777" w:rsidTr="009E58F3">
        <w:trPr>
          <w:trHeight w:val="29"/>
        </w:trPr>
        <w:tc>
          <w:tcPr>
            <w:tcW w:w="1848" w:type="dxa"/>
            <w:tcBorders>
              <w:top w:val="nil"/>
              <w:left w:val="single" w:sz="4" w:space="0" w:color="auto"/>
              <w:bottom w:val="nil"/>
              <w:right w:val="single" w:sz="4" w:space="0" w:color="auto"/>
            </w:tcBorders>
            <w:vAlign w:val="center"/>
          </w:tcPr>
          <w:p w14:paraId="53E9BC2D"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8E4EA41" w14:textId="77777777" w:rsidR="009E58F3" w:rsidRPr="001E32DC" w:rsidRDefault="009E58F3"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BACA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1AA7B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A090F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E769CBE" w14:textId="77777777" w:rsidTr="009E58F3">
        <w:trPr>
          <w:trHeight w:val="29"/>
        </w:trPr>
        <w:tc>
          <w:tcPr>
            <w:tcW w:w="1848" w:type="dxa"/>
            <w:tcBorders>
              <w:top w:val="nil"/>
              <w:left w:val="single" w:sz="4" w:space="0" w:color="auto"/>
              <w:bottom w:val="nil"/>
              <w:right w:val="single" w:sz="4" w:space="0" w:color="auto"/>
            </w:tcBorders>
            <w:vAlign w:val="center"/>
          </w:tcPr>
          <w:p w14:paraId="21D1A0D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2151D86" w14:textId="77777777" w:rsidR="009E58F3" w:rsidRPr="001E32DC" w:rsidRDefault="009E58F3" w:rsidP="001C76D5">
            <w:pPr>
              <w:pStyle w:val="TAC"/>
              <w:rPr>
                <w:rFonts w:eastAsia="DengXian"/>
                <w:lang w:val="en-US" w:eastAsia="zh-CN"/>
              </w:rPr>
            </w:pPr>
            <w:r w:rsidRPr="001E32DC">
              <w:rPr>
                <w:rFonts w:eastAsia="DengXian"/>
                <w:szCs w:val="22"/>
                <w:lang w:val="en-US" w:eastAsia="zh-CN"/>
              </w:rPr>
              <w:t>CA_n41A-n71A</w:t>
            </w:r>
          </w:p>
          <w:p w14:paraId="7F1A4BFB" w14:textId="77777777" w:rsidR="009E58F3" w:rsidRPr="001E32DC" w:rsidRDefault="009E58F3" w:rsidP="001C76D5">
            <w:pPr>
              <w:pStyle w:val="TAC"/>
              <w:rPr>
                <w:rFonts w:eastAsia="DengXian"/>
                <w:szCs w:val="22"/>
                <w:lang w:val="en-US" w:eastAsia="zh-CN"/>
              </w:rPr>
            </w:pPr>
            <w:r w:rsidRPr="001E32DC">
              <w:rPr>
                <w:rFonts w:eastAsia="DengXian"/>
                <w:szCs w:val="22"/>
                <w:lang w:val="en-US" w:eastAsia="zh-CN"/>
              </w:rPr>
              <w:t>CA_n41A-n77A</w:t>
            </w:r>
          </w:p>
          <w:p w14:paraId="2EE1E621" w14:textId="77777777" w:rsidR="009E58F3" w:rsidRPr="001E32DC" w:rsidRDefault="009E58F3" w:rsidP="001C76D5">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4659D4"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F0EBB0"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8E9853" w14:textId="77777777" w:rsidR="009E58F3" w:rsidRPr="001E32DC" w:rsidRDefault="009E58F3" w:rsidP="001C76D5">
            <w:pPr>
              <w:pStyle w:val="TAC"/>
              <w:rPr>
                <w:szCs w:val="22"/>
                <w:lang w:val="en-US" w:eastAsia="zh-CN"/>
              </w:rPr>
            </w:pPr>
            <w:r>
              <w:rPr>
                <w:szCs w:val="22"/>
                <w:lang w:val="en-US" w:eastAsia="zh-CN"/>
              </w:rPr>
              <w:t>4 and 5</w:t>
            </w:r>
          </w:p>
        </w:tc>
      </w:tr>
      <w:tr w:rsidR="009E58F3" w14:paraId="72307B14" w14:textId="77777777" w:rsidTr="009E58F3">
        <w:trPr>
          <w:trHeight w:val="29"/>
        </w:trPr>
        <w:tc>
          <w:tcPr>
            <w:tcW w:w="1848" w:type="dxa"/>
            <w:tcBorders>
              <w:top w:val="nil"/>
              <w:left w:val="single" w:sz="4" w:space="0" w:color="auto"/>
              <w:bottom w:val="nil"/>
              <w:right w:val="single" w:sz="4" w:space="0" w:color="auto"/>
            </w:tcBorders>
            <w:vAlign w:val="center"/>
          </w:tcPr>
          <w:p w14:paraId="4767F0C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98CCE44"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20DF3"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DF7DE"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CB029F" w14:textId="77777777" w:rsidR="009E58F3" w:rsidRPr="001E32DC" w:rsidRDefault="009E58F3" w:rsidP="001C76D5">
            <w:pPr>
              <w:pStyle w:val="TAC"/>
              <w:rPr>
                <w:szCs w:val="22"/>
                <w:lang w:val="en-US" w:eastAsia="zh-CN"/>
              </w:rPr>
            </w:pPr>
          </w:p>
        </w:tc>
      </w:tr>
      <w:tr w:rsidR="009E58F3" w14:paraId="40111D2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8EEAEF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BC2284"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84C611"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AF6926"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3618AA8" w14:textId="77777777" w:rsidR="009E58F3" w:rsidRPr="001E32DC" w:rsidRDefault="009E58F3" w:rsidP="001C76D5">
            <w:pPr>
              <w:pStyle w:val="TAC"/>
              <w:rPr>
                <w:szCs w:val="22"/>
                <w:lang w:val="en-US" w:eastAsia="zh-CN"/>
              </w:rPr>
            </w:pPr>
          </w:p>
        </w:tc>
      </w:tr>
      <w:tr w:rsidR="009E58F3" w14:paraId="6046925B" w14:textId="77777777" w:rsidTr="009E58F3">
        <w:trPr>
          <w:trHeight w:val="29"/>
        </w:trPr>
        <w:tc>
          <w:tcPr>
            <w:tcW w:w="1848" w:type="dxa"/>
            <w:tcBorders>
              <w:top w:val="nil"/>
              <w:left w:val="single" w:sz="4" w:space="0" w:color="auto"/>
              <w:bottom w:val="nil"/>
              <w:right w:val="single" w:sz="4" w:space="0" w:color="auto"/>
            </w:tcBorders>
            <w:vAlign w:val="center"/>
          </w:tcPr>
          <w:p w14:paraId="6B9958DB" w14:textId="77777777" w:rsidR="009E58F3" w:rsidRPr="001E32DC" w:rsidRDefault="009E58F3" w:rsidP="001C76D5">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74F2C004" w14:textId="77777777" w:rsidR="009E58F3" w:rsidRPr="001E32DC" w:rsidRDefault="009E58F3" w:rsidP="001C76D5">
            <w:pPr>
              <w:pStyle w:val="TAC"/>
              <w:rPr>
                <w:rFonts w:eastAsia="SimSun"/>
                <w:lang w:val="en-US"/>
              </w:rPr>
            </w:pPr>
            <w:r w:rsidRPr="001E32DC">
              <w:rPr>
                <w:rFonts w:eastAsia="SimSun"/>
                <w:lang w:val="en-US"/>
              </w:rPr>
              <w:t>CA_n41A-n71A</w:t>
            </w:r>
          </w:p>
          <w:p w14:paraId="1FBD6067" w14:textId="77777777" w:rsidR="009E58F3" w:rsidRPr="001E32DC" w:rsidRDefault="009E58F3" w:rsidP="001C76D5">
            <w:pPr>
              <w:pStyle w:val="TAC"/>
              <w:rPr>
                <w:rFonts w:eastAsia="SimSun"/>
                <w:lang w:val="en-US"/>
              </w:rPr>
            </w:pPr>
            <w:r w:rsidRPr="001E32DC">
              <w:rPr>
                <w:rFonts w:eastAsia="SimSun"/>
                <w:lang w:val="en-US"/>
              </w:rPr>
              <w:t>CA_n41A-n77A</w:t>
            </w:r>
          </w:p>
          <w:p w14:paraId="3F280824"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CD13CF"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DD8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59D5205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E971944" w14:textId="77777777" w:rsidTr="009E58F3">
        <w:trPr>
          <w:trHeight w:val="29"/>
        </w:trPr>
        <w:tc>
          <w:tcPr>
            <w:tcW w:w="1848" w:type="dxa"/>
            <w:tcBorders>
              <w:top w:val="nil"/>
              <w:left w:val="single" w:sz="4" w:space="0" w:color="auto"/>
              <w:bottom w:val="nil"/>
              <w:right w:val="single" w:sz="4" w:space="0" w:color="auto"/>
            </w:tcBorders>
            <w:vAlign w:val="center"/>
          </w:tcPr>
          <w:p w14:paraId="0E69845A"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1073BA1"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7352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0FE73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256B6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CCE1654" w14:textId="77777777" w:rsidTr="009E58F3">
        <w:trPr>
          <w:trHeight w:val="29"/>
        </w:trPr>
        <w:tc>
          <w:tcPr>
            <w:tcW w:w="1848" w:type="dxa"/>
            <w:tcBorders>
              <w:top w:val="nil"/>
              <w:left w:val="single" w:sz="4" w:space="0" w:color="auto"/>
              <w:bottom w:val="nil"/>
              <w:right w:val="single" w:sz="4" w:space="0" w:color="auto"/>
            </w:tcBorders>
            <w:vAlign w:val="center"/>
          </w:tcPr>
          <w:p w14:paraId="75B10DA2"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464E814"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81437"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9C70B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9D54E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FFDD68" w14:textId="77777777" w:rsidTr="009E58F3">
        <w:trPr>
          <w:trHeight w:val="29"/>
        </w:trPr>
        <w:tc>
          <w:tcPr>
            <w:tcW w:w="1848" w:type="dxa"/>
            <w:tcBorders>
              <w:top w:val="nil"/>
              <w:left w:val="single" w:sz="4" w:space="0" w:color="auto"/>
              <w:bottom w:val="nil"/>
              <w:right w:val="single" w:sz="4" w:space="0" w:color="auto"/>
            </w:tcBorders>
            <w:vAlign w:val="center"/>
          </w:tcPr>
          <w:p w14:paraId="593B5F3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5C0C4DA" w14:textId="77777777" w:rsidR="009E58F3" w:rsidRPr="001E32DC" w:rsidRDefault="009E58F3" w:rsidP="001C76D5">
            <w:pPr>
              <w:pStyle w:val="TAC"/>
              <w:rPr>
                <w:lang w:val="en-US"/>
              </w:rPr>
            </w:pPr>
            <w:r w:rsidRPr="001E32DC">
              <w:rPr>
                <w:lang w:val="en-US"/>
              </w:rPr>
              <w:t>CA_n41A-n71A</w:t>
            </w:r>
          </w:p>
          <w:p w14:paraId="5F4CD368" w14:textId="77777777" w:rsidR="009E58F3" w:rsidRPr="001E32DC" w:rsidRDefault="009E58F3" w:rsidP="001C76D5">
            <w:pPr>
              <w:pStyle w:val="TAC"/>
              <w:rPr>
                <w:lang w:val="en-US"/>
              </w:rPr>
            </w:pPr>
            <w:r w:rsidRPr="001E32DC">
              <w:rPr>
                <w:lang w:val="en-US"/>
              </w:rPr>
              <w:t>CA_n41A-n77A</w:t>
            </w:r>
          </w:p>
          <w:p w14:paraId="2157326C"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9361375"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952827"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7321FEE" w14:textId="77777777" w:rsidR="009E58F3" w:rsidRPr="001E32DC" w:rsidRDefault="009E58F3" w:rsidP="001C76D5">
            <w:pPr>
              <w:pStyle w:val="TAC"/>
              <w:rPr>
                <w:szCs w:val="22"/>
                <w:lang w:val="en-US" w:eastAsia="zh-CN"/>
              </w:rPr>
            </w:pPr>
            <w:r>
              <w:rPr>
                <w:szCs w:val="22"/>
                <w:lang w:val="en-US" w:eastAsia="zh-CN"/>
              </w:rPr>
              <w:t>4 and 5</w:t>
            </w:r>
          </w:p>
        </w:tc>
      </w:tr>
      <w:tr w:rsidR="009E58F3" w14:paraId="1AA67C55" w14:textId="77777777" w:rsidTr="009E58F3">
        <w:trPr>
          <w:trHeight w:val="29"/>
        </w:trPr>
        <w:tc>
          <w:tcPr>
            <w:tcW w:w="1848" w:type="dxa"/>
            <w:tcBorders>
              <w:top w:val="nil"/>
              <w:left w:val="single" w:sz="4" w:space="0" w:color="auto"/>
              <w:bottom w:val="nil"/>
              <w:right w:val="single" w:sz="4" w:space="0" w:color="auto"/>
            </w:tcBorders>
            <w:vAlign w:val="center"/>
          </w:tcPr>
          <w:p w14:paraId="5ADDA07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62E71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7B3ED"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CE2D6A"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9B11CB0" w14:textId="77777777" w:rsidR="009E58F3" w:rsidRPr="001E32DC" w:rsidRDefault="009E58F3" w:rsidP="001C76D5">
            <w:pPr>
              <w:pStyle w:val="TAC"/>
              <w:rPr>
                <w:szCs w:val="22"/>
                <w:lang w:val="en-US" w:eastAsia="zh-CN"/>
              </w:rPr>
            </w:pPr>
          </w:p>
        </w:tc>
      </w:tr>
      <w:tr w:rsidR="009E58F3" w14:paraId="2B2BF75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FFC8E0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E1E2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FFDAB"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370F8"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31D101" w14:textId="77777777" w:rsidR="009E58F3" w:rsidRPr="001E32DC" w:rsidRDefault="009E58F3" w:rsidP="001C76D5">
            <w:pPr>
              <w:pStyle w:val="TAC"/>
              <w:rPr>
                <w:szCs w:val="22"/>
                <w:lang w:val="en-US" w:eastAsia="zh-CN"/>
              </w:rPr>
            </w:pPr>
          </w:p>
        </w:tc>
      </w:tr>
      <w:tr w:rsidR="009E58F3" w14:paraId="38994CF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0BBC441" w14:textId="77777777" w:rsidR="009E58F3" w:rsidRPr="001E32DC" w:rsidRDefault="009E58F3" w:rsidP="001C76D5">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E64C5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09CC6"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B155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BFB541" w14:textId="77777777" w:rsidR="009E58F3" w:rsidRPr="001E32DC" w:rsidRDefault="009E58F3" w:rsidP="001C76D5">
            <w:pPr>
              <w:pStyle w:val="TAC"/>
              <w:rPr>
                <w:szCs w:val="22"/>
                <w:lang w:val="en-US" w:eastAsia="zh-CN"/>
              </w:rPr>
            </w:pPr>
            <w:r>
              <w:rPr>
                <w:szCs w:val="22"/>
                <w:lang w:val="en-US" w:eastAsia="zh-CN"/>
              </w:rPr>
              <w:t>4 and 5</w:t>
            </w:r>
          </w:p>
        </w:tc>
      </w:tr>
      <w:tr w:rsidR="009E58F3" w14:paraId="1F8813F2" w14:textId="77777777" w:rsidTr="009E58F3">
        <w:trPr>
          <w:trHeight w:val="29"/>
        </w:trPr>
        <w:tc>
          <w:tcPr>
            <w:tcW w:w="1848" w:type="dxa"/>
            <w:tcBorders>
              <w:top w:val="nil"/>
              <w:left w:val="single" w:sz="4" w:space="0" w:color="auto"/>
              <w:bottom w:val="nil"/>
              <w:right w:val="single" w:sz="4" w:space="0" w:color="auto"/>
            </w:tcBorders>
            <w:vAlign w:val="center"/>
          </w:tcPr>
          <w:p w14:paraId="6C2B5F9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6FF5A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6A6D8"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7B79F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E020BB6" w14:textId="77777777" w:rsidR="009E58F3" w:rsidRPr="001E32DC" w:rsidRDefault="009E58F3" w:rsidP="001C76D5">
            <w:pPr>
              <w:pStyle w:val="TAC"/>
              <w:rPr>
                <w:szCs w:val="22"/>
                <w:lang w:val="en-US" w:eastAsia="zh-CN"/>
              </w:rPr>
            </w:pPr>
          </w:p>
        </w:tc>
      </w:tr>
      <w:tr w:rsidR="009E58F3" w14:paraId="7DA3C77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271E1B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EBEE5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23094"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AE7C7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EA1E93" w14:textId="77777777" w:rsidR="009E58F3" w:rsidRPr="001E32DC" w:rsidRDefault="009E58F3" w:rsidP="001C76D5">
            <w:pPr>
              <w:pStyle w:val="TAC"/>
              <w:rPr>
                <w:szCs w:val="22"/>
                <w:lang w:val="en-US" w:eastAsia="zh-CN"/>
              </w:rPr>
            </w:pPr>
          </w:p>
        </w:tc>
      </w:tr>
      <w:tr w:rsidR="009E58F3" w14:paraId="3D0F8A98" w14:textId="77777777" w:rsidTr="009E58F3">
        <w:trPr>
          <w:trHeight w:val="29"/>
        </w:trPr>
        <w:tc>
          <w:tcPr>
            <w:tcW w:w="1848" w:type="dxa"/>
            <w:tcBorders>
              <w:top w:val="nil"/>
              <w:left w:val="single" w:sz="4" w:space="0" w:color="auto"/>
              <w:bottom w:val="nil"/>
              <w:right w:val="single" w:sz="4" w:space="0" w:color="auto"/>
            </w:tcBorders>
            <w:vAlign w:val="center"/>
          </w:tcPr>
          <w:p w14:paraId="0F2806D0" w14:textId="77777777" w:rsidR="009E58F3" w:rsidRPr="001E32DC" w:rsidRDefault="009E58F3" w:rsidP="001C76D5">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D9A004E" w14:textId="77777777" w:rsidR="009E58F3" w:rsidRPr="001E32DC" w:rsidRDefault="009E58F3" w:rsidP="001C76D5">
            <w:pPr>
              <w:pStyle w:val="TAC"/>
              <w:rPr>
                <w:rFonts w:eastAsia="SimSun"/>
                <w:lang w:val="en-US"/>
              </w:rPr>
            </w:pPr>
            <w:r w:rsidRPr="001E32DC">
              <w:rPr>
                <w:rFonts w:eastAsia="SimSun"/>
                <w:lang w:val="en-US"/>
              </w:rPr>
              <w:t>CA_41C</w:t>
            </w:r>
          </w:p>
          <w:p w14:paraId="680A604A" w14:textId="77777777" w:rsidR="009E58F3" w:rsidRPr="001E32DC" w:rsidRDefault="009E58F3" w:rsidP="001C76D5">
            <w:pPr>
              <w:pStyle w:val="TAC"/>
              <w:rPr>
                <w:rFonts w:eastAsia="SimSun"/>
                <w:lang w:val="en-US"/>
              </w:rPr>
            </w:pPr>
            <w:r w:rsidRPr="001E32DC">
              <w:rPr>
                <w:rFonts w:eastAsia="SimSun"/>
                <w:lang w:val="en-US"/>
              </w:rPr>
              <w:t>CA_n41A-n71A</w:t>
            </w:r>
          </w:p>
          <w:p w14:paraId="711CDA4F" w14:textId="77777777" w:rsidR="009E58F3" w:rsidRPr="001E32DC" w:rsidRDefault="009E58F3" w:rsidP="001C76D5">
            <w:pPr>
              <w:pStyle w:val="TAC"/>
              <w:rPr>
                <w:rFonts w:eastAsia="SimSun"/>
                <w:lang w:val="en-US"/>
              </w:rPr>
            </w:pPr>
            <w:r w:rsidRPr="001E32DC">
              <w:rPr>
                <w:rFonts w:eastAsia="SimSun"/>
                <w:lang w:val="en-US"/>
              </w:rPr>
              <w:t>CA_n41A-n77A</w:t>
            </w:r>
          </w:p>
          <w:p w14:paraId="7AF00A52"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C8F548"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6B0F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97087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54965072" w14:textId="77777777" w:rsidTr="009E58F3">
        <w:trPr>
          <w:trHeight w:val="29"/>
        </w:trPr>
        <w:tc>
          <w:tcPr>
            <w:tcW w:w="1848" w:type="dxa"/>
            <w:tcBorders>
              <w:top w:val="nil"/>
              <w:left w:val="single" w:sz="4" w:space="0" w:color="auto"/>
              <w:bottom w:val="nil"/>
              <w:right w:val="single" w:sz="4" w:space="0" w:color="auto"/>
            </w:tcBorders>
            <w:vAlign w:val="center"/>
          </w:tcPr>
          <w:p w14:paraId="1844CD07"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27A36EC"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9CA1C"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EB6DD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DE27B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419097" w14:textId="77777777" w:rsidTr="009E58F3">
        <w:trPr>
          <w:trHeight w:val="29"/>
        </w:trPr>
        <w:tc>
          <w:tcPr>
            <w:tcW w:w="1848" w:type="dxa"/>
            <w:tcBorders>
              <w:top w:val="nil"/>
              <w:left w:val="single" w:sz="4" w:space="0" w:color="auto"/>
              <w:bottom w:val="nil"/>
              <w:right w:val="single" w:sz="4" w:space="0" w:color="auto"/>
            </w:tcBorders>
            <w:vAlign w:val="center"/>
          </w:tcPr>
          <w:p w14:paraId="25991941"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D6AA568"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87BF7"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98B63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93C6E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1644FA3" w14:textId="77777777" w:rsidTr="009E58F3">
        <w:trPr>
          <w:trHeight w:val="29"/>
        </w:trPr>
        <w:tc>
          <w:tcPr>
            <w:tcW w:w="1848" w:type="dxa"/>
            <w:tcBorders>
              <w:top w:val="nil"/>
              <w:left w:val="single" w:sz="4" w:space="0" w:color="auto"/>
              <w:bottom w:val="nil"/>
              <w:right w:val="single" w:sz="4" w:space="0" w:color="auto"/>
            </w:tcBorders>
            <w:vAlign w:val="center"/>
          </w:tcPr>
          <w:p w14:paraId="5354B09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088D57" w14:textId="77777777" w:rsidR="009E58F3" w:rsidRPr="001E32DC" w:rsidRDefault="009E58F3" w:rsidP="001C76D5">
            <w:pPr>
              <w:pStyle w:val="TAC"/>
              <w:rPr>
                <w:lang w:val="en-US"/>
              </w:rPr>
            </w:pPr>
            <w:r w:rsidRPr="001E32DC">
              <w:rPr>
                <w:lang w:val="en-US"/>
              </w:rPr>
              <w:t>CA_41C</w:t>
            </w:r>
          </w:p>
          <w:p w14:paraId="2A232AAF" w14:textId="77777777" w:rsidR="009E58F3" w:rsidRPr="001E32DC" w:rsidRDefault="009E58F3" w:rsidP="001C76D5">
            <w:pPr>
              <w:pStyle w:val="TAC"/>
              <w:rPr>
                <w:lang w:val="en-US"/>
              </w:rPr>
            </w:pPr>
            <w:r w:rsidRPr="001E32DC">
              <w:rPr>
                <w:lang w:val="en-US"/>
              </w:rPr>
              <w:t>CA_n41A-n71A</w:t>
            </w:r>
          </w:p>
          <w:p w14:paraId="22293A97" w14:textId="77777777" w:rsidR="009E58F3" w:rsidRPr="001E32DC" w:rsidRDefault="009E58F3" w:rsidP="001C76D5">
            <w:pPr>
              <w:pStyle w:val="TAC"/>
              <w:rPr>
                <w:lang w:val="en-US"/>
              </w:rPr>
            </w:pPr>
            <w:r w:rsidRPr="001E32DC">
              <w:rPr>
                <w:lang w:val="en-US"/>
              </w:rPr>
              <w:t>CA_n41A-n77A</w:t>
            </w:r>
          </w:p>
          <w:p w14:paraId="22B9837B"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F5CA3E"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5C8E15"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C38223" w14:textId="77777777" w:rsidR="009E58F3" w:rsidRPr="001E32DC" w:rsidRDefault="009E58F3" w:rsidP="001C76D5">
            <w:pPr>
              <w:pStyle w:val="TAC"/>
              <w:rPr>
                <w:szCs w:val="22"/>
                <w:lang w:val="en-US" w:eastAsia="zh-CN"/>
              </w:rPr>
            </w:pPr>
            <w:r>
              <w:rPr>
                <w:szCs w:val="22"/>
                <w:lang w:val="en-US" w:eastAsia="zh-CN"/>
              </w:rPr>
              <w:t>4 and 5</w:t>
            </w:r>
          </w:p>
        </w:tc>
      </w:tr>
      <w:tr w:rsidR="009E58F3" w14:paraId="2D4F3217" w14:textId="77777777" w:rsidTr="009E58F3">
        <w:trPr>
          <w:trHeight w:val="29"/>
        </w:trPr>
        <w:tc>
          <w:tcPr>
            <w:tcW w:w="1848" w:type="dxa"/>
            <w:tcBorders>
              <w:top w:val="nil"/>
              <w:left w:val="single" w:sz="4" w:space="0" w:color="auto"/>
              <w:bottom w:val="nil"/>
              <w:right w:val="single" w:sz="4" w:space="0" w:color="auto"/>
            </w:tcBorders>
            <w:vAlign w:val="center"/>
          </w:tcPr>
          <w:p w14:paraId="504FC84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FC412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B9077"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B2073D"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6CC791D" w14:textId="77777777" w:rsidR="009E58F3" w:rsidRPr="001E32DC" w:rsidRDefault="009E58F3" w:rsidP="001C76D5">
            <w:pPr>
              <w:pStyle w:val="TAC"/>
              <w:rPr>
                <w:szCs w:val="22"/>
                <w:lang w:val="en-US" w:eastAsia="zh-CN"/>
              </w:rPr>
            </w:pPr>
          </w:p>
        </w:tc>
      </w:tr>
      <w:tr w:rsidR="009E58F3" w14:paraId="1E0336B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416D0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017D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CCD7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A361D7"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4ED4881" w14:textId="77777777" w:rsidR="009E58F3" w:rsidRPr="001E32DC" w:rsidRDefault="009E58F3" w:rsidP="001C76D5">
            <w:pPr>
              <w:pStyle w:val="TAC"/>
              <w:rPr>
                <w:szCs w:val="22"/>
                <w:lang w:val="en-US" w:eastAsia="zh-CN"/>
              </w:rPr>
            </w:pPr>
          </w:p>
        </w:tc>
      </w:tr>
      <w:tr w:rsidR="009E58F3" w14:paraId="5D0FFAD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C56A048" w14:textId="77777777" w:rsidR="009E58F3" w:rsidRPr="001E32DC" w:rsidRDefault="009E58F3" w:rsidP="001C76D5">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24FE4E4" w14:textId="77777777" w:rsidR="009E58F3" w:rsidRPr="001E32DC" w:rsidRDefault="009E58F3" w:rsidP="001C76D5">
            <w:pPr>
              <w:pStyle w:val="TAC"/>
              <w:rPr>
                <w:lang w:val="en-US"/>
              </w:rPr>
            </w:pPr>
            <w:r w:rsidRPr="001E32DC">
              <w:rPr>
                <w:lang w:val="en-US"/>
              </w:rPr>
              <w:t>CA_41C</w:t>
            </w:r>
          </w:p>
          <w:p w14:paraId="6E0CC6AF" w14:textId="77777777" w:rsidR="009E58F3" w:rsidRPr="001E32DC" w:rsidRDefault="009E58F3" w:rsidP="001C76D5">
            <w:pPr>
              <w:pStyle w:val="TAC"/>
              <w:rPr>
                <w:lang w:val="en-US"/>
              </w:rPr>
            </w:pPr>
            <w:r w:rsidRPr="001E32DC">
              <w:rPr>
                <w:lang w:val="en-US"/>
              </w:rPr>
              <w:t>CA_n41A-n71A</w:t>
            </w:r>
          </w:p>
          <w:p w14:paraId="7B2F08D4" w14:textId="77777777" w:rsidR="009E58F3" w:rsidRPr="001E32DC" w:rsidRDefault="009E58F3" w:rsidP="001C76D5">
            <w:pPr>
              <w:pStyle w:val="TAC"/>
              <w:rPr>
                <w:lang w:val="en-US"/>
              </w:rPr>
            </w:pPr>
            <w:r w:rsidRPr="001E32DC">
              <w:rPr>
                <w:lang w:val="en-US"/>
              </w:rPr>
              <w:t>CA_n41A-n77A</w:t>
            </w:r>
          </w:p>
          <w:p w14:paraId="5672A486"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1E9E19"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A3CA66" w14:textId="77777777" w:rsidR="009E58F3"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2987010" w14:textId="77777777" w:rsidR="009E58F3" w:rsidRPr="001E32DC" w:rsidRDefault="009E58F3" w:rsidP="001C76D5">
            <w:pPr>
              <w:pStyle w:val="TAC"/>
              <w:rPr>
                <w:szCs w:val="22"/>
                <w:lang w:val="en-US" w:eastAsia="zh-CN"/>
              </w:rPr>
            </w:pPr>
            <w:r>
              <w:rPr>
                <w:szCs w:val="22"/>
                <w:lang w:val="en-US" w:eastAsia="zh-CN"/>
              </w:rPr>
              <w:t>4 and 5</w:t>
            </w:r>
          </w:p>
        </w:tc>
      </w:tr>
      <w:tr w:rsidR="009E58F3" w14:paraId="5C366075" w14:textId="77777777" w:rsidTr="009E58F3">
        <w:trPr>
          <w:trHeight w:val="29"/>
        </w:trPr>
        <w:tc>
          <w:tcPr>
            <w:tcW w:w="1848" w:type="dxa"/>
            <w:tcBorders>
              <w:top w:val="nil"/>
              <w:left w:val="single" w:sz="4" w:space="0" w:color="auto"/>
              <w:bottom w:val="nil"/>
              <w:right w:val="single" w:sz="4" w:space="0" w:color="auto"/>
            </w:tcBorders>
            <w:vAlign w:val="center"/>
          </w:tcPr>
          <w:p w14:paraId="4915F81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ADAA3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71013"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C08118" w14:textId="77777777" w:rsidR="009E58F3"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725478B" w14:textId="77777777" w:rsidR="009E58F3" w:rsidRPr="001E32DC" w:rsidRDefault="009E58F3" w:rsidP="001C76D5">
            <w:pPr>
              <w:pStyle w:val="TAC"/>
              <w:rPr>
                <w:szCs w:val="22"/>
                <w:lang w:val="en-US" w:eastAsia="zh-CN"/>
              </w:rPr>
            </w:pPr>
          </w:p>
        </w:tc>
      </w:tr>
      <w:tr w:rsidR="009E58F3" w14:paraId="62826E3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1F54D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06FBB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2C6F5"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7A968" w14:textId="77777777" w:rsidR="009E58F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BAACC3" w14:textId="77777777" w:rsidR="009E58F3" w:rsidRPr="001E32DC" w:rsidRDefault="009E58F3" w:rsidP="001C76D5">
            <w:pPr>
              <w:pStyle w:val="TAC"/>
              <w:rPr>
                <w:szCs w:val="22"/>
                <w:lang w:val="en-US" w:eastAsia="zh-CN"/>
              </w:rPr>
            </w:pPr>
          </w:p>
        </w:tc>
      </w:tr>
      <w:tr w:rsidR="009E58F3" w14:paraId="087F41E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0CBD2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665EED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F884D3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0685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4EA9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31419"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4B6EB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DE7379" w14:textId="77777777" w:rsidTr="009E58F3">
        <w:trPr>
          <w:trHeight w:val="29"/>
        </w:trPr>
        <w:tc>
          <w:tcPr>
            <w:tcW w:w="1848" w:type="dxa"/>
            <w:tcBorders>
              <w:top w:val="nil"/>
              <w:left w:val="single" w:sz="4" w:space="0" w:color="auto"/>
              <w:bottom w:val="nil"/>
              <w:right w:val="single" w:sz="4" w:space="0" w:color="auto"/>
            </w:tcBorders>
            <w:vAlign w:val="center"/>
          </w:tcPr>
          <w:p w14:paraId="150F046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285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482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04627C"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642FC8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9380B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B00DE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570E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715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52C397"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67C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6E6A6C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DBDC6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476A91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7410AE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4D1B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A30BB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9F8FA4"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65646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856178E" w14:textId="77777777" w:rsidTr="009E58F3">
        <w:trPr>
          <w:trHeight w:val="29"/>
        </w:trPr>
        <w:tc>
          <w:tcPr>
            <w:tcW w:w="1848" w:type="dxa"/>
            <w:tcBorders>
              <w:top w:val="nil"/>
              <w:left w:val="single" w:sz="4" w:space="0" w:color="auto"/>
              <w:bottom w:val="nil"/>
              <w:right w:val="single" w:sz="4" w:space="0" w:color="auto"/>
            </w:tcBorders>
            <w:vAlign w:val="center"/>
          </w:tcPr>
          <w:p w14:paraId="5998C9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E90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45A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3E6A0F"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677AD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56487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D290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0A10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839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6B08E1"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40930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6790A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26E8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C1C08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0305D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0479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A6AC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3153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7428B6" w14:textId="77777777" w:rsidTr="009E58F3">
        <w:trPr>
          <w:trHeight w:val="29"/>
        </w:trPr>
        <w:tc>
          <w:tcPr>
            <w:tcW w:w="1848" w:type="dxa"/>
            <w:tcBorders>
              <w:top w:val="nil"/>
              <w:left w:val="single" w:sz="4" w:space="0" w:color="auto"/>
              <w:bottom w:val="nil"/>
              <w:right w:val="single" w:sz="4" w:space="0" w:color="auto"/>
            </w:tcBorders>
            <w:vAlign w:val="center"/>
          </w:tcPr>
          <w:p w14:paraId="3925E3B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9E879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5E74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68D3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A3A1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290236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C4AB9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C375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6D55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F2B98"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E822E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3CE26E9"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AC04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2955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F61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389C7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63D5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FD20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2E97F9F" w14:textId="77777777" w:rsidTr="009E58F3">
        <w:trPr>
          <w:trHeight w:val="29"/>
        </w:trPr>
        <w:tc>
          <w:tcPr>
            <w:tcW w:w="1848" w:type="dxa"/>
            <w:tcBorders>
              <w:top w:val="nil"/>
              <w:left w:val="single" w:sz="4" w:space="0" w:color="auto"/>
              <w:bottom w:val="nil"/>
              <w:right w:val="single" w:sz="4" w:space="0" w:color="auto"/>
            </w:tcBorders>
            <w:vAlign w:val="center"/>
          </w:tcPr>
          <w:p w14:paraId="36B77D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6214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B5F2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21800F"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3A98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211C7B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2D1EB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4D06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AC43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1608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683E1E0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446CC15"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274C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1BB7EA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F720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AC8E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19016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56D56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9C68184" w14:textId="77777777" w:rsidTr="009E58F3">
        <w:trPr>
          <w:trHeight w:val="29"/>
        </w:trPr>
        <w:tc>
          <w:tcPr>
            <w:tcW w:w="1848" w:type="dxa"/>
            <w:tcBorders>
              <w:top w:val="nil"/>
              <w:left w:val="single" w:sz="4" w:space="0" w:color="auto"/>
              <w:bottom w:val="nil"/>
              <w:right w:val="single" w:sz="4" w:space="0" w:color="auto"/>
            </w:tcBorders>
            <w:vAlign w:val="center"/>
          </w:tcPr>
          <w:p w14:paraId="7B10037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62C5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559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D03CC"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07A1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67E74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F6394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373E9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7DC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73975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82439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70901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20461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2DBC2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979E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AA492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C57DB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759F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4CD1AC1" w14:textId="77777777" w:rsidTr="009E58F3">
        <w:trPr>
          <w:trHeight w:val="29"/>
        </w:trPr>
        <w:tc>
          <w:tcPr>
            <w:tcW w:w="1848" w:type="dxa"/>
            <w:tcBorders>
              <w:top w:val="nil"/>
              <w:left w:val="single" w:sz="4" w:space="0" w:color="auto"/>
              <w:bottom w:val="nil"/>
              <w:right w:val="single" w:sz="4" w:space="0" w:color="auto"/>
            </w:tcBorders>
            <w:vAlign w:val="center"/>
          </w:tcPr>
          <w:p w14:paraId="6C5507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1E81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68E8E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BDC28"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F9B62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E442C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B8847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21C2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4001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78DC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B8C82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0A925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FE3DE95" w14:textId="77777777" w:rsidR="009E58F3" w:rsidRPr="001E32DC" w:rsidRDefault="009E58F3" w:rsidP="001C76D5">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43DEDCBC"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C6F3A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7D77CE"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69C72C" w14:textId="77777777" w:rsidR="009E58F3" w:rsidRPr="001E32DC" w:rsidRDefault="009E58F3" w:rsidP="001C76D5">
            <w:pPr>
              <w:pStyle w:val="TAC"/>
              <w:rPr>
                <w:kern w:val="2"/>
                <w:szCs w:val="22"/>
                <w:lang w:val="en-US" w:eastAsia="zh-CN"/>
              </w:rPr>
            </w:pPr>
            <w:r>
              <w:rPr>
                <w:lang w:val="en-US" w:eastAsia="zh-CN"/>
              </w:rPr>
              <w:t>0</w:t>
            </w:r>
          </w:p>
        </w:tc>
      </w:tr>
      <w:tr w:rsidR="009E58F3" w14:paraId="4DE178D8" w14:textId="77777777" w:rsidTr="009E58F3">
        <w:trPr>
          <w:trHeight w:val="29"/>
        </w:trPr>
        <w:tc>
          <w:tcPr>
            <w:tcW w:w="1848" w:type="dxa"/>
            <w:tcBorders>
              <w:top w:val="nil"/>
              <w:left w:val="single" w:sz="4" w:space="0" w:color="auto"/>
              <w:bottom w:val="nil"/>
              <w:right w:val="single" w:sz="4" w:space="0" w:color="auto"/>
            </w:tcBorders>
            <w:vAlign w:val="center"/>
          </w:tcPr>
          <w:p w14:paraId="779CE5A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230D9C"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E00B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DA38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76427C" w14:textId="77777777" w:rsidR="009E58F3" w:rsidRPr="001E32DC" w:rsidRDefault="009E58F3" w:rsidP="001C76D5">
            <w:pPr>
              <w:pStyle w:val="TAC"/>
              <w:rPr>
                <w:kern w:val="2"/>
                <w:szCs w:val="22"/>
                <w:lang w:val="en-US" w:eastAsia="zh-CN"/>
              </w:rPr>
            </w:pPr>
          </w:p>
        </w:tc>
      </w:tr>
      <w:tr w:rsidR="009E58F3" w14:paraId="3641975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DE5E29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3298D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D5B3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1769E"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706E3B" w14:textId="77777777" w:rsidR="009E58F3" w:rsidRPr="001E32DC" w:rsidRDefault="009E58F3" w:rsidP="001C76D5">
            <w:pPr>
              <w:pStyle w:val="TAC"/>
              <w:rPr>
                <w:kern w:val="2"/>
                <w:szCs w:val="22"/>
                <w:lang w:val="en-US" w:eastAsia="zh-CN"/>
              </w:rPr>
            </w:pPr>
          </w:p>
        </w:tc>
      </w:tr>
      <w:tr w:rsidR="009E58F3" w14:paraId="74E97F65"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56B5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83761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5774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27D7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798DB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3F5D4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85A8ABB" w14:textId="77777777" w:rsidTr="009E58F3">
        <w:trPr>
          <w:trHeight w:val="29"/>
        </w:trPr>
        <w:tc>
          <w:tcPr>
            <w:tcW w:w="1848" w:type="dxa"/>
            <w:tcBorders>
              <w:top w:val="nil"/>
              <w:left w:val="single" w:sz="4" w:space="0" w:color="auto"/>
              <w:bottom w:val="nil"/>
              <w:right w:val="single" w:sz="4" w:space="0" w:color="auto"/>
            </w:tcBorders>
            <w:vAlign w:val="center"/>
          </w:tcPr>
          <w:p w14:paraId="3CC93E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BC0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301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EC96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5DB0F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4431B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4891F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79C8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BDA9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FD73BF"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4E5C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E4ECFA"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490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EAA8994"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6CECE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C910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C80E87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8625A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44E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DBD92E" w14:textId="77777777" w:rsidR="009E58F3" w:rsidRPr="001E32DC" w:rsidRDefault="009E58F3" w:rsidP="001C76D5">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2775F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74C8908" w14:textId="77777777" w:rsidTr="009E58F3">
        <w:trPr>
          <w:trHeight w:val="29"/>
        </w:trPr>
        <w:tc>
          <w:tcPr>
            <w:tcW w:w="1848" w:type="dxa"/>
            <w:tcBorders>
              <w:top w:val="nil"/>
              <w:left w:val="single" w:sz="4" w:space="0" w:color="auto"/>
              <w:bottom w:val="nil"/>
              <w:right w:val="single" w:sz="4" w:space="0" w:color="auto"/>
            </w:tcBorders>
            <w:vAlign w:val="center"/>
          </w:tcPr>
          <w:p w14:paraId="19641C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B085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AF0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4B2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68247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59F0F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31C59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6B30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E3C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25CB7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FC1AD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76EF92"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351A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54E5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5F66A4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58C1E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144C2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BB6B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A278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6BA3C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76466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650096E" w14:textId="77777777" w:rsidTr="009E58F3">
        <w:trPr>
          <w:trHeight w:val="29"/>
        </w:trPr>
        <w:tc>
          <w:tcPr>
            <w:tcW w:w="1848" w:type="dxa"/>
            <w:tcBorders>
              <w:top w:val="nil"/>
              <w:left w:val="single" w:sz="4" w:space="0" w:color="auto"/>
              <w:bottom w:val="nil"/>
              <w:right w:val="single" w:sz="4" w:space="0" w:color="auto"/>
            </w:tcBorders>
            <w:vAlign w:val="center"/>
          </w:tcPr>
          <w:p w14:paraId="62D1A94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8D32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A9536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F0DD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F5EE3A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D912F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86AE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E739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40D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B46F5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201B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A70C4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BA9F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7A24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8C3B78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64208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412E6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9E82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E56F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8B7C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4379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641F5C" w14:textId="77777777" w:rsidTr="009E58F3">
        <w:trPr>
          <w:trHeight w:val="29"/>
        </w:trPr>
        <w:tc>
          <w:tcPr>
            <w:tcW w:w="1848" w:type="dxa"/>
            <w:tcBorders>
              <w:top w:val="nil"/>
              <w:left w:val="single" w:sz="4" w:space="0" w:color="auto"/>
              <w:bottom w:val="nil"/>
              <w:right w:val="single" w:sz="4" w:space="0" w:color="auto"/>
            </w:tcBorders>
            <w:vAlign w:val="center"/>
          </w:tcPr>
          <w:p w14:paraId="478F80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416D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8F1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E93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A8E551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B989B3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91406D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57D1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1C7CA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E72E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FEE4B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2EF0C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8868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293AB1"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BD775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96F7D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AE499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A34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AC64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25ECA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6F4D8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CEA733F" w14:textId="77777777" w:rsidTr="009E58F3">
        <w:trPr>
          <w:trHeight w:val="29"/>
        </w:trPr>
        <w:tc>
          <w:tcPr>
            <w:tcW w:w="1848" w:type="dxa"/>
            <w:tcBorders>
              <w:top w:val="nil"/>
              <w:left w:val="single" w:sz="4" w:space="0" w:color="auto"/>
              <w:bottom w:val="nil"/>
              <w:right w:val="single" w:sz="4" w:space="0" w:color="auto"/>
            </w:tcBorders>
            <w:vAlign w:val="center"/>
          </w:tcPr>
          <w:p w14:paraId="15D86E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1149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3E1D1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EECC2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21B507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50B4B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53EA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4842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31F9C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4728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FB935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FDF53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B30D1C8" w14:textId="77777777" w:rsidR="009E58F3" w:rsidRPr="001E32DC" w:rsidRDefault="009E58F3" w:rsidP="001C76D5">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AEC933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8693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4A354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EEAE91F" w14:textId="77777777" w:rsidR="009E58F3" w:rsidRPr="001E32DC" w:rsidRDefault="009E58F3" w:rsidP="001C76D5">
            <w:pPr>
              <w:pStyle w:val="TAC"/>
              <w:rPr>
                <w:kern w:val="2"/>
                <w:szCs w:val="22"/>
                <w:lang w:val="en-US" w:eastAsia="zh-CN"/>
              </w:rPr>
            </w:pPr>
            <w:r>
              <w:rPr>
                <w:lang w:val="en-US" w:eastAsia="zh-CN"/>
              </w:rPr>
              <w:t>0</w:t>
            </w:r>
          </w:p>
        </w:tc>
      </w:tr>
      <w:tr w:rsidR="009E58F3" w14:paraId="0A0A1E4D" w14:textId="77777777" w:rsidTr="009E58F3">
        <w:trPr>
          <w:trHeight w:val="29"/>
        </w:trPr>
        <w:tc>
          <w:tcPr>
            <w:tcW w:w="1848" w:type="dxa"/>
            <w:tcBorders>
              <w:top w:val="nil"/>
              <w:left w:val="single" w:sz="4" w:space="0" w:color="auto"/>
              <w:bottom w:val="nil"/>
              <w:right w:val="single" w:sz="4" w:space="0" w:color="auto"/>
            </w:tcBorders>
            <w:vAlign w:val="center"/>
          </w:tcPr>
          <w:p w14:paraId="7DB45C1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3D27BC"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A214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4A78CE" w14:textId="77777777" w:rsidR="009E58F3" w:rsidRPr="001E32DC" w:rsidRDefault="009E58F3"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709478A" w14:textId="77777777" w:rsidR="009E58F3" w:rsidRPr="001E32DC" w:rsidRDefault="009E58F3" w:rsidP="001C76D5">
            <w:pPr>
              <w:pStyle w:val="TAC"/>
              <w:rPr>
                <w:kern w:val="2"/>
                <w:szCs w:val="22"/>
                <w:lang w:val="en-US" w:eastAsia="zh-CN"/>
              </w:rPr>
            </w:pPr>
          </w:p>
        </w:tc>
      </w:tr>
      <w:tr w:rsidR="009E58F3" w14:paraId="13A0C60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39270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9BBE3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E23EC"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14CE93"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45E64D" w14:textId="77777777" w:rsidR="009E58F3" w:rsidRPr="001E32DC" w:rsidRDefault="009E58F3" w:rsidP="001C76D5">
            <w:pPr>
              <w:pStyle w:val="TAC"/>
              <w:rPr>
                <w:kern w:val="2"/>
                <w:szCs w:val="22"/>
                <w:lang w:val="en-US" w:eastAsia="zh-CN"/>
              </w:rPr>
            </w:pPr>
          </w:p>
        </w:tc>
      </w:tr>
      <w:tr w:rsidR="009E58F3" w14:paraId="311FCB9F"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DAD5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47690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957E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191A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07F14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C02B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4A022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40D88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C058E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BDCCF8F" w14:textId="77777777" w:rsidTr="009E58F3">
        <w:trPr>
          <w:trHeight w:val="29"/>
        </w:trPr>
        <w:tc>
          <w:tcPr>
            <w:tcW w:w="1848" w:type="dxa"/>
            <w:tcBorders>
              <w:top w:val="nil"/>
              <w:left w:val="single" w:sz="4" w:space="0" w:color="auto"/>
              <w:bottom w:val="nil"/>
              <w:right w:val="single" w:sz="4" w:space="0" w:color="auto"/>
            </w:tcBorders>
            <w:vAlign w:val="center"/>
          </w:tcPr>
          <w:p w14:paraId="2BD358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FAA4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7812F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7D047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F214EE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620D2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1135A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7241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4A554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B59467"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0AF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7E6463"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A011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CC1E0A"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A9247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EA052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D5CF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77C38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7ED28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5EE799"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E7A3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F1126B" w14:textId="77777777" w:rsidTr="009E58F3">
        <w:trPr>
          <w:trHeight w:val="29"/>
        </w:trPr>
        <w:tc>
          <w:tcPr>
            <w:tcW w:w="1848" w:type="dxa"/>
            <w:tcBorders>
              <w:top w:val="nil"/>
              <w:left w:val="single" w:sz="4" w:space="0" w:color="auto"/>
              <w:bottom w:val="nil"/>
              <w:right w:val="single" w:sz="4" w:space="0" w:color="auto"/>
            </w:tcBorders>
            <w:vAlign w:val="center"/>
          </w:tcPr>
          <w:p w14:paraId="22DDE3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625F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0B1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99F66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88F56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3A72D6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45C44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B039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A47F0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A8ED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A590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4B1B84"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8529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9D7FBD"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3A229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EE0A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0CCAE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CF97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04C49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F73B4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A941B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D3ACF18" w14:textId="77777777" w:rsidTr="009E58F3">
        <w:trPr>
          <w:trHeight w:val="29"/>
        </w:trPr>
        <w:tc>
          <w:tcPr>
            <w:tcW w:w="1848" w:type="dxa"/>
            <w:tcBorders>
              <w:top w:val="nil"/>
              <w:left w:val="single" w:sz="4" w:space="0" w:color="auto"/>
              <w:bottom w:val="nil"/>
              <w:right w:val="single" w:sz="4" w:space="0" w:color="auto"/>
            </w:tcBorders>
            <w:vAlign w:val="center"/>
          </w:tcPr>
          <w:p w14:paraId="496B717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ECCC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4B4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64D96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DF4A3C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E864C4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27BD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C27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4D0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CCF3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B4008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B3952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295A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7CBDDD"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8C887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5C705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4ED51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C52CCB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3989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82919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18C7B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04C9FA6" w14:textId="77777777" w:rsidTr="009E58F3">
        <w:trPr>
          <w:trHeight w:val="29"/>
        </w:trPr>
        <w:tc>
          <w:tcPr>
            <w:tcW w:w="1848" w:type="dxa"/>
            <w:tcBorders>
              <w:top w:val="nil"/>
              <w:left w:val="single" w:sz="4" w:space="0" w:color="auto"/>
              <w:bottom w:val="nil"/>
              <w:right w:val="single" w:sz="4" w:space="0" w:color="auto"/>
            </w:tcBorders>
            <w:vAlign w:val="center"/>
          </w:tcPr>
          <w:p w14:paraId="4B6E8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62AD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9C612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4758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40BB5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CBE80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957E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19E4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3544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D5485D"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45FB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73AE0D"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9052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C9D211"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8CC81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E4119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847AE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6C5C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FAB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CFBD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AC6A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160A7BD" w14:textId="77777777" w:rsidTr="009E58F3">
        <w:trPr>
          <w:trHeight w:val="29"/>
        </w:trPr>
        <w:tc>
          <w:tcPr>
            <w:tcW w:w="1848" w:type="dxa"/>
            <w:tcBorders>
              <w:top w:val="nil"/>
              <w:left w:val="single" w:sz="4" w:space="0" w:color="auto"/>
              <w:bottom w:val="nil"/>
              <w:right w:val="single" w:sz="4" w:space="0" w:color="auto"/>
            </w:tcBorders>
            <w:vAlign w:val="center"/>
          </w:tcPr>
          <w:p w14:paraId="78E8FC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1A0B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DE38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7E66A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348F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BF40C3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40FB2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30BB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DD8E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981BE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573F1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5AAE64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8486AD" w14:textId="77777777" w:rsidR="009E58F3" w:rsidRPr="001E32DC" w:rsidRDefault="009E58F3" w:rsidP="001C76D5">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532F4A6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471E8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6BD0BA"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3350AE" w14:textId="77777777" w:rsidR="009E58F3" w:rsidRPr="001E32DC" w:rsidRDefault="009E58F3" w:rsidP="001C76D5">
            <w:pPr>
              <w:pStyle w:val="TAC"/>
              <w:rPr>
                <w:kern w:val="2"/>
                <w:szCs w:val="22"/>
                <w:lang w:val="en-US" w:eastAsia="zh-CN"/>
              </w:rPr>
            </w:pPr>
            <w:r>
              <w:rPr>
                <w:lang w:val="en-US" w:eastAsia="zh-CN"/>
              </w:rPr>
              <w:t>0</w:t>
            </w:r>
          </w:p>
        </w:tc>
      </w:tr>
      <w:tr w:rsidR="009E58F3" w14:paraId="4F81AE2B" w14:textId="77777777" w:rsidTr="009E58F3">
        <w:trPr>
          <w:trHeight w:val="29"/>
        </w:trPr>
        <w:tc>
          <w:tcPr>
            <w:tcW w:w="1848" w:type="dxa"/>
            <w:tcBorders>
              <w:top w:val="nil"/>
              <w:left w:val="single" w:sz="4" w:space="0" w:color="auto"/>
              <w:bottom w:val="nil"/>
              <w:right w:val="single" w:sz="4" w:space="0" w:color="auto"/>
            </w:tcBorders>
            <w:vAlign w:val="center"/>
          </w:tcPr>
          <w:p w14:paraId="3850D4B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FD167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3D6F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6A34EB"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77CF2F7" w14:textId="77777777" w:rsidR="009E58F3" w:rsidRPr="001E32DC" w:rsidRDefault="009E58F3" w:rsidP="001C76D5">
            <w:pPr>
              <w:pStyle w:val="TAC"/>
              <w:rPr>
                <w:kern w:val="2"/>
                <w:szCs w:val="22"/>
                <w:lang w:val="en-US" w:eastAsia="zh-CN"/>
              </w:rPr>
            </w:pPr>
          </w:p>
        </w:tc>
      </w:tr>
      <w:tr w:rsidR="009E58F3" w14:paraId="6C05B12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D03898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C0CF9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7FCB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D6C8CD"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E255E3" w14:textId="77777777" w:rsidR="009E58F3" w:rsidRPr="001E32DC" w:rsidRDefault="009E58F3" w:rsidP="001C76D5">
            <w:pPr>
              <w:pStyle w:val="TAC"/>
              <w:rPr>
                <w:kern w:val="2"/>
                <w:szCs w:val="22"/>
                <w:lang w:val="en-US" w:eastAsia="zh-CN"/>
              </w:rPr>
            </w:pPr>
          </w:p>
        </w:tc>
      </w:tr>
      <w:tr w:rsidR="009E58F3" w14:paraId="22A64BAC"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699D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CA29D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5B491A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45488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FC431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7A711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589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B1DCB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6D2EB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07C2FD4" w14:textId="77777777" w:rsidTr="009E58F3">
        <w:trPr>
          <w:trHeight w:val="29"/>
        </w:trPr>
        <w:tc>
          <w:tcPr>
            <w:tcW w:w="1848" w:type="dxa"/>
            <w:tcBorders>
              <w:top w:val="nil"/>
              <w:left w:val="single" w:sz="4" w:space="0" w:color="auto"/>
              <w:bottom w:val="nil"/>
              <w:right w:val="single" w:sz="4" w:space="0" w:color="auto"/>
            </w:tcBorders>
            <w:vAlign w:val="center"/>
          </w:tcPr>
          <w:p w14:paraId="60B1BE8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E63D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D0FFE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F737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7158AD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03879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438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97C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789DE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E233E"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AB05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EA8EDA"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59C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F248A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DA9C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394B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2C9E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C677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835354E" w14:textId="77777777" w:rsidTr="009E58F3">
        <w:trPr>
          <w:trHeight w:val="29"/>
        </w:trPr>
        <w:tc>
          <w:tcPr>
            <w:tcW w:w="1848" w:type="dxa"/>
            <w:tcBorders>
              <w:top w:val="nil"/>
              <w:left w:val="single" w:sz="4" w:space="0" w:color="auto"/>
              <w:bottom w:val="nil"/>
              <w:right w:val="single" w:sz="4" w:space="0" w:color="auto"/>
            </w:tcBorders>
            <w:vAlign w:val="center"/>
          </w:tcPr>
          <w:p w14:paraId="44771A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521A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BF020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BE7A9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128C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76F24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C4AA5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9CF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74EA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01568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06053A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713815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38A2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C7576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707C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17CF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0412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3771B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A779E0" w14:textId="77777777" w:rsidTr="009E58F3">
        <w:trPr>
          <w:trHeight w:val="29"/>
        </w:trPr>
        <w:tc>
          <w:tcPr>
            <w:tcW w:w="1848" w:type="dxa"/>
            <w:tcBorders>
              <w:top w:val="nil"/>
              <w:left w:val="single" w:sz="4" w:space="0" w:color="auto"/>
              <w:bottom w:val="nil"/>
              <w:right w:val="single" w:sz="4" w:space="0" w:color="auto"/>
            </w:tcBorders>
            <w:vAlign w:val="center"/>
          </w:tcPr>
          <w:p w14:paraId="325659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A6DF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9CD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F8B1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76D3C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26E0B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CFB2E2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26C6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8864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7A8D0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81B5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8AC1B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87B5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462F7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97D1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483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8745D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8E27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B74F62E" w14:textId="77777777" w:rsidTr="009E58F3">
        <w:trPr>
          <w:trHeight w:val="29"/>
        </w:trPr>
        <w:tc>
          <w:tcPr>
            <w:tcW w:w="1848" w:type="dxa"/>
            <w:tcBorders>
              <w:top w:val="nil"/>
              <w:left w:val="single" w:sz="4" w:space="0" w:color="auto"/>
              <w:bottom w:val="nil"/>
              <w:right w:val="single" w:sz="4" w:space="0" w:color="auto"/>
            </w:tcBorders>
            <w:vAlign w:val="center"/>
          </w:tcPr>
          <w:p w14:paraId="193713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0441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702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09AA45"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D60B1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67275C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11527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16B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AAB24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6AC1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83EEF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F759A5"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1D58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DC780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F4FF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D713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1E302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2A908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34EB25" w14:textId="77777777" w:rsidTr="009E58F3">
        <w:trPr>
          <w:trHeight w:val="29"/>
        </w:trPr>
        <w:tc>
          <w:tcPr>
            <w:tcW w:w="1848" w:type="dxa"/>
            <w:tcBorders>
              <w:top w:val="nil"/>
              <w:left w:val="single" w:sz="4" w:space="0" w:color="auto"/>
              <w:bottom w:val="nil"/>
              <w:right w:val="single" w:sz="4" w:space="0" w:color="auto"/>
            </w:tcBorders>
            <w:vAlign w:val="center"/>
          </w:tcPr>
          <w:p w14:paraId="2936D7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E990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1C59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E667DB"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52B1E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D34A9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32DDF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E340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3CF7B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F80A9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BBE8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FF82EB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8E0953D" w14:textId="77777777" w:rsidR="009E58F3" w:rsidRPr="001E32DC" w:rsidRDefault="009E58F3" w:rsidP="001C76D5">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ACA029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D2A5B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2B1F6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F5FF99F" w14:textId="77777777" w:rsidR="009E58F3" w:rsidRPr="001E32DC" w:rsidRDefault="009E58F3" w:rsidP="001C76D5">
            <w:pPr>
              <w:pStyle w:val="TAC"/>
              <w:rPr>
                <w:kern w:val="2"/>
                <w:szCs w:val="22"/>
                <w:lang w:val="en-US" w:eastAsia="zh-CN"/>
              </w:rPr>
            </w:pPr>
            <w:r>
              <w:rPr>
                <w:lang w:val="en-US" w:eastAsia="zh-CN"/>
              </w:rPr>
              <w:t>0</w:t>
            </w:r>
          </w:p>
        </w:tc>
      </w:tr>
      <w:tr w:rsidR="009E58F3" w14:paraId="0C52022E" w14:textId="77777777" w:rsidTr="009E58F3">
        <w:trPr>
          <w:trHeight w:val="29"/>
        </w:trPr>
        <w:tc>
          <w:tcPr>
            <w:tcW w:w="1848" w:type="dxa"/>
            <w:tcBorders>
              <w:top w:val="nil"/>
              <w:left w:val="single" w:sz="4" w:space="0" w:color="auto"/>
              <w:bottom w:val="nil"/>
              <w:right w:val="single" w:sz="4" w:space="0" w:color="auto"/>
            </w:tcBorders>
            <w:vAlign w:val="center"/>
          </w:tcPr>
          <w:p w14:paraId="5F25EAA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A86C13"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6F97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DCCE3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DF6C7E" w14:textId="77777777" w:rsidR="009E58F3" w:rsidRPr="001E32DC" w:rsidRDefault="009E58F3" w:rsidP="001C76D5">
            <w:pPr>
              <w:pStyle w:val="TAC"/>
              <w:rPr>
                <w:kern w:val="2"/>
                <w:szCs w:val="22"/>
                <w:lang w:val="en-US" w:eastAsia="zh-CN"/>
              </w:rPr>
            </w:pPr>
          </w:p>
        </w:tc>
      </w:tr>
      <w:tr w:rsidR="009E58F3" w14:paraId="04029C5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2A617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EA32B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8E64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963FE7"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1E572A" w14:textId="77777777" w:rsidR="009E58F3" w:rsidRPr="001E32DC" w:rsidRDefault="009E58F3" w:rsidP="001C76D5">
            <w:pPr>
              <w:pStyle w:val="TAC"/>
              <w:rPr>
                <w:kern w:val="2"/>
                <w:szCs w:val="22"/>
                <w:lang w:val="en-US" w:eastAsia="zh-CN"/>
              </w:rPr>
            </w:pPr>
          </w:p>
        </w:tc>
      </w:tr>
      <w:tr w:rsidR="009E58F3" w14:paraId="3F996F66"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352E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43932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7121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0E4A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F0D0F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8DFF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CF78C8E" w14:textId="77777777" w:rsidTr="009E58F3">
        <w:trPr>
          <w:trHeight w:val="29"/>
        </w:trPr>
        <w:tc>
          <w:tcPr>
            <w:tcW w:w="1848" w:type="dxa"/>
            <w:tcBorders>
              <w:top w:val="nil"/>
              <w:left w:val="single" w:sz="4" w:space="0" w:color="auto"/>
              <w:bottom w:val="nil"/>
              <w:right w:val="single" w:sz="4" w:space="0" w:color="auto"/>
            </w:tcBorders>
            <w:vAlign w:val="center"/>
          </w:tcPr>
          <w:p w14:paraId="7C535F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77B6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1A6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ACCE8"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3B8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3839EE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D7FD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210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7007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3956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C10F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74BB1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7457E3" w14:textId="77777777" w:rsidR="009E58F3" w:rsidRPr="001E32DC" w:rsidRDefault="009E58F3" w:rsidP="001C76D5">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395C9A5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9A1DF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CCAE7"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580B38C" w14:textId="77777777" w:rsidR="009E58F3" w:rsidRPr="001E32DC" w:rsidRDefault="009E58F3" w:rsidP="001C76D5">
            <w:pPr>
              <w:pStyle w:val="TAC"/>
              <w:rPr>
                <w:kern w:val="2"/>
                <w:szCs w:val="22"/>
                <w:lang w:val="en-US" w:eastAsia="zh-CN"/>
              </w:rPr>
            </w:pPr>
            <w:r>
              <w:rPr>
                <w:lang w:val="en-US" w:eastAsia="zh-CN"/>
              </w:rPr>
              <w:t>0</w:t>
            </w:r>
          </w:p>
        </w:tc>
      </w:tr>
      <w:tr w:rsidR="009E58F3" w14:paraId="7A7A6989" w14:textId="77777777" w:rsidTr="009E58F3">
        <w:trPr>
          <w:trHeight w:val="29"/>
        </w:trPr>
        <w:tc>
          <w:tcPr>
            <w:tcW w:w="1848" w:type="dxa"/>
            <w:tcBorders>
              <w:top w:val="nil"/>
              <w:left w:val="single" w:sz="4" w:space="0" w:color="auto"/>
              <w:bottom w:val="nil"/>
              <w:right w:val="single" w:sz="4" w:space="0" w:color="auto"/>
            </w:tcBorders>
            <w:vAlign w:val="center"/>
          </w:tcPr>
          <w:p w14:paraId="5A3ACBF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F44F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615E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2BB5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C91D6A" w14:textId="77777777" w:rsidR="009E58F3" w:rsidRPr="001E32DC" w:rsidRDefault="009E58F3" w:rsidP="001C76D5">
            <w:pPr>
              <w:pStyle w:val="TAC"/>
              <w:rPr>
                <w:kern w:val="2"/>
                <w:szCs w:val="22"/>
                <w:lang w:val="en-US" w:eastAsia="zh-CN"/>
              </w:rPr>
            </w:pPr>
          </w:p>
        </w:tc>
      </w:tr>
      <w:tr w:rsidR="009E58F3" w14:paraId="3CED05B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52F9AB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4E3DC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423E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31CE0"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77BF26" w14:textId="77777777" w:rsidR="009E58F3" w:rsidRPr="001E32DC" w:rsidRDefault="009E58F3" w:rsidP="001C76D5">
            <w:pPr>
              <w:pStyle w:val="TAC"/>
              <w:rPr>
                <w:kern w:val="2"/>
                <w:szCs w:val="22"/>
                <w:lang w:val="en-US" w:eastAsia="zh-CN"/>
              </w:rPr>
            </w:pPr>
          </w:p>
        </w:tc>
      </w:tr>
      <w:tr w:rsidR="009E58F3" w14:paraId="7C9138F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C0159DA" w14:textId="77777777" w:rsidR="009E58F3" w:rsidRPr="001E32DC" w:rsidRDefault="009E58F3" w:rsidP="001C76D5">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0AE103A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54B55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BCB400"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B523A3E" w14:textId="77777777" w:rsidR="009E58F3" w:rsidRPr="001E32DC" w:rsidRDefault="009E58F3" w:rsidP="001C76D5">
            <w:pPr>
              <w:pStyle w:val="TAC"/>
              <w:rPr>
                <w:kern w:val="2"/>
                <w:szCs w:val="22"/>
                <w:lang w:val="en-US" w:eastAsia="zh-CN"/>
              </w:rPr>
            </w:pPr>
            <w:r>
              <w:rPr>
                <w:lang w:val="en-US" w:eastAsia="zh-CN"/>
              </w:rPr>
              <w:t>0</w:t>
            </w:r>
          </w:p>
        </w:tc>
      </w:tr>
      <w:tr w:rsidR="009E58F3" w14:paraId="06F5041B" w14:textId="77777777" w:rsidTr="009E58F3">
        <w:trPr>
          <w:trHeight w:val="29"/>
        </w:trPr>
        <w:tc>
          <w:tcPr>
            <w:tcW w:w="1848" w:type="dxa"/>
            <w:tcBorders>
              <w:top w:val="nil"/>
              <w:left w:val="single" w:sz="4" w:space="0" w:color="auto"/>
              <w:bottom w:val="nil"/>
              <w:right w:val="single" w:sz="4" w:space="0" w:color="auto"/>
            </w:tcBorders>
            <w:vAlign w:val="center"/>
          </w:tcPr>
          <w:p w14:paraId="6A43FAE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FE5F2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94CA6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24F76E"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350B08" w14:textId="77777777" w:rsidR="009E58F3" w:rsidRPr="001E32DC" w:rsidRDefault="009E58F3" w:rsidP="001C76D5">
            <w:pPr>
              <w:pStyle w:val="TAC"/>
              <w:rPr>
                <w:kern w:val="2"/>
                <w:szCs w:val="22"/>
                <w:lang w:val="en-US" w:eastAsia="zh-CN"/>
              </w:rPr>
            </w:pPr>
          </w:p>
        </w:tc>
      </w:tr>
      <w:tr w:rsidR="009E58F3" w14:paraId="1F58176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0AB3D4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5997F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8B9A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66FA76"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A33C95" w14:textId="77777777" w:rsidR="009E58F3" w:rsidRPr="001E32DC" w:rsidRDefault="009E58F3" w:rsidP="001C76D5">
            <w:pPr>
              <w:pStyle w:val="TAC"/>
              <w:rPr>
                <w:kern w:val="2"/>
                <w:szCs w:val="22"/>
                <w:lang w:val="en-US" w:eastAsia="zh-CN"/>
              </w:rPr>
            </w:pPr>
          </w:p>
        </w:tc>
      </w:tr>
      <w:tr w:rsidR="009E58F3" w14:paraId="6C54EAD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1872968" w14:textId="77777777" w:rsidR="009E58F3" w:rsidRPr="001E32DC" w:rsidRDefault="009E58F3" w:rsidP="001C76D5">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94C43D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D3466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40B935"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70DED48" w14:textId="77777777" w:rsidR="009E58F3" w:rsidRPr="001E32DC" w:rsidRDefault="009E58F3" w:rsidP="001C76D5">
            <w:pPr>
              <w:pStyle w:val="TAC"/>
              <w:rPr>
                <w:kern w:val="2"/>
                <w:szCs w:val="22"/>
                <w:lang w:val="en-US" w:eastAsia="zh-CN"/>
              </w:rPr>
            </w:pPr>
            <w:r>
              <w:rPr>
                <w:lang w:val="en-US" w:eastAsia="zh-CN"/>
              </w:rPr>
              <w:t>0</w:t>
            </w:r>
          </w:p>
        </w:tc>
      </w:tr>
      <w:tr w:rsidR="009E58F3" w14:paraId="0AC625F4" w14:textId="77777777" w:rsidTr="009E58F3">
        <w:trPr>
          <w:trHeight w:val="29"/>
        </w:trPr>
        <w:tc>
          <w:tcPr>
            <w:tcW w:w="1848" w:type="dxa"/>
            <w:tcBorders>
              <w:top w:val="nil"/>
              <w:left w:val="single" w:sz="4" w:space="0" w:color="auto"/>
              <w:bottom w:val="nil"/>
              <w:right w:val="single" w:sz="4" w:space="0" w:color="auto"/>
            </w:tcBorders>
            <w:vAlign w:val="center"/>
          </w:tcPr>
          <w:p w14:paraId="10C2853D"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7E392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622A7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02CBCC"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514B65" w14:textId="77777777" w:rsidR="009E58F3" w:rsidRPr="001E32DC" w:rsidRDefault="009E58F3" w:rsidP="001C76D5">
            <w:pPr>
              <w:pStyle w:val="TAC"/>
              <w:rPr>
                <w:kern w:val="2"/>
                <w:szCs w:val="22"/>
                <w:lang w:val="en-US" w:eastAsia="zh-CN"/>
              </w:rPr>
            </w:pPr>
          </w:p>
        </w:tc>
      </w:tr>
      <w:tr w:rsidR="009E58F3" w14:paraId="23297C3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EAAC75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AD922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C6AF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2F3655"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4416BF" w14:textId="77777777" w:rsidR="009E58F3" w:rsidRPr="001E32DC" w:rsidRDefault="009E58F3" w:rsidP="001C76D5">
            <w:pPr>
              <w:pStyle w:val="TAC"/>
              <w:rPr>
                <w:kern w:val="2"/>
                <w:szCs w:val="22"/>
                <w:lang w:val="en-US" w:eastAsia="zh-CN"/>
              </w:rPr>
            </w:pPr>
          </w:p>
        </w:tc>
      </w:tr>
      <w:tr w:rsidR="009E58F3" w14:paraId="2D06E37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9905515" w14:textId="77777777" w:rsidR="009E58F3" w:rsidRPr="001E32DC" w:rsidRDefault="009E58F3" w:rsidP="001C76D5">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11CB21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E8DD5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7F58C6"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47D7BE6" w14:textId="77777777" w:rsidR="009E58F3" w:rsidRPr="001E32DC" w:rsidRDefault="009E58F3" w:rsidP="001C76D5">
            <w:pPr>
              <w:pStyle w:val="TAC"/>
              <w:rPr>
                <w:kern w:val="2"/>
                <w:szCs w:val="22"/>
                <w:lang w:val="en-US" w:eastAsia="zh-CN"/>
              </w:rPr>
            </w:pPr>
            <w:r>
              <w:rPr>
                <w:lang w:val="en-US" w:eastAsia="zh-CN"/>
              </w:rPr>
              <w:t>0</w:t>
            </w:r>
          </w:p>
        </w:tc>
      </w:tr>
      <w:tr w:rsidR="009E58F3" w14:paraId="604FB6C4" w14:textId="77777777" w:rsidTr="009E58F3">
        <w:trPr>
          <w:trHeight w:val="29"/>
        </w:trPr>
        <w:tc>
          <w:tcPr>
            <w:tcW w:w="1848" w:type="dxa"/>
            <w:tcBorders>
              <w:top w:val="nil"/>
              <w:left w:val="single" w:sz="4" w:space="0" w:color="auto"/>
              <w:bottom w:val="nil"/>
              <w:right w:val="single" w:sz="4" w:space="0" w:color="auto"/>
            </w:tcBorders>
            <w:vAlign w:val="center"/>
          </w:tcPr>
          <w:p w14:paraId="7C516648"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DC36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D3761"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D26797"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DD0683" w14:textId="77777777" w:rsidR="009E58F3" w:rsidRPr="001E32DC" w:rsidRDefault="009E58F3" w:rsidP="001C76D5">
            <w:pPr>
              <w:pStyle w:val="TAC"/>
              <w:rPr>
                <w:kern w:val="2"/>
                <w:szCs w:val="22"/>
                <w:lang w:val="en-US" w:eastAsia="zh-CN"/>
              </w:rPr>
            </w:pPr>
          </w:p>
        </w:tc>
      </w:tr>
      <w:tr w:rsidR="009E58F3" w14:paraId="14DD1BD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D235B9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7E6AC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33EE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1830F"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AD9294" w14:textId="77777777" w:rsidR="009E58F3" w:rsidRPr="001E32DC" w:rsidRDefault="009E58F3" w:rsidP="001C76D5">
            <w:pPr>
              <w:pStyle w:val="TAC"/>
              <w:rPr>
                <w:kern w:val="2"/>
                <w:szCs w:val="22"/>
                <w:lang w:val="en-US" w:eastAsia="zh-CN"/>
              </w:rPr>
            </w:pPr>
          </w:p>
        </w:tc>
      </w:tr>
      <w:tr w:rsidR="009E58F3" w14:paraId="61B14D5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181974B" w14:textId="77777777" w:rsidR="009E58F3" w:rsidRPr="001E32DC" w:rsidRDefault="009E58F3" w:rsidP="001C76D5">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6395D4B6"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E3A5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E1C47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3B22C1" w14:textId="77777777" w:rsidR="009E58F3" w:rsidRPr="001E32DC" w:rsidRDefault="009E58F3" w:rsidP="001C76D5">
            <w:pPr>
              <w:pStyle w:val="TAC"/>
              <w:rPr>
                <w:kern w:val="2"/>
                <w:szCs w:val="22"/>
                <w:lang w:val="en-US" w:eastAsia="zh-CN"/>
              </w:rPr>
            </w:pPr>
            <w:r>
              <w:rPr>
                <w:lang w:val="en-US" w:eastAsia="zh-CN"/>
              </w:rPr>
              <w:t>0</w:t>
            </w:r>
          </w:p>
        </w:tc>
      </w:tr>
      <w:tr w:rsidR="009E58F3" w14:paraId="3BA4F179" w14:textId="77777777" w:rsidTr="009E58F3">
        <w:trPr>
          <w:trHeight w:val="29"/>
        </w:trPr>
        <w:tc>
          <w:tcPr>
            <w:tcW w:w="1848" w:type="dxa"/>
            <w:tcBorders>
              <w:top w:val="nil"/>
              <w:left w:val="single" w:sz="4" w:space="0" w:color="auto"/>
              <w:bottom w:val="nil"/>
              <w:right w:val="single" w:sz="4" w:space="0" w:color="auto"/>
            </w:tcBorders>
            <w:vAlign w:val="center"/>
          </w:tcPr>
          <w:p w14:paraId="69F1970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3B511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1C02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54B2C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5BD26F" w14:textId="77777777" w:rsidR="009E58F3" w:rsidRPr="001E32DC" w:rsidRDefault="009E58F3" w:rsidP="001C76D5">
            <w:pPr>
              <w:pStyle w:val="TAC"/>
              <w:rPr>
                <w:kern w:val="2"/>
                <w:szCs w:val="22"/>
                <w:lang w:val="en-US" w:eastAsia="zh-CN"/>
              </w:rPr>
            </w:pPr>
          </w:p>
        </w:tc>
      </w:tr>
      <w:tr w:rsidR="009E58F3" w14:paraId="6745086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D0804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D51A8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7698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7908B"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81090C" w14:textId="77777777" w:rsidR="009E58F3" w:rsidRPr="001E32DC" w:rsidRDefault="009E58F3" w:rsidP="001C76D5">
            <w:pPr>
              <w:pStyle w:val="TAC"/>
              <w:rPr>
                <w:kern w:val="2"/>
                <w:szCs w:val="22"/>
                <w:lang w:val="en-US" w:eastAsia="zh-CN"/>
              </w:rPr>
            </w:pPr>
          </w:p>
        </w:tc>
      </w:tr>
      <w:tr w:rsidR="009E58F3" w14:paraId="60296F5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E60E2D6" w14:textId="77777777" w:rsidR="009E58F3" w:rsidRPr="001E32DC" w:rsidRDefault="009E58F3" w:rsidP="001C76D5">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45EB1025"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D7449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6E4273"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6F7EC1A" w14:textId="77777777" w:rsidR="009E58F3" w:rsidRPr="001E32DC" w:rsidRDefault="009E58F3" w:rsidP="001C76D5">
            <w:pPr>
              <w:pStyle w:val="TAC"/>
              <w:rPr>
                <w:kern w:val="2"/>
                <w:szCs w:val="22"/>
                <w:lang w:val="en-US" w:eastAsia="zh-CN"/>
              </w:rPr>
            </w:pPr>
            <w:r>
              <w:rPr>
                <w:lang w:val="en-US" w:eastAsia="zh-CN"/>
              </w:rPr>
              <w:t>0</w:t>
            </w:r>
          </w:p>
        </w:tc>
      </w:tr>
      <w:tr w:rsidR="009E58F3" w14:paraId="0B1509D2" w14:textId="77777777" w:rsidTr="009E58F3">
        <w:trPr>
          <w:trHeight w:val="29"/>
        </w:trPr>
        <w:tc>
          <w:tcPr>
            <w:tcW w:w="1848" w:type="dxa"/>
            <w:tcBorders>
              <w:top w:val="nil"/>
              <w:left w:val="single" w:sz="4" w:space="0" w:color="auto"/>
              <w:bottom w:val="nil"/>
              <w:right w:val="single" w:sz="4" w:space="0" w:color="auto"/>
            </w:tcBorders>
            <w:vAlign w:val="center"/>
          </w:tcPr>
          <w:p w14:paraId="30A265C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267993"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2DBCA"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8690A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672577" w14:textId="77777777" w:rsidR="009E58F3" w:rsidRPr="001E32DC" w:rsidRDefault="009E58F3" w:rsidP="001C76D5">
            <w:pPr>
              <w:pStyle w:val="TAC"/>
              <w:rPr>
                <w:kern w:val="2"/>
                <w:szCs w:val="22"/>
                <w:lang w:val="en-US" w:eastAsia="zh-CN"/>
              </w:rPr>
            </w:pPr>
          </w:p>
        </w:tc>
      </w:tr>
      <w:tr w:rsidR="009E58F3" w14:paraId="0F7F5D0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266A9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52B7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F1DFBC"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20DEE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131E55" w14:textId="77777777" w:rsidR="009E58F3" w:rsidRPr="001E32DC" w:rsidRDefault="009E58F3" w:rsidP="001C76D5">
            <w:pPr>
              <w:pStyle w:val="TAC"/>
              <w:rPr>
                <w:kern w:val="2"/>
                <w:szCs w:val="22"/>
                <w:lang w:val="en-US" w:eastAsia="zh-CN"/>
              </w:rPr>
            </w:pPr>
          </w:p>
        </w:tc>
      </w:tr>
      <w:tr w:rsidR="009E58F3" w14:paraId="421F9CA4"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20873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EF0709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1C5DB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44484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6952C2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CC7B2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9DB24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CE2F1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F0FC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3B7827A" w14:textId="77777777" w:rsidTr="009E58F3">
        <w:trPr>
          <w:trHeight w:val="29"/>
        </w:trPr>
        <w:tc>
          <w:tcPr>
            <w:tcW w:w="1848" w:type="dxa"/>
            <w:tcBorders>
              <w:top w:val="nil"/>
              <w:left w:val="single" w:sz="4" w:space="0" w:color="auto"/>
              <w:bottom w:val="nil"/>
              <w:right w:val="single" w:sz="4" w:space="0" w:color="auto"/>
            </w:tcBorders>
            <w:vAlign w:val="center"/>
          </w:tcPr>
          <w:p w14:paraId="51C91AB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11CD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FF890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38A62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A4A69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5F7471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215365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1C3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44B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D8DA0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3031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72048D"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6EB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07558C"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69AD7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3033E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44DD7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1F029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8020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61E00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DBA5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71F664" w14:textId="77777777" w:rsidTr="009E58F3">
        <w:trPr>
          <w:trHeight w:val="29"/>
        </w:trPr>
        <w:tc>
          <w:tcPr>
            <w:tcW w:w="1848" w:type="dxa"/>
            <w:tcBorders>
              <w:top w:val="nil"/>
              <w:left w:val="single" w:sz="4" w:space="0" w:color="auto"/>
              <w:bottom w:val="nil"/>
              <w:right w:val="single" w:sz="4" w:space="0" w:color="auto"/>
            </w:tcBorders>
            <w:vAlign w:val="center"/>
          </w:tcPr>
          <w:p w14:paraId="0A2554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1D78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F7B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4BE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DA63CA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8C993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0609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A2D1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3E12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47F4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81D31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0CF5F4"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DF78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506D7"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B44CE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F7423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B3FAF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AFBE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86C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816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21C1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6C0BAF0" w14:textId="77777777" w:rsidTr="009E58F3">
        <w:trPr>
          <w:trHeight w:val="29"/>
        </w:trPr>
        <w:tc>
          <w:tcPr>
            <w:tcW w:w="1848" w:type="dxa"/>
            <w:tcBorders>
              <w:top w:val="nil"/>
              <w:left w:val="single" w:sz="4" w:space="0" w:color="auto"/>
              <w:bottom w:val="nil"/>
              <w:right w:val="single" w:sz="4" w:space="0" w:color="auto"/>
            </w:tcBorders>
            <w:vAlign w:val="center"/>
          </w:tcPr>
          <w:p w14:paraId="4B4476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886C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7612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471B3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AEBE51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81F414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AD04E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99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6E4A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CEDA9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A3EF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F6414E"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17E3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6DAA8F"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35051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10443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154F5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927F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CA00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D3C6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6BFDD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693FAFD" w14:textId="77777777" w:rsidTr="009E58F3">
        <w:trPr>
          <w:trHeight w:val="29"/>
        </w:trPr>
        <w:tc>
          <w:tcPr>
            <w:tcW w:w="1848" w:type="dxa"/>
            <w:tcBorders>
              <w:top w:val="nil"/>
              <w:left w:val="single" w:sz="4" w:space="0" w:color="auto"/>
              <w:bottom w:val="nil"/>
              <w:right w:val="single" w:sz="4" w:space="0" w:color="auto"/>
            </w:tcBorders>
            <w:vAlign w:val="center"/>
          </w:tcPr>
          <w:p w14:paraId="74340E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0FA6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860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5383C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8F268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C52C0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61097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A114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2DF7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633E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57362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877E8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376C79" w14:textId="77777777" w:rsidR="009E58F3" w:rsidRPr="001E32DC" w:rsidRDefault="009E58F3" w:rsidP="001C76D5">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18494CEE"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18FA63"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4A7D1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AD75A8" w14:textId="77777777" w:rsidR="009E58F3" w:rsidRPr="001E32DC" w:rsidRDefault="009E58F3" w:rsidP="001C76D5">
            <w:pPr>
              <w:pStyle w:val="TAC"/>
              <w:rPr>
                <w:kern w:val="2"/>
                <w:szCs w:val="22"/>
                <w:lang w:val="en-US" w:eastAsia="zh-CN"/>
              </w:rPr>
            </w:pPr>
            <w:r>
              <w:rPr>
                <w:lang w:val="en-US" w:eastAsia="zh-CN"/>
              </w:rPr>
              <w:t>0</w:t>
            </w:r>
          </w:p>
        </w:tc>
      </w:tr>
      <w:tr w:rsidR="009E58F3" w14:paraId="0874139C" w14:textId="77777777" w:rsidTr="009E58F3">
        <w:trPr>
          <w:trHeight w:val="29"/>
        </w:trPr>
        <w:tc>
          <w:tcPr>
            <w:tcW w:w="1848" w:type="dxa"/>
            <w:tcBorders>
              <w:top w:val="nil"/>
              <w:left w:val="single" w:sz="4" w:space="0" w:color="auto"/>
              <w:bottom w:val="nil"/>
              <w:right w:val="single" w:sz="4" w:space="0" w:color="auto"/>
            </w:tcBorders>
            <w:vAlign w:val="center"/>
          </w:tcPr>
          <w:p w14:paraId="1E0CF7D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8D29A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82F19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7BCBB5" w14:textId="77777777" w:rsidR="009E58F3" w:rsidRPr="001E32DC" w:rsidRDefault="009E58F3"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42B705" w14:textId="77777777" w:rsidR="009E58F3" w:rsidRPr="001E32DC" w:rsidRDefault="009E58F3" w:rsidP="001C76D5">
            <w:pPr>
              <w:pStyle w:val="TAC"/>
              <w:rPr>
                <w:kern w:val="2"/>
                <w:szCs w:val="22"/>
                <w:lang w:val="en-US" w:eastAsia="zh-CN"/>
              </w:rPr>
            </w:pPr>
          </w:p>
        </w:tc>
      </w:tr>
      <w:tr w:rsidR="009E58F3" w14:paraId="30170A7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21048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B7024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0800A"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9CFCB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96CBD9" w14:textId="77777777" w:rsidR="009E58F3" w:rsidRPr="001E32DC" w:rsidRDefault="009E58F3" w:rsidP="001C76D5">
            <w:pPr>
              <w:pStyle w:val="TAC"/>
              <w:rPr>
                <w:kern w:val="2"/>
                <w:szCs w:val="22"/>
                <w:lang w:val="en-US" w:eastAsia="zh-CN"/>
              </w:rPr>
            </w:pPr>
          </w:p>
        </w:tc>
      </w:tr>
      <w:tr w:rsidR="009E58F3" w14:paraId="311F65BC"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FA424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CCF0E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42FC2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CF3D8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B783F1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18D6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19B9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EA04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B238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928017" w14:textId="77777777" w:rsidTr="009E58F3">
        <w:trPr>
          <w:trHeight w:val="29"/>
        </w:trPr>
        <w:tc>
          <w:tcPr>
            <w:tcW w:w="1848" w:type="dxa"/>
            <w:tcBorders>
              <w:top w:val="nil"/>
              <w:left w:val="single" w:sz="4" w:space="0" w:color="auto"/>
              <w:bottom w:val="nil"/>
              <w:right w:val="single" w:sz="4" w:space="0" w:color="auto"/>
            </w:tcBorders>
            <w:vAlign w:val="center"/>
          </w:tcPr>
          <w:p w14:paraId="1C8EB5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E0CD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0BC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583A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317C2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027CB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C48D7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8ED7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F45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D7283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2E5F1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C73E3F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376B13A" w14:textId="77777777" w:rsidR="009E58F3" w:rsidRPr="001E32DC" w:rsidRDefault="009E58F3" w:rsidP="001C76D5">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B79BB82"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1B685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7E5355"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F4F9E2D" w14:textId="77777777" w:rsidR="009E58F3" w:rsidRPr="001E32DC" w:rsidRDefault="009E58F3" w:rsidP="001C76D5">
            <w:pPr>
              <w:pStyle w:val="TAC"/>
              <w:rPr>
                <w:kern w:val="2"/>
                <w:szCs w:val="22"/>
                <w:lang w:val="en-US" w:eastAsia="zh-CN"/>
              </w:rPr>
            </w:pPr>
            <w:r>
              <w:rPr>
                <w:lang w:val="en-US" w:eastAsia="zh-CN"/>
              </w:rPr>
              <w:t>0</w:t>
            </w:r>
          </w:p>
        </w:tc>
      </w:tr>
      <w:tr w:rsidR="009E58F3" w14:paraId="6A3F24DF" w14:textId="77777777" w:rsidTr="009E58F3">
        <w:trPr>
          <w:trHeight w:val="29"/>
        </w:trPr>
        <w:tc>
          <w:tcPr>
            <w:tcW w:w="1848" w:type="dxa"/>
            <w:tcBorders>
              <w:top w:val="nil"/>
              <w:left w:val="single" w:sz="4" w:space="0" w:color="auto"/>
              <w:bottom w:val="nil"/>
              <w:right w:val="single" w:sz="4" w:space="0" w:color="auto"/>
            </w:tcBorders>
            <w:vAlign w:val="center"/>
          </w:tcPr>
          <w:p w14:paraId="14FD366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1BCAD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10B9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65B0BE"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3A0E30" w14:textId="77777777" w:rsidR="009E58F3" w:rsidRPr="001E32DC" w:rsidRDefault="009E58F3" w:rsidP="001C76D5">
            <w:pPr>
              <w:pStyle w:val="TAC"/>
              <w:rPr>
                <w:kern w:val="2"/>
                <w:szCs w:val="22"/>
                <w:lang w:val="en-US" w:eastAsia="zh-CN"/>
              </w:rPr>
            </w:pPr>
          </w:p>
        </w:tc>
      </w:tr>
      <w:tr w:rsidR="009E58F3" w14:paraId="48CDFFB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766C4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23F35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3C63B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CA6C5F"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AC733E" w14:textId="77777777" w:rsidR="009E58F3" w:rsidRPr="001E32DC" w:rsidRDefault="009E58F3" w:rsidP="001C76D5">
            <w:pPr>
              <w:pStyle w:val="TAC"/>
              <w:rPr>
                <w:kern w:val="2"/>
                <w:szCs w:val="22"/>
                <w:lang w:val="en-US" w:eastAsia="zh-CN"/>
              </w:rPr>
            </w:pPr>
          </w:p>
        </w:tc>
      </w:tr>
      <w:tr w:rsidR="009E58F3" w14:paraId="408A9E3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1D8FD48" w14:textId="77777777" w:rsidR="009E58F3" w:rsidRPr="001E32DC" w:rsidRDefault="009E58F3" w:rsidP="001C76D5">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1C798428"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CFB39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28B4FE"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FB43CBA" w14:textId="77777777" w:rsidR="009E58F3" w:rsidRPr="001E32DC" w:rsidRDefault="009E58F3" w:rsidP="001C76D5">
            <w:pPr>
              <w:pStyle w:val="TAC"/>
              <w:rPr>
                <w:kern w:val="2"/>
                <w:szCs w:val="22"/>
                <w:lang w:val="en-US" w:eastAsia="zh-CN"/>
              </w:rPr>
            </w:pPr>
            <w:r>
              <w:rPr>
                <w:lang w:val="en-US" w:eastAsia="zh-CN"/>
              </w:rPr>
              <w:t>0</w:t>
            </w:r>
          </w:p>
        </w:tc>
      </w:tr>
      <w:tr w:rsidR="009E58F3" w14:paraId="2433C255" w14:textId="77777777" w:rsidTr="009E58F3">
        <w:trPr>
          <w:trHeight w:val="29"/>
        </w:trPr>
        <w:tc>
          <w:tcPr>
            <w:tcW w:w="1848" w:type="dxa"/>
            <w:tcBorders>
              <w:top w:val="nil"/>
              <w:left w:val="single" w:sz="4" w:space="0" w:color="auto"/>
              <w:bottom w:val="nil"/>
              <w:right w:val="single" w:sz="4" w:space="0" w:color="auto"/>
            </w:tcBorders>
            <w:vAlign w:val="center"/>
          </w:tcPr>
          <w:p w14:paraId="20E4542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7D7AD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DF658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479009"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76DA3DA" w14:textId="77777777" w:rsidR="009E58F3" w:rsidRPr="001E32DC" w:rsidRDefault="009E58F3" w:rsidP="001C76D5">
            <w:pPr>
              <w:pStyle w:val="TAC"/>
              <w:rPr>
                <w:kern w:val="2"/>
                <w:szCs w:val="22"/>
                <w:lang w:val="en-US" w:eastAsia="zh-CN"/>
              </w:rPr>
            </w:pPr>
          </w:p>
        </w:tc>
      </w:tr>
      <w:tr w:rsidR="009E58F3" w14:paraId="0070124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0B2EC1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1793C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C40E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1FBEA"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4A035F" w14:textId="77777777" w:rsidR="009E58F3" w:rsidRPr="001E32DC" w:rsidRDefault="009E58F3" w:rsidP="001C76D5">
            <w:pPr>
              <w:pStyle w:val="TAC"/>
              <w:rPr>
                <w:kern w:val="2"/>
                <w:szCs w:val="22"/>
                <w:lang w:val="en-US" w:eastAsia="zh-CN"/>
              </w:rPr>
            </w:pPr>
          </w:p>
        </w:tc>
      </w:tr>
      <w:tr w:rsidR="009E58F3" w14:paraId="0BBE6D2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67AF60D" w14:textId="77777777" w:rsidR="009E58F3" w:rsidRPr="001E32DC" w:rsidRDefault="009E58F3" w:rsidP="001C76D5">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163E480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5D609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F50A32F"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390F973" w14:textId="77777777" w:rsidR="009E58F3" w:rsidRPr="001E32DC" w:rsidRDefault="009E58F3" w:rsidP="001C76D5">
            <w:pPr>
              <w:pStyle w:val="TAC"/>
              <w:rPr>
                <w:kern w:val="2"/>
                <w:szCs w:val="22"/>
                <w:lang w:val="en-US" w:eastAsia="zh-CN"/>
              </w:rPr>
            </w:pPr>
            <w:r>
              <w:rPr>
                <w:lang w:val="en-US" w:eastAsia="zh-CN"/>
              </w:rPr>
              <w:t>0</w:t>
            </w:r>
          </w:p>
        </w:tc>
      </w:tr>
      <w:tr w:rsidR="009E58F3" w14:paraId="09905EDE" w14:textId="77777777" w:rsidTr="009E58F3">
        <w:trPr>
          <w:trHeight w:val="29"/>
        </w:trPr>
        <w:tc>
          <w:tcPr>
            <w:tcW w:w="1848" w:type="dxa"/>
            <w:tcBorders>
              <w:top w:val="nil"/>
              <w:left w:val="single" w:sz="4" w:space="0" w:color="auto"/>
              <w:bottom w:val="nil"/>
              <w:right w:val="single" w:sz="4" w:space="0" w:color="auto"/>
            </w:tcBorders>
            <w:vAlign w:val="center"/>
          </w:tcPr>
          <w:p w14:paraId="236EF3E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8F79E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44101"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7E6BC0"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AF87AEB" w14:textId="77777777" w:rsidR="009E58F3" w:rsidRPr="001E32DC" w:rsidRDefault="009E58F3" w:rsidP="001C76D5">
            <w:pPr>
              <w:pStyle w:val="TAC"/>
              <w:rPr>
                <w:kern w:val="2"/>
                <w:szCs w:val="22"/>
                <w:lang w:val="en-US" w:eastAsia="zh-CN"/>
              </w:rPr>
            </w:pPr>
          </w:p>
        </w:tc>
      </w:tr>
      <w:tr w:rsidR="009E58F3" w14:paraId="4C8A2AC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29427C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C7529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B92FE5"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6F536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DE69B6" w14:textId="77777777" w:rsidR="009E58F3" w:rsidRPr="001E32DC" w:rsidRDefault="009E58F3" w:rsidP="001C76D5">
            <w:pPr>
              <w:pStyle w:val="TAC"/>
              <w:rPr>
                <w:kern w:val="2"/>
                <w:szCs w:val="22"/>
                <w:lang w:val="en-US" w:eastAsia="zh-CN"/>
              </w:rPr>
            </w:pPr>
          </w:p>
        </w:tc>
      </w:tr>
      <w:tr w:rsidR="009E58F3" w14:paraId="378874C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B9909CF" w14:textId="77777777" w:rsidR="009E58F3" w:rsidRPr="001E32DC" w:rsidRDefault="009E58F3" w:rsidP="001C76D5">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691A4D65"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181DF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436E3F"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6E9199E" w14:textId="77777777" w:rsidR="009E58F3" w:rsidRPr="001E32DC" w:rsidRDefault="009E58F3" w:rsidP="001C76D5">
            <w:pPr>
              <w:pStyle w:val="TAC"/>
              <w:rPr>
                <w:kern w:val="2"/>
                <w:szCs w:val="22"/>
                <w:lang w:val="en-US" w:eastAsia="zh-CN"/>
              </w:rPr>
            </w:pPr>
            <w:r>
              <w:rPr>
                <w:lang w:val="en-US" w:eastAsia="zh-CN"/>
              </w:rPr>
              <w:t>0</w:t>
            </w:r>
          </w:p>
        </w:tc>
      </w:tr>
      <w:tr w:rsidR="009E58F3" w14:paraId="7F1548CD" w14:textId="77777777" w:rsidTr="009E58F3">
        <w:trPr>
          <w:trHeight w:val="29"/>
        </w:trPr>
        <w:tc>
          <w:tcPr>
            <w:tcW w:w="1848" w:type="dxa"/>
            <w:tcBorders>
              <w:top w:val="nil"/>
              <w:left w:val="single" w:sz="4" w:space="0" w:color="auto"/>
              <w:bottom w:val="nil"/>
              <w:right w:val="single" w:sz="4" w:space="0" w:color="auto"/>
            </w:tcBorders>
            <w:vAlign w:val="center"/>
          </w:tcPr>
          <w:p w14:paraId="08F3C5F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FF456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15D5E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BD0C0A"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D83A9C9" w14:textId="77777777" w:rsidR="009E58F3" w:rsidRPr="001E32DC" w:rsidRDefault="009E58F3" w:rsidP="001C76D5">
            <w:pPr>
              <w:pStyle w:val="TAC"/>
              <w:rPr>
                <w:kern w:val="2"/>
                <w:szCs w:val="22"/>
                <w:lang w:val="en-US" w:eastAsia="zh-CN"/>
              </w:rPr>
            </w:pPr>
          </w:p>
        </w:tc>
      </w:tr>
      <w:tr w:rsidR="009E58F3" w14:paraId="749E2EF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E96D6E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06F6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EC7D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C6566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ECB30F" w14:textId="77777777" w:rsidR="009E58F3" w:rsidRPr="001E32DC" w:rsidRDefault="009E58F3" w:rsidP="001C76D5">
            <w:pPr>
              <w:pStyle w:val="TAC"/>
              <w:rPr>
                <w:kern w:val="2"/>
                <w:szCs w:val="22"/>
                <w:lang w:val="en-US" w:eastAsia="zh-CN"/>
              </w:rPr>
            </w:pPr>
          </w:p>
        </w:tc>
      </w:tr>
      <w:tr w:rsidR="009E58F3" w14:paraId="14636CB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37CEF34" w14:textId="77777777" w:rsidR="009E58F3" w:rsidRPr="001E32DC" w:rsidRDefault="009E58F3" w:rsidP="001C76D5">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1AF19BB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EED49B"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5F0917"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2EC7579" w14:textId="77777777" w:rsidR="009E58F3" w:rsidRPr="001E32DC" w:rsidRDefault="009E58F3" w:rsidP="001C76D5">
            <w:pPr>
              <w:pStyle w:val="TAC"/>
              <w:rPr>
                <w:kern w:val="2"/>
                <w:szCs w:val="22"/>
                <w:lang w:val="en-US" w:eastAsia="zh-CN"/>
              </w:rPr>
            </w:pPr>
            <w:r>
              <w:rPr>
                <w:lang w:val="en-US" w:eastAsia="zh-CN"/>
              </w:rPr>
              <w:t>0</w:t>
            </w:r>
          </w:p>
        </w:tc>
      </w:tr>
      <w:tr w:rsidR="009E58F3" w14:paraId="5920D33C" w14:textId="77777777" w:rsidTr="009E58F3">
        <w:trPr>
          <w:trHeight w:val="29"/>
        </w:trPr>
        <w:tc>
          <w:tcPr>
            <w:tcW w:w="1848" w:type="dxa"/>
            <w:tcBorders>
              <w:top w:val="nil"/>
              <w:left w:val="single" w:sz="4" w:space="0" w:color="auto"/>
              <w:bottom w:val="nil"/>
              <w:right w:val="single" w:sz="4" w:space="0" w:color="auto"/>
            </w:tcBorders>
            <w:vAlign w:val="center"/>
          </w:tcPr>
          <w:p w14:paraId="454D829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97AED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1BAC6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B29329"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0C46344" w14:textId="77777777" w:rsidR="009E58F3" w:rsidRPr="001E32DC" w:rsidRDefault="009E58F3" w:rsidP="001C76D5">
            <w:pPr>
              <w:pStyle w:val="TAC"/>
              <w:rPr>
                <w:kern w:val="2"/>
                <w:szCs w:val="22"/>
                <w:lang w:val="en-US" w:eastAsia="zh-CN"/>
              </w:rPr>
            </w:pPr>
          </w:p>
        </w:tc>
      </w:tr>
      <w:tr w:rsidR="009E58F3" w14:paraId="226C3F5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B54931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9BC19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E3E0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D9424"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A8F282" w14:textId="77777777" w:rsidR="009E58F3" w:rsidRPr="001E32DC" w:rsidRDefault="009E58F3" w:rsidP="001C76D5">
            <w:pPr>
              <w:pStyle w:val="TAC"/>
              <w:rPr>
                <w:kern w:val="2"/>
                <w:szCs w:val="22"/>
                <w:lang w:val="en-US" w:eastAsia="zh-CN"/>
              </w:rPr>
            </w:pPr>
          </w:p>
        </w:tc>
      </w:tr>
      <w:tr w:rsidR="009E58F3" w14:paraId="37CB018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DC7C055" w14:textId="77777777" w:rsidR="009E58F3" w:rsidRPr="001E32DC" w:rsidRDefault="009E58F3" w:rsidP="001C76D5">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32A45C8"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3FFB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37000D"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A09DF5F" w14:textId="77777777" w:rsidR="009E58F3" w:rsidRPr="001E32DC" w:rsidRDefault="009E58F3" w:rsidP="001C76D5">
            <w:pPr>
              <w:pStyle w:val="TAC"/>
              <w:rPr>
                <w:kern w:val="2"/>
                <w:szCs w:val="22"/>
                <w:lang w:val="en-US" w:eastAsia="zh-CN"/>
              </w:rPr>
            </w:pPr>
            <w:r>
              <w:rPr>
                <w:lang w:val="en-US" w:eastAsia="zh-CN"/>
              </w:rPr>
              <w:t>0</w:t>
            </w:r>
          </w:p>
        </w:tc>
      </w:tr>
      <w:tr w:rsidR="009E58F3" w14:paraId="61ADED6D" w14:textId="77777777" w:rsidTr="009E58F3">
        <w:trPr>
          <w:trHeight w:val="29"/>
        </w:trPr>
        <w:tc>
          <w:tcPr>
            <w:tcW w:w="1848" w:type="dxa"/>
            <w:tcBorders>
              <w:top w:val="nil"/>
              <w:left w:val="single" w:sz="4" w:space="0" w:color="auto"/>
              <w:bottom w:val="nil"/>
              <w:right w:val="single" w:sz="4" w:space="0" w:color="auto"/>
            </w:tcBorders>
            <w:vAlign w:val="center"/>
          </w:tcPr>
          <w:p w14:paraId="02064C7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B15D4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569E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BC6D6"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497E15F" w14:textId="77777777" w:rsidR="009E58F3" w:rsidRPr="001E32DC" w:rsidRDefault="009E58F3" w:rsidP="001C76D5">
            <w:pPr>
              <w:pStyle w:val="TAC"/>
              <w:rPr>
                <w:kern w:val="2"/>
                <w:szCs w:val="22"/>
                <w:lang w:val="en-US" w:eastAsia="zh-CN"/>
              </w:rPr>
            </w:pPr>
          </w:p>
        </w:tc>
      </w:tr>
      <w:tr w:rsidR="009E58F3" w14:paraId="477FE1A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7A485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36E27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BB2E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2BD595"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ADAAD7" w14:textId="77777777" w:rsidR="009E58F3" w:rsidRPr="001E32DC" w:rsidRDefault="009E58F3" w:rsidP="001C76D5">
            <w:pPr>
              <w:pStyle w:val="TAC"/>
              <w:rPr>
                <w:kern w:val="2"/>
                <w:szCs w:val="22"/>
                <w:lang w:val="en-US" w:eastAsia="zh-CN"/>
              </w:rPr>
            </w:pPr>
          </w:p>
        </w:tc>
      </w:tr>
      <w:tr w:rsidR="009E58F3" w14:paraId="741876E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000C4EC" w14:textId="77777777" w:rsidR="009E58F3" w:rsidRPr="001E32DC" w:rsidRDefault="009E58F3" w:rsidP="001C76D5">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8F51E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44C46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30A9CB"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FEEB813" w14:textId="77777777" w:rsidR="009E58F3" w:rsidRPr="001E32DC" w:rsidRDefault="009E58F3" w:rsidP="001C76D5">
            <w:pPr>
              <w:pStyle w:val="TAC"/>
              <w:rPr>
                <w:kern w:val="2"/>
                <w:szCs w:val="22"/>
                <w:lang w:val="en-US" w:eastAsia="zh-CN"/>
              </w:rPr>
            </w:pPr>
            <w:r>
              <w:rPr>
                <w:lang w:val="en-US" w:eastAsia="zh-CN"/>
              </w:rPr>
              <w:t>0</w:t>
            </w:r>
          </w:p>
        </w:tc>
      </w:tr>
      <w:tr w:rsidR="009E58F3" w14:paraId="0DCEE33E" w14:textId="77777777" w:rsidTr="009E58F3">
        <w:trPr>
          <w:trHeight w:val="29"/>
        </w:trPr>
        <w:tc>
          <w:tcPr>
            <w:tcW w:w="1848" w:type="dxa"/>
            <w:tcBorders>
              <w:top w:val="nil"/>
              <w:left w:val="single" w:sz="4" w:space="0" w:color="auto"/>
              <w:bottom w:val="nil"/>
              <w:right w:val="single" w:sz="4" w:space="0" w:color="auto"/>
            </w:tcBorders>
            <w:vAlign w:val="center"/>
          </w:tcPr>
          <w:p w14:paraId="6995AEF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66251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A3B7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77EEC"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8CFCE5" w14:textId="77777777" w:rsidR="009E58F3" w:rsidRPr="001E32DC" w:rsidRDefault="009E58F3" w:rsidP="001C76D5">
            <w:pPr>
              <w:pStyle w:val="TAC"/>
              <w:rPr>
                <w:kern w:val="2"/>
                <w:szCs w:val="22"/>
                <w:lang w:val="en-US" w:eastAsia="zh-CN"/>
              </w:rPr>
            </w:pPr>
          </w:p>
        </w:tc>
      </w:tr>
      <w:tr w:rsidR="009E58F3" w14:paraId="631A861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F0735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158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F4504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B8A025"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E45194" w14:textId="77777777" w:rsidR="009E58F3" w:rsidRPr="001E32DC" w:rsidRDefault="009E58F3" w:rsidP="001C76D5">
            <w:pPr>
              <w:pStyle w:val="TAC"/>
              <w:rPr>
                <w:kern w:val="2"/>
                <w:szCs w:val="22"/>
                <w:lang w:val="en-US" w:eastAsia="zh-CN"/>
              </w:rPr>
            </w:pPr>
          </w:p>
        </w:tc>
      </w:tr>
      <w:tr w:rsidR="009E58F3" w14:paraId="3BAE3C0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B95FD51" w14:textId="77777777" w:rsidR="009E58F3" w:rsidRPr="001E32DC" w:rsidRDefault="009E58F3" w:rsidP="001C76D5">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1423B65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15E32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B7D23E"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2095929" w14:textId="77777777" w:rsidR="009E58F3" w:rsidRPr="001E32DC" w:rsidRDefault="009E58F3" w:rsidP="001C76D5">
            <w:pPr>
              <w:pStyle w:val="TAC"/>
              <w:rPr>
                <w:kern w:val="2"/>
                <w:szCs w:val="22"/>
                <w:lang w:val="en-US" w:eastAsia="zh-CN"/>
              </w:rPr>
            </w:pPr>
            <w:r>
              <w:rPr>
                <w:lang w:val="en-US" w:eastAsia="zh-CN"/>
              </w:rPr>
              <w:t>0</w:t>
            </w:r>
          </w:p>
        </w:tc>
      </w:tr>
      <w:tr w:rsidR="009E58F3" w14:paraId="681C54D7" w14:textId="77777777" w:rsidTr="009E58F3">
        <w:trPr>
          <w:trHeight w:val="29"/>
        </w:trPr>
        <w:tc>
          <w:tcPr>
            <w:tcW w:w="1848" w:type="dxa"/>
            <w:tcBorders>
              <w:top w:val="nil"/>
              <w:left w:val="single" w:sz="4" w:space="0" w:color="auto"/>
              <w:bottom w:val="nil"/>
              <w:right w:val="single" w:sz="4" w:space="0" w:color="auto"/>
            </w:tcBorders>
            <w:vAlign w:val="center"/>
          </w:tcPr>
          <w:p w14:paraId="2642CDD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DF790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3367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E7318"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5201CF" w14:textId="77777777" w:rsidR="009E58F3" w:rsidRPr="001E32DC" w:rsidRDefault="009E58F3" w:rsidP="001C76D5">
            <w:pPr>
              <w:pStyle w:val="TAC"/>
              <w:rPr>
                <w:kern w:val="2"/>
                <w:szCs w:val="22"/>
                <w:lang w:val="en-US" w:eastAsia="zh-CN"/>
              </w:rPr>
            </w:pPr>
          </w:p>
        </w:tc>
      </w:tr>
      <w:tr w:rsidR="009E58F3" w14:paraId="6A782CF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1EFA9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4674D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CE758"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43FE3F"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7DC194" w14:textId="77777777" w:rsidR="009E58F3" w:rsidRPr="001E32DC" w:rsidRDefault="009E58F3" w:rsidP="001C76D5">
            <w:pPr>
              <w:pStyle w:val="TAC"/>
              <w:rPr>
                <w:kern w:val="2"/>
                <w:szCs w:val="22"/>
                <w:lang w:val="en-US" w:eastAsia="zh-CN"/>
              </w:rPr>
            </w:pPr>
          </w:p>
        </w:tc>
      </w:tr>
      <w:tr w:rsidR="009E58F3" w14:paraId="10E79CA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F631180" w14:textId="77777777" w:rsidR="009E58F3" w:rsidRPr="001E32DC" w:rsidRDefault="009E58F3" w:rsidP="001C76D5">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36A30D54"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43215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62C792"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28EF206" w14:textId="77777777" w:rsidR="009E58F3" w:rsidRPr="001E32DC" w:rsidRDefault="009E58F3" w:rsidP="001C76D5">
            <w:pPr>
              <w:pStyle w:val="TAC"/>
              <w:rPr>
                <w:kern w:val="2"/>
                <w:szCs w:val="22"/>
                <w:lang w:val="en-US" w:eastAsia="zh-CN"/>
              </w:rPr>
            </w:pPr>
            <w:r>
              <w:rPr>
                <w:lang w:val="en-US" w:eastAsia="zh-CN"/>
              </w:rPr>
              <w:t>0</w:t>
            </w:r>
          </w:p>
        </w:tc>
      </w:tr>
      <w:tr w:rsidR="009E58F3" w14:paraId="48C2173E" w14:textId="77777777" w:rsidTr="009E58F3">
        <w:trPr>
          <w:trHeight w:val="29"/>
        </w:trPr>
        <w:tc>
          <w:tcPr>
            <w:tcW w:w="1848" w:type="dxa"/>
            <w:tcBorders>
              <w:top w:val="nil"/>
              <w:left w:val="single" w:sz="4" w:space="0" w:color="auto"/>
              <w:bottom w:val="nil"/>
              <w:right w:val="single" w:sz="4" w:space="0" w:color="auto"/>
            </w:tcBorders>
            <w:vAlign w:val="center"/>
          </w:tcPr>
          <w:p w14:paraId="2072AA8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041B4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6B19B"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86019"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FB824A" w14:textId="77777777" w:rsidR="009E58F3" w:rsidRPr="001E32DC" w:rsidRDefault="009E58F3" w:rsidP="001C76D5">
            <w:pPr>
              <w:pStyle w:val="TAC"/>
              <w:rPr>
                <w:kern w:val="2"/>
                <w:szCs w:val="22"/>
                <w:lang w:val="en-US" w:eastAsia="zh-CN"/>
              </w:rPr>
            </w:pPr>
          </w:p>
        </w:tc>
      </w:tr>
      <w:tr w:rsidR="009E58F3" w14:paraId="268C3C1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9026E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56218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2247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4EE2CB"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5F6AAD" w14:textId="77777777" w:rsidR="009E58F3" w:rsidRPr="001E32DC" w:rsidRDefault="009E58F3" w:rsidP="001C76D5">
            <w:pPr>
              <w:pStyle w:val="TAC"/>
              <w:rPr>
                <w:kern w:val="2"/>
                <w:szCs w:val="22"/>
                <w:lang w:val="en-US" w:eastAsia="zh-CN"/>
              </w:rPr>
            </w:pPr>
          </w:p>
        </w:tc>
      </w:tr>
      <w:tr w:rsidR="009E58F3" w14:paraId="19F9C19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CEA6F55" w14:textId="77777777" w:rsidR="009E58F3" w:rsidRPr="001E32DC" w:rsidRDefault="009E58F3" w:rsidP="001C76D5">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78BE116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AF850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900058"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569E16D" w14:textId="77777777" w:rsidR="009E58F3" w:rsidRPr="001E32DC" w:rsidRDefault="009E58F3" w:rsidP="001C76D5">
            <w:pPr>
              <w:pStyle w:val="TAC"/>
              <w:rPr>
                <w:kern w:val="2"/>
                <w:szCs w:val="22"/>
                <w:lang w:val="en-US" w:eastAsia="zh-CN"/>
              </w:rPr>
            </w:pPr>
            <w:r>
              <w:rPr>
                <w:lang w:val="en-US" w:eastAsia="zh-CN"/>
              </w:rPr>
              <w:t>0</w:t>
            </w:r>
          </w:p>
        </w:tc>
      </w:tr>
      <w:tr w:rsidR="009E58F3" w14:paraId="5928C6D5" w14:textId="77777777" w:rsidTr="009E58F3">
        <w:trPr>
          <w:trHeight w:val="29"/>
        </w:trPr>
        <w:tc>
          <w:tcPr>
            <w:tcW w:w="1848" w:type="dxa"/>
            <w:tcBorders>
              <w:top w:val="nil"/>
              <w:left w:val="single" w:sz="4" w:space="0" w:color="auto"/>
              <w:bottom w:val="nil"/>
              <w:right w:val="single" w:sz="4" w:space="0" w:color="auto"/>
            </w:tcBorders>
            <w:vAlign w:val="center"/>
          </w:tcPr>
          <w:p w14:paraId="1D84205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D9475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325C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1E2F12"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009A35" w14:textId="77777777" w:rsidR="009E58F3" w:rsidRPr="001E32DC" w:rsidRDefault="009E58F3" w:rsidP="001C76D5">
            <w:pPr>
              <w:pStyle w:val="TAC"/>
              <w:rPr>
                <w:kern w:val="2"/>
                <w:szCs w:val="22"/>
                <w:lang w:val="en-US" w:eastAsia="zh-CN"/>
              </w:rPr>
            </w:pPr>
          </w:p>
        </w:tc>
      </w:tr>
      <w:tr w:rsidR="009E58F3" w14:paraId="34FF677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C60C29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15828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3C676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58B56A"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345DCE" w14:textId="77777777" w:rsidR="009E58F3" w:rsidRPr="001E32DC" w:rsidRDefault="009E58F3" w:rsidP="001C76D5">
            <w:pPr>
              <w:pStyle w:val="TAC"/>
              <w:rPr>
                <w:kern w:val="2"/>
                <w:szCs w:val="22"/>
                <w:lang w:val="en-US" w:eastAsia="zh-CN"/>
              </w:rPr>
            </w:pPr>
          </w:p>
        </w:tc>
      </w:tr>
      <w:tr w:rsidR="009E58F3" w14:paraId="43353FB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53088C9" w14:textId="77777777" w:rsidR="009E58F3" w:rsidRPr="001E32DC" w:rsidRDefault="009E58F3" w:rsidP="001C76D5">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FC50F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BB450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5354EF"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EE54BB" w14:textId="77777777" w:rsidR="009E58F3" w:rsidRPr="001E32DC" w:rsidRDefault="009E58F3" w:rsidP="001C76D5">
            <w:pPr>
              <w:pStyle w:val="TAC"/>
              <w:rPr>
                <w:kern w:val="2"/>
                <w:szCs w:val="22"/>
                <w:lang w:val="en-US" w:eastAsia="zh-CN"/>
              </w:rPr>
            </w:pPr>
            <w:r>
              <w:rPr>
                <w:lang w:val="en-US" w:eastAsia="zh-CN"/>
              </w:rPr>
              <w:t>0</w:t>
            </w:r>
          </w:p>
        </w:tc>
      </w:tr>
      <w:tr w:rsidR="009E58F3" w14:paraId="78FB9C5C" w14:textId="77777777" w:rsidTr="009E58F3">
        <w:trPr>
          <w:trHeight w:val="29"/>
        </w:trPr>
        <w:tc>
          <w:tcPr>
            <w:tcW w:w="1848" w:type="dxa"/>
            <w:tcBorders>
              <w:top w:val="nil"/>
              <w:left w:val="single" w:sz="4" w:space="0" w:color="auto"/>
              <w:bottom w:val="nil"/>
              <w:right w:val="single" w:sz="4" w:space="0" w:color="auto"/>
            </w:tcBorders>
            <w:vAlign w:val="center"/>
          </w:tcPr>
          <w:p w14:paraId="6CDAD2C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D61BE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FA2CF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AC4D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7F054F" w14:textId="77777777" w:rsidR="009E58F3" w:rsidRPr="001E32DC" w:rsidRDefault="009E58F3" w:rsidP="001C76D5">
            <w:pPr>
              <w:pStyle w:val="TAC"/>
              <w:rPr>
                <w:kern w:val="2"/>
                <w:szCs w:val="22"/>
                <w:lang w:val="en-US" w:eastAsia="zh-CN"/>
              </w:rPr>
            </w:pPr>
          </w:p>
        </w:tc>
      </w:tr>
      <w:tr w:rsidR="009E58F3" w14:paraId="3959860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7AA6E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5E391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0BBE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F4C476"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21CA44" w14:textId="77777777" w:rsidR="009E58F3" w:rsidRPr="001E32DC" w:rsidRDefault="009E58F3" w:rsidP="001C76D5">
            <w:pPr>
              <w:pStyle w:val="TAC"/>
              <w:rPr>
                <w:kern w:val="2"/>
                <w:szCs w:val="22"/>
                <w:lang w:val="en-US" w:eastAsia="zh-CN"/>
              </w:rPr>
            </w:pPr>
          </w:p>
        </w:tc>
      </w:tr>
      <w:tr w:rsidR="009E58F3" w14:paraId="0D85C65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A773633" w14:textId="77777777" w:rsidR="009E58F3" w:rsidRPr="001E32DC" w:rsidRDefault="009E58F3" w:rsidP="001C76D5">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0A6707D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A4774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7FE2A4"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A2661E0" w14:textId="77777777" w:rsidR="009E58F3" w:rsidRPr="001E32DC" w:rsidRDefault="009E58F3" w:rsidP="001C76D5">
            <w:pPr>
              <w:pStyle w:val="TAC"/>
              <w:rPr>
                <w:kern w:val="2"/>
                <w:szCs w:val="22"/>
                <w:lang w:val="en-US" w:eastAsia="zh-CN"/>
              </w:rPr>
            </w:pPr>
            <w:r>
              <w:rPr>
                <w:lang w:val="en-US" w:eastAsia="zh-CN"/>
              </w:rPr>
              <w:t>0</w:t>
            </w:r>
          </w:p>
        </w:tc>
      </w:tr>
      <w:tr w:rsidR="009E58F3" w14:paraId="15B8C395" w14:textId="77777777" w:rsidTr="009E58F3">
        <w:trPr>
          <w:trHeight w:val="29"/>
        </w:trPr>
        <w:tc>
          <w:tcPr>
            <w:tcW w:w="1848" w:type="dxa"/>
            <w:tcBorders>
              <w:top w:val="nil"/>
              <w:left w:val="single" w:sz="4" w:space="0" w:color="auto"/>
              <w:bottom w:val="nil"/>
              <w:right w:val="single" w:sz="4" w:space="0" w:color="auto"/>
            </w:tcBorders>
            <w:vAlign w:val="center"/>
          </w:tcPr>
          <w:p w14:paraId="6016A3A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91831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5F6E2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2F6F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982464" w14:textId="77777777" w:rsidR="009E58F3" w:rsidRPr="001E32DC" w:rsidRDefault="009E58F3" w:rsidP="001C76D5">
            <w:pPr>
              <w:pStyle w:val="TAC"/>
              <w:rPr>
                <w:kern w:val="2"/>
                <w:szCs w:val="22"/>
                <w:lang w:val="en-US" w:eastAsia="zh-CN"/>
              </w:rPr>
            </w:pPr>
          </w:p>
        </w:tc>
      </w:tr>
      <w:tr w:rsidR="009E58F3" w14:paraId="6155E74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C33E7E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5421F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70E2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D74583"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928DC8" w14:textId="77777777" w:rsidR="009E58F3" w:rsidRPr="001E32DC" w:rsidRDefault="009E58F3" w:rsidP="001C76D5">
            <w:pPr>
              <w:pStyle w:val="TAC"/>
              <w:rPr>
                <w:kern w:val="2"/>
                <w:szCs w:val="22"/>
                <w:lang w:val="en-US" w:eastAsia="zh-CN"/>
              </w:rPr>
            </w:pPr>
          </w:p>
        </w:tc>
      </w:tr>
      <w:tr w:rsidR="009E58F3" w14:paraId="1C5EA0F6"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9777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C78D66"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885B2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D732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D7A1C5" w14:textId="77777777" w:rsidR="009E58F3" w:rsidRDefault="009E58F3" w:rsidP="001C76D5">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B65CD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780DF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BC96F2"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F7901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48E2FB" w14:textId="77777777" w:rsidTr="009E58F3">
        <w:trPr>
          <w:trHeight w:val="29"/>
        </w:trPr>
        <w:tc>
          <w:tcPr>
            <w:tcW w:w="1848" w:type="dxa"/>
            <w:tcBorders>
              <w:top w:val="nil"/>
              <w:left w:val="single" w:sz="4" w:space="0" w:color="auto"/>
              <w:bottom w:val="nil"/>
              <w:right w:val="single" w:sz="4" w:space="0" w:color="auto"/>
            </w:tcBorders>
            <w:vAlign w:val="center"/>
          </w:tcPr>
          <w:p w14:paraId="7551CD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442E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1E0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D61D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12DF6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16A16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6385C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38BF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6A59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AA31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BDA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4DC39E"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3BA5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3F22C6"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25EB5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C1065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11C62B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03C1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29D05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2B0A0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2D6A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32BD4C1" w14:textId="77777777" w:rsidTr="009E58F3">
        <w:trPr>
          <w:trHeight w:val="29"/>
        </w:trPr>
        <w:tc>
          <w:tcPr>
            <w:tcW w:w="1848" w:type="dxa"/>
            <w:tcBorders>
              <w:top w:val="nil"/>
              <w:left w:val="single" w:sz="4" w:space="0" w:color="auto"/>
              <w:bottom w:val="nil"/>
              <w:right w:val="single" w:sz="4" w:space="0" w:color="auto"/>
            </w:tcBorders>
            <w:vAlign w:val="center"/>
          </w:tcPr>
          <w:p w14:paraId="605644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A687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D5DF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EBA4D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61F8B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2EA2F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8DD6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7AB0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2D09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69E0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CF4F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ED2616"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2F93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2892E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99024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F8835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D40AC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AD80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483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11165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9374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8B2C1F" w14:textId="77777777" w:rsidTr="009E58F3">
        <w:trPr>
          <w:trHeight w:val="29"/>
        </w:trPr>
        <w:tc>
          <w:tcPr>
            <w:tcW w:w="1848" w:type="dxa"/>
            <w:tcBorders>
              <w:top w:val="nil"/>
              <w:left w:val="single" w:sz="4" w:space="0" w:color="auto"/>
              <w:bottom w:val="nil"/>
              <w:right w:val="single" w:sz="4" w:space="0" w:color="auto"/>
            </w:tcBorders>
            <w:vAlign w:val="center"/>
          </w:tcPr>
          <w:p w14:paraId="76DB1A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9FC0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737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CD99F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98449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7A4C7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2852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72B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E095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98C5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E4D98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D29A3D8"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52A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CF616F"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9B35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C11C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5CAD6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87439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2C13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4AD62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07B14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B08AEE4" w14:textId="77777777" w:rsidTr="009E58F3">
        <w:trPr>
          <w:trHeight w:val="29"/>
        </w:trPr>
        <w:tc>
          <w:tcPr>
            <w:tcW w:w="1848" w:type="dxa"/>
            <w:tcBorders>
              <w:top w:val="nil"/>
              <w:left w:val="single" w:sz="4" w:space="0" w:color="auto"/>
              <w:bottom w:val="nil"/>
              <w:right w:val="single" w:sz="4" w:space="0" w:color="auto"/>
            </w:tcBorders>
            <w:vAlign w:val="center"/>
          </w:tcPr>
          <w:p w14:paraId="417FA3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A20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DB03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ED7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BA02D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43E36C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72A2F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7B96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64BE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D9DBB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CFDC2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89916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1C89CB4" w14:textId="77777777" w:rsidR="009E58F3" w:rsidRPr="001E32DC" w:rsidRDefault="009E58F3" w:rsidP="001C76D5">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18307D82"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4BAF1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887DB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84B9B18" w14:textId="77777777" w:rsidR="009E58F3" w:rsidRPr="001E32DC" w:rsidRDefault="009E58F3" w:rsidP="001C76D5">
            <w:pPr>
              <w:pStyle w:val="TAC"/>
              <w:rPr>
                <w:kern w:val="2"/>
                <w:szCs w:val="22"/>
                <w:lang w:val="en-US" w:eastAsia="zh-CN"/>
              </w:rPr>
            </w:pPr>
            <w:r>
              <w:rPr>
                <w:lang w:val="en-US" w:eastAsia="zh-CN"/>
              </w:rPr>
              <w:t>0</w:t>
            </w:r>
          </w:p>
        </w:tc>
      </w:tr>
      <w:tr w:rsidR="009E58F3" w14:paraId="71FDE5C8" w14:textId="77777777" w:rsidTr="009E58F3">
        <w:trPr>
          <w:trHeight w:val="29"/>
        </w:trPr>
        <w:tc>
          <w:tcPr>
            <w:tcW w:w="1848" w:type="dxa"/>
            <w:tcBorders>
              <w:top w:val="nil"/>
              <w:left w:val="single" w:sz="4" w:space="0" w:color="auto"/>
              <w:bottom w:val="nil"/>
              <w:right w:val="single" w:sz="4" w:space="0" w:color="auto"/>
            </w:tcBorders>
            <w:vAlign w:val="center"/>
          </w:tcPr>
          <w:p w14:paraId="539B0FC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B9217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5490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0EEB41"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763FD6C" w14:textId="77777777" w:rsidR="009E58F3" w:rsidRPr="001E32DC" w:rsidRDefault="009E58F3" w:rsidP="001C76D5">
            <w:pPr>
              <w:pStyle w:val="TAC"/>
              <w:rPr>
                <w:kern w:val="2"/>
                <w:szCs w:val="22"/>
                <w:lang w:val="en-US" w:eastAsia="zh-CN"/>
              </w:rPr>
            </w:pPr>
          </w:p>
        </w:tc>
      </w:tr>
      <w:tr w:rsidR="009E58F3" w14:paraId="3E24B18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46529C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00CEE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0D2C7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6F707B"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3AC858" w14:textId="77777777" w:rsidR="009E58F3" w:rsidRPr="001E32DC" w:rsidRDefault="009E58F3" w:rsidP="001C76D5">
            <w:pPr>
              <w:pStyle w:val="TAC"/>
              <w:rPr>
                <w:kern w:val="2"/>
                <w:szCs w:val="22"/>
                <w:lang w:val="en-US" w:eastAsia="zh-CN"/>
              </w:rPr>
            </w:pPr>
          </w:p>
        </w:tc>
      </w:tr>
      <w:tr w:rsidR="009E58F3" w14:paraId="543EFE83"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BAA4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4153D7"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3A2BD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B0643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018A1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61B74B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595A9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F4F8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F5941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FD18D3" w14:textId="77777777" w:rsidTr="009E58F3">
        <w:trPr>
          <w:trHeight w:val="29"/>
        </w:trPr>
        <w:tc>
          <w:tcPr>
            <w:tcW w:w="1848" w:type="dxa"/>
            <w:tcBorders>
              <w:top w:val="nil"/>
              <w:left w:val="single" w:sz="4" w:space="0" w:color="auto"/>
              <w:bottom w:val="nil"/>
              <w:right w:val="single" w:sz="4" w:space="0" w:color="auto"/>
            </w:tcBorders>
            <w:vAlign w:val="center"/>
          </w:tcPr>
          <w:p w14:paraId="0FB6BE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B18F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BAC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4E1A6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158FD6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93FB4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1AE45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A91F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ACD0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08DA6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3AFEFE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B5611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B1C1575" w14:textId="77777777" w:rsidR="009E58F3" w:rsidRPr="001E32DC" w:rsidRDefault="009E58F3" w:rsidP="001C76D5">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0F6FFF9A"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AD5F1B"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26766F"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29A622E" w14:textId="77777777" w:rsidR="009E58F3" w:rsidRPr="001E32DC" w:rsidRDefault="009E58F3" w:rsidP="001C76D5">
            <w:pPr>
              <w:pStyle w:val="TAC"/>
              <w:rPr>
                <w:kern w:val="2"/>
                <w:szCs w:val="22"/>
                <w:lang w:val="en-US" w:eastAsia="zh-CN"/>
              </w:rPr>
            </w:pPr>
            <w:r>
              <w:rPr>
                <w:lang w:val="en-US" w:eastAsia="zh-CN"/>
              </w:rPr>
              <w:t>0</w:t>
            </w:r>
          </w:p>
        </w:tc>
      </w:tr>
      <w:tr w:rsidR="009E58F3" w14:paraId="446C47EC" w14:textId="77777777" w:rsidTr="009E58F3">
        <w:trPr>
          <w:trHeight w:val="29"/>
        </w:trPr>
        <w:tc>
          <w:tcPr>
            <w:tcW w:w="1848" w:type="dxa"/>
            <w:tcBorders>
              <w:top w:val="nil"/>
              <w:left w:val="single" w:sz="4" w:space="0" w:color="auto"/>
              <w:bottom w:val="nil"/>
              <w:right w:val="single" w:sz="4" w:space="0" w:color="auto"/>
            </w:tcBorders>
            <w:vAlign w:val="center"/>
          </w:tcPr>
          <w:p w14:paraId="645A9C2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25541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8D578"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C23CE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7A65DE0" w14:textId="77777777" w:rsidR="009E58F3" w:rsidRPr="001E32DC" w:rsidRDefault="009E58F3" w:rsidP="001C76D5">
            <w:pPr>
              <w:pStyle w:val="TAC"/>
              <w:rPr>
                <w:kern w:val="2"/>
                <w:szCs w:val="22"/>
                <w:lang w:val="en-US" w:eastAsia="zh-CN"/>
              </w:rPr>
            </w:pPr>
          </w:p>
        </w:tc>
      </w:tr>
      <w:tr w:rsidR="009E58F3" w14:paraId="3C81C00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0FF1C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BBB00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D71C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E2F30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931B0F" w14:textId="77777777" w:rsidR="009E58F3" w:rsidRPr="001E32DC" w:rsidRDefault="009E58F3" w:rsidP="001C76D5">
            <w:pPr>
              <w:pStyle w:val="TAC"/>
              <w:rPr>
                <w:kern w:val="2"/>
                <w:szCs w:val="22"/>
                <w:lang w:val="en-US" w:eastAsia="zh-CN"/>
              </w:rPr>
            </w:pPr>
          </w:p>
        </w:tc>
      </w:tr>
      <w:tr w:rsidR="009E58F3" w14:paraId="1929C48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8B19600" w14:textId="77777777" w:rsidR="009E58F3" w:rsidRPr="001E32DC" w:rsidRDefault="009E58F3" w:rsidP="001C76D5">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FD471B1"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1A582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B4F3F7"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60000C2" w14:textId="77777777" w:rsidR="009E58F3" w:rsidRPr="001E32DC" w:rsidRDefault="009E58F3" w:rsidP="001C76D5">
            <w:pPr>
              <w:pStyle w:val="TAC"/>
              <w:rPr>
                <w:kern w:val="2"/>
                <w:szCs w:val="22"/>
                <w:lang w:val="en-US" w:eastAsia="zh-CN"/>
              </w:rPr>
            </w:pPr>
            <w:r>
              <w:rPr>
                <w:lang w:val="en-US" w:eastAsia="zh-CN"/>
              </w:rPr>
              <w:t>0</w:t>
            </w:r>
          </w:p>
        </w:tc>
      </w:tr>
      <w:tr w:rsidR="009E58F3" w14:paraId="0CE5E69F" w14:textId="77777777" w:rsidTr="009E58F3">
        <w:trPr>
          <w:trHeight w:val="29"/>
        </w:trPr>
        <w:tc>
          <w:tcPr>
            <w:tcW w:w="1848" w:type="dxa"/>
            <w:tcBorders>
              <w:top w:val="nil"/>
              <w:left w:val="single" w:sz="4" w:space="0" w:color="auto"/>
              <w:bottom w:val="nil"/>
              <w:right w:val="single" w:sz="4" w:space="0" w:color="auto"/>
            </w:tcBorders>
            <w:vAlign w:val="center"/>
          </w:tcPr>
          <w:p w14:paraId="72656CC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0AB9D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7C206"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B290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D120D8" w14:textId="77777777" w:rsidR="009E58F3" w:rsidRPr="001E32DC" w:rsidRDefault="009E58F3" w:rsidP="001C76D5">
            <w:pPr>
              <w:pStyle w:val="TAC"/>
              <w:rPr>
                <w:kern w:val="2"/>
                <w:szCs w:val="22"/>
                <w:lang w:val="en-US" w:eastAsia="zh-CN"/>
              </w:rPr>
            </w:pPr>
          </w:p>
        </w:tc>
      </w:tr>
      <w:tr w:rsidR="009E58F3" w14:paraId="578BB57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ACD27A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77B70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503E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625FAC"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FD2546" w14:textId="77777777" w:rsidR="009E58F3" w:rsidRPr="001E32DC" w:rsidRDefault="009E58F3" w:rsidP="001C76D5">
            <w:pPr>
              <w:pStyle w:val="TAC"/>
              <w:rPr>
                <w:kern w:val="2"/>
                <w:szCs w:val="22"/>
                <w:lang w:val="en-US" w:eastAsia="zh-CN"/>
              </w:rPr>
            </w:pPr>
          </w:p>
        </w:tc>
      </w:tr>
      <w:tr w:rsidR="009E58F3" w14:paraId="13F8AA1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5BD5133" w14:textId="77777777" w:rsidR="009E58F3" w:rsidRPr="001E32DC" w:rsidRDefault="009E58F3" w:rsidP="001C76D5">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6AE0E97E"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6A6A0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73687C"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87C4F3D" w14:textId="77777777" w:rsidR="009E58F3" w:rsidRPr="001E32DC" w:rsidRDefault="009E58F3" w:rsidP="001C76D5">
            <w:pPr>
              <w:pStyle w:val="TAC"/>
              <w:rPr>
                <w:kern w:val="2"/>
                <w:szCs w:val="22"/>
                <w:lang w:val="en-US" w:eastAsia="zh-CN"/>
              </w:rPr>
            </w:pPr>
            <w:r>
              <w:rPr>
                <w:lang w:val="en-US" w:eastAsia="zh-CN"/>
              </w:rPr>
              <w:t>0</w:t>
            </w:r>
          </w:p>
        </w:tc>
      </w:tr>
      <w:tr w:rsidR="009E58F3" w14:paraId="68774309" w14:textId="77777777" w:rsidTr="009E58F3">
        <w:trPr>
          <w:trHeight w:val="29"/>
        </w:trPr>
        <w:tc>
          <w:tcPr>
            <w:tcW w:w="1848" w:type="dxa"/>
            <w:tcBorders>
              <w:top w:val="nil"/>
              <w:left w:val="single" w:sz="4" w:space="0" w:color="auto"/>
              <w:bottom w:val="nil"/>
              <w:right w:val="single" w:sz="4" w:space="0" w:color="auto"/>
            </w:tcBorders>
            <w:vAlign w:val="center"/>
          </w:tcPr>
          <w:p w14:paraId="45A2AA9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7677F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3DDF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669C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5D3C69D" w14:textId="77777777" w:rsidR="009E58F3" w:rsidRPr="001E32DC" w:rsidRDefault="009E58F3" w:rsidP="001C76D5">
            <w:pPr>
              <w:pStyle w:val="TAC"/>
              <w:rPr>
                <w:kern w:val="2"/>
                <w:szCs w:val="22"/>
                <w:lang w:val="en-US" w:eastAsia="zh-CN"/>
              </w:rPr>
            </w:pPr>
          </w:p>
        </w:tc>
      </w:tr>
      <w:tr w:rsidR="009E58F3" w14:paraId="532123B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2538D7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678007"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745F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32E746"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EDF2F29" w14:textId="77777777" w:rsidR="009E58F3" w:rsidRPr="001E32DC" w:rsidRDefault="009E58F3" w:rsidP="001C76D5">
            <w:pPr>
              <w:pStyle w:val="TAC"/>
              <w:rPr>
                <w:kern w:val="2"/>
                <w:szCs w:val="22"/>
                <w:lang w:val="en-US" w:eastAsia="zh-CN"/>
              </w:rPr>
            </w:pPr>
          </w:p>
        </w:tc>
      </w:tr>
      <w:tr w:rsidR="009E58F3" w14:paraId="5AFCEB9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9640C02" w14:textId="77777777" w:rsidR="009E58F3" w:rsidRPr="001E32DC" w:rsidRDefault="009E58F3" w:rsidP="001C76D5">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4E2D6B1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730ED4"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0CA5F2"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C4700F7" w14:textId="77777777" w:rsidR="009E58F3" w:rsidRPr="001E32DC" w:rsidRDefault="009E58F3" w:rsidP="001C76D5">
            <w:pPr>
              <w:pStyle w:val="TAC"/>
              <w:rPr>
                <w:kern w:val="2"/>
                <w:szCs w:val="22"/>
                <w:lang w:val="en-US" w:eastAsia="zh-CN"/>
              </w:rPr>
            </w:pPr>
            <w:r>
              <w:rPr>
                <w:lang w:val="en-US" w:eastAsia="zh-CN"/>
              </w:rPr>
              <w:t>0</w:t>
            </w:r>
          </w:p>
        </w:tc>
      </w:tr>
      <w:tr w:rsidR="009E58F3" w14:paraId="5F8DA863" w14:textId="77777777" w:rsidTr="009E58F3">
        <w:trPr>
          <w:trHeight w:val="29"/>
        </w:trPr>
        <w:tc>
          <w:tcPr>
            <w:tcW w:w="1848" w:type="dxa"/>
            <w:tcBorders>
              <w:top w:val="nil"/>
              <w:left w:val="single" w:sz="4" w:space="0" w:color="auto"/>
              <w:bottom w:val="nil"/>
              <w:right w:val="single" w:sz="4" w:space="0" w:color="auto"/>
            </w:tcBorders>
            <w:vAlign w:val="center"/>
          </w:tcPr>
          <w:p w14:paraId="33E6838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50A81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C355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A842E6"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A1B2CAC" w14:textId="77777777" w:rsidR="009E58F3" w:rsidRPr="001E32DC" w:rsidRDefault="009E58F3" w:rsidP="001C76D5">
            <w:pPr>
              <w:pStyle w:val="TAC"/>
              <w:rPr>
                <w:kern w:val="2"/>
                <w:szCs w:val="22"/>
                <w:lang w:val="en-US" w:eastAsia="zh-CN"/>
              </w:rPr>
            </w:pPr>
          </w:p>
        </w:tc>
      </w:tr>
      <w:tr w:rsidR="009E58F3" w14:paraId="52D6953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881B90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A3297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991D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DDC5D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DFCB5C8" w14:textId="77777777" w:rsidR="009E58F3" w:rsidRPr="001E32DC" w:rsidRDefault="009E58F3" w:rsidP="001C76D5">
            <w:pPr>
              <w:pStyle w:val="TAC"/>
              <w:rPr>
                <w:kern w:val="2"/>
                <w:szCs w:val="22"/>
                <w:lang w:val="en-US" w:eastAsia="zh-CN"/>
              </w:rPr>
            </w:pPr>
          </w:p>
        </w:tc>
      </w:tr>
      <w:tr w:rsidR="009E58F3" w14:paraId="7E76E33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D275DD6" w14:textId="77777777" w:rsidR="009E58F3" w:rsidRPr="001E32DC" w:rsidRDefault="009E58F3" w:rsidP="001C76D5">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A47A21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2189B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E2BDE"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D5C86E" w14:textId="77777777" w:rsidR="009E58F3" w:rsidRPr="001E32DC" w:rsidRDefault="009E58F3" w:rsidP="001C76D5">
            <w:pPr>
              <w:pStyle w:val="TAC"/>
              <w:rPr>
                <w:kern w:val="2"/>
                <w:szCs w:val="22"/>
                <w:lang w:val="en-US" w:eastAsia="zh-CN"/>
              </w:rPr>
            </w:pPr>
            <w:r>
              <w:rPr>
                <w:lang w:val="en-US" w:eastAsia="zh-CN"/>
              </w:rPr>
              <w:t>0</w:t>
            </w:r>
          </w:p>
        </w:tc>
      </w:tr>
      <w:tr w:rsidR="009E58F3" w14:paraId="20937575" w14:textId="77777777" w:rsidTr="009E58F3">
        <w:trPr>
          <w:trHeight w:val="29"/>
        </w:trPr>
        <w:tc>
          <w:tcPr>
            <w:tcW w:w="1848" w:type="dxa"/>
            <w:tcBorders>
              <w:top w:val="nil"/>
              <w:left w:val="single" w:sz="4" w:space="0" w:color="auto"/>
              <w:bottom w:val="nil"/>
              <w:right w:val="single" w:sz="4" w:space="0" w:color="auto"/>
            </w:tcBorders>
            <w:vAlign w:val="center"/>
          </w:tcPr>
          <w:p w14:paraId="31F7010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F054B8"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EF007D"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F2C01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0C005" w14:textId="77777777" w:rsidR="009E58F3" w:rsidRPr="001E32DC" w:rsidRDefault="009E58F3" w:rsidP="001C76D5">
            <w:pPr>
              <w:pStyle w:val="TAC"/>
              <w:rPr>
                <w:kern w:val="2"/>
                <w:szCs w:val="22"/>
                <w:lang w:val="en-US" w:eastAsia="zh-CN"/>
              </w:rPr>
            </w:pPr>
          </w:p>
        </w:tc>
      </w:tr>
      <w:tr w:rsidR="009E58F3" w14:paraId="7736546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40DC3D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202EF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B64AE5"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63D728"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41FA90" w14:textId="77777777" w:rsidR="009E58F3" w:rsidRPr="001E32DC" w:rsidRDefault="009E58F3" w:rsidP="001C76D5">
            <w:pPr>
              <w:pStyle w:val="TAC"/>
              <w:rPr>
                <w:kern w:val="2"/>
                <w:szCs w:val="22"/>
                <w:lang w:val="en-US" w:eastAsia="zh-CN"/>
              </w:rPr>
            </w:pPr>
          </w:p>
        </w:tc>
      </w:tr>
      <w:tr w:rsidR="009E58F3" w14:paraId="0DF75FD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A5006EB" w14:textId="77777777" w:rsidR="009E58F3" w:rsidRPr="001E32DC" w:rsidRDefault="009E58F3" w:rsidP="001C76D5">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B2664F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FC8B2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74651E"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D57D79C" w14:textId="77777777" w:rsidR="009E58F3" w:rsidRPr="001E32DC" w:rsidRDefault="009E58F3" w:rsidP="001C76D5">
            <w:pPr>
              <w:pStyle w:val="TAC"/>
              <w:rPr>
                <w:kern w:val="2"/>
                <w:szCs w:val="22"/>
                <w:lang w:val="en-US" w:eastAsia="zh-CN"/>
              </w:rPr>
            </w:pPr>
            <w:r>
              <w:rPr>
                <w:lang w:val="en-US" w:eastAsia="zh-CN"/>
              </w:rPr>
              <w:t>0</w:t>
            </w:r>
          </w:p>
        </w:tc>
      </w:tr>
      <w:tr w:rsidR="009E58F3" w14:paraId="28B3675B" w14:textId="77777777" w:rsidTr="009E58F3">
        <w:trPr>
          <w:trHeight w:val="29"/>
        </w:trPr>
        <w:tc>
          <w:tcPr>
            <w:tcW w:w="1848" w:type="dxa"/>
            <w:tcBorders>
              <w:top w:val="nil"/>
              <w:left w:val="single" w:sz="4" w:space="0" w:color="auto"/>
              <w:bottom w:val="nil"/>
              <w:right w:val="single" w:sz="4" w:space="0" w:color="auto"/>
            </w:tcBorders>
            <w:vAlign w:val="center"/>
          </w:tcPr>
          <w:p w14:paraId="6625026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DA7CA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EC7B2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3CEC9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C645F" w14:textId="77777777" w:rsidR="009E58F3" w:rsidRPr="001E32DC" w:rsidRDefault="009E58F3" w:rsidP="001C76D5">
            <w:pPr>
              <w:pStyle w:val="TAC"/>
              <w:rPr>
                <w:kern w:val="2"/>
                <w:szCs w:val="22"/>
                <w:lang w:val="en-US" w:eastAsia="zh-CN"/>
              </w:rPr>
            </w:pPr>
          </w:p>
        </w:tc>
      </w:tr>
      <w:tr w:rsidR="009E58F3" w14:paraId="294584D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590D58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5CF3E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06174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B6B16A"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0C10E12" w14:textId="77777777" w:rsidR="009E58F3" w:rsidRPr="001E32DC" w:rsidRDefault="009E58F3" w:rsidP="001C76D5">
            <w:pPr>
              <w:pStyle w:val="TAC"/>
              <w:rPr>
                <w:kern w:val="2"/>
                <w:szCs w:val="22"/>
                <w:lang w:val="en-US" w:eastAsia="zh-CN"/>
              </w:rPr>
            </w:pPr>
          </w:p>
        </w:tc>
      </w:tr>
      <w:tr w:rsidR="009E58F3" w14:paraId="150D4827"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06A7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62AF1C"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E4BFA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9A4F7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6D56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396B0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0F72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9E29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CA585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31B6A5D" w14:textId="77777777" w:rsidTr="009E58F3">
        <w:trPr>
          <w:trHeight w:val="29"/>
        </w:trPr>
        <w:tc>
          <w:tcPr>
            <w:tcW w:w="1848" w:type="dxa"/>
            <w:tcBorders>
              <w:top w:val="nil"/>
              <w:left w:val="single" w:sz="4" w:space="0" w:color="auto"/>
              <w:bottom w:val="nil"/>
              <w:right w:val="single" w:sz="4" w:space="0" w:color="auto"/>
            </w:tcBorders>
            <w:vAlign w:val="center"/>
          </w:tcPr>
          <w:p w14:paraId="3995C3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8C36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10969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6DF20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EAC1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E6E24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DCC45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8116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CA71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E423F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4443B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082883"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82AD7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4627A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C98C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2CC39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597FF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9011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005B7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C1131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05F1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0ADBDD6" w14:textId="77777777" w:rsidTr="009E58F3">
        <w:trPr>
          <w:trHeight w:val="29"/>
        </w:trPr>
        <w:tc>
          <w:tcPr>
            <w:tcW w:w="1848" w:type="dxa"/>
            <w:tcBorders>
              <w:top w:val="nil"/>
              <w:left w:val="single" w:sz="4" w:space="0" w:color="auto"/>
              <w:bottom w:val="nil"/>
              <w:right w:val="single" w:sz="4" w:space="0" w:color="auto"/>
            </w:tcBorders>
            <w:vAlign w:val="center"/>
          </w:tcPr>
          <w:p w14:paraId="320713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79E97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FF7AE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1B2B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C5980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0CF41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458A4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A76E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77DC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B1A5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1F124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61073AF"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FC6548" w14:textId="77777777" w:rsidR="009E58F3" w:rsidRPr="001E32DC" w:rsidRDefault="009E58F3" w:rsidP="001C76D5">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C62F9C"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651D2CD7" w14:textId="77777777" w:rsidR="009E58F3" w:rsidRDefault="009E58F3" w:rsidP="001C76D5">
            <w:pPr>
              <w:pStyle w:val="TAC"/>
              <w:rPr>
                <w:lang w:val="en-US"/>
              </w:rPr>
            </w:pPr>
            <w:r w:rsidRPr="001E32DC">
              <w:rPr>
                <w:lang w:val="en-US"/>
              </w:rPr>
              <w:t>CA_n46A-n48A</w:t>
            </w:r>
          </w:p>
          <w:p w14:paraId="2B4E24A6" w14:textId="77777777" w:rsidR="009E58F3" w:rsidRDefault="009E58F3" w:rsidP="001C76D5">
            <w:pPr>
              <w:pStyle w:val="TAC"/>
              <w:rPr>
                <w:lang w:val="en-US"/>
              </w:rPr>
            </w:pPr>
            <w:r w:rsidRPr="001E32DC">
              <w:rPr>
                <w:lang w:val="en-US"/>
              </w:rPr>
              <w:t>CA_n48A-n96A</w:t>
            </w:r>
          </w:p>
          <w:p w14:paraId="6FE0C766" w14:textId="77777777" w:rsidR="009E58F3" w:rsidRDefault="009E58F3" w:rsidP="001C76D5">
            <w:pPr>
              <w:pStyle w:val="TAC"/>
              <w:rPr>
                <w:lang w:val="en-US"/>
              </w:rPr>
            </w:pPr>
            <w:r w:rsidRPr="001E32DC">
              <w:rPr>
                <w:lang w:val="en-US"/>
              </w:rPr>
              <w:t>CA_n46A-n48B</w:t>
            </w:r>
          </w:p>
          <w:p w14:paraId="1D4E7EC1"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17EC3"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48F813" w14:textId="77777777" w:rsidR="009E58F3" w:rsidRPr="001E32DC" w:rsidRDefault="009E58F3" w:rsidP="001C76D5">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61C6B1" w14:textId="77777777" w:rsidR="009E58F3" w:rsidRPr="001E32DC" w:rsidRDefault="009E58F3" w:rsidP="001C76D5">
            <w:pPr>
              <w:pStyle w:val="TAC"/>
              <w:rPr>
                <w:lang w:val="en-US" w:eastAsia="zh-CN"/>
              </w:rPr>
            </w:pPr>
            <w:r w:rsidRPr="001E32DC">
              <w:rPr>
                <w:lang w:val="en-US" w:eastAsia="zh-CN"/>
              </w:rPr>
              <w:t>0</w:t>
            </w:r>
          </w:p>
        </w:tc>
      </w:tr>
      <w:tr w:rsidR="009E58F3" w14:paraId="3EAA6F71" w14:textId="77777777" w:rsidTr="009E58F3">
        <w:trPr>
          <w:trHeight w:val="29"/>
        </w:trPr>
        <w:tc>
          <w:tcPr>
            <w:tcW w:w="1848" w:type="dxa"/>
            <w:tcBorders>
              <w:top w:val="nil"/>
              <w:left w:val="single" w:sz="4" w:space="0" w:color="auto"/>
              <w:bottom w:val="nil"/>
              <w:right w:val="single" w:sz="4" w:space="0" w:color="auto"/>
            </w:tcBorders>
            <w:vAlign w:val="center"/>
          </w:tcPr>
          <w:p w14:paraId="1032AB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2FBB65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FD7E5"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5A11F5"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46FC377" w14:textId="77777777" w:rsidR="009E58F3" w:rsidRPr="001E32DC" w:rsidRDefault="009E58F3" w:rsidP="001C76D5">
            <w:pPr>
              <w:pStyle w:val="TAC"/>
              <w:rPr>
                <w:lang w:val="en-US" w:eastAsia="zh-CN"/>
              </w:rPr>
            </w:pPr>
          </w:p>
        </w:tc>
      </w:tr>
      <w:tr w:rsidR="009E58F3" w14:paraId="2448115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82194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10300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0F4CB7"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EEFF6"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5485DEC" w14:textId="77777777" w:rsidR="009E58F3" w:rsidRPr="001E32DC" w:rsidRDefault="009E58F3" w:rsidP="001C76D5">
            <w:pPr>
              <w:pStyle w:val="TAC"/>
              <w:rPr>
                <w:lang w:val="en-US" w:eastAsia="zh-CN"/>
              </w:rPr>
            </w:pPr>
          </w:p>
        </w:tc>
      </w:tr>
      <w:tr w:rsidR="009E58F3" w14:paraId="1AFC9E6E"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CEBC1A" w14:textId="77777777" w:rsidR="009E58F3" w:rsidRPr="001E32DC" w:rsidRDefault="009E58F3" w:rsidP="001C76D5">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32ECD"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0BF743F8" w14:textId="77777777" w:rsidR="009E58F3" w:rsidRDefault="009E58F3" w:rsidP="001C76D5">
            <w:pPr>
              <w:pStyle w:val="TAC"/>
              <w:rPr>
                <w:lang w:val="en-US"/>
              </w:rPr>
            </w:pPr>
            <w:r w:rsidRPr="001E32DC">
              <w:rPr>
                <w:lang w:val="en-US"/>
              </w:rPr>
              <w:t>CA_n46A-n48A</w:t>
            </w:r>
          </w:p>
          <w:p w14:paraId="27F73E3D" w14:textId="77777777" w:rsidR="009E58F3" w:rsidRDefault="009E58F3" w:rsidP="001C76D5">
            <w:pPr>
              <w:pStyle w:val="TAC"/>
              <w:rPr>
                <w:lang w:val="en-US"/>
              </w:rPr>
            </w:pPr>
            <w:r w:rsidRPr="001E32DC">
              <w:rPr>
                <w:lang w:val="en-US"/>
              </w:rPr>
              <w:t>CA_n48A-n96A</w:t>
            </w:r>
          </w:p>
          <w:p w14:paraId="531B6607" w14:textId="77777777" w:rsidR="009E58F3" w:rsidRDefault="009E58F3" w:rsidP="001C76D5">
            <w:pPr>
              <w:pStyle w:val="TAC"/>
              <w:rPr>
                <w:lang w:val="en-US"/>
              </w:rPr>
            </w:pPr>
            <w:r w:rsidRPr="001E32DC">
              <w:rPr>
                <w:lang w:val="en-US"/>
              </w:rPr>
              <w:t>CA_n46A-n48B</w:t>
            </w:r>
          </w:p>
          <w:p w14:paraId="5D25F967"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DDBC9D"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997E7F" w14:textId="77777777" w:rsidR="009E58F3" w:rsidRPr="001E32DC" w:rsidRDefault="009E58F3" w:rsidP="001C76D5">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0968F1A" w14:textId="77777777" w:rsidR="009E58F3" w:rsidRPr="001E32DC" w:rsidRDefault="009E58F3" w:rsidP="001C76D5">
            <w:pPr>
              <w:pStyle w:val="TAC"/>
              <w:rPr>
                <w:lang w:val="en-US" w:eastAsia="zh-CN"/>
              </w:rPr>
            </w:pPr>
            <w:r w:rsidRPr="001E32DC">
              <w:rPr>
                <w:lang w:val="en-US" w:eastAsia="zh-CN"/>
              </w:rPr>
              <w:t>0</w:t>
            </w:r>
          </w:p>
        </w:tc>
      </w:tr>
      <w:tr w:rsidR="009E58F3" w14:paraId="02CDD873" w14:textId="77777777" w:rsidTr="009E58F3">
        <w:trPr>
          <w:trHeight w:val="29"/>
        </w:trPr>
        <w:tc>
          <w:tcPr>
            <w:tcW w:w="1848" w:type="dxa"/>
            <w:tcBorders>
              <w:top w:val="nil"/>
              <w:left w:val="single" w:sz="4" w:space="0" w:color="auto"/>
              <w:bottom w:val="nil"/>
              <w:right w:val="single" w:sz="4" w:space="0" w:color="auto"/>
            </w:tcBorders>
            <w:vAlign w:val="center"/>
          </w:tcPr>
          <w:p w14:paraId="6856AE7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06FD02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91B94B"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7E4A83"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0FD5C62" w14:textId="77777777" w:rsidR="009E58F3" w:rsidRPr="001E32DC" w:rsidRDefault="009E58F3" w:rsidP="001C76D5">
            <w:pPr>
              <w:pStyle w:val="TAC"/>
              <w:rPr>
                <w:lang w:val="en-US" w:eastAsia="zh-CN"/>
              </w:rPr>
            </w:pPr>
          </w:p>
        </w:tc>
      </w:tr>
      <w:tr w:rsidR="009E58F3" w14:paraId="3D3682C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F553C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9B9BE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92756"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70B73"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EF0243" w14:textId="77777777" w:rsidR="009E58F3" w:rsidRPr="001E32DC" w:rsidRDefault="009E58F3" w:rsidP="001C76D5">
            <w:pPr>
              <w:pStyle w:val="TAC"/>
              <w:rPr>
                <w:lang w:val="en-US" w:eastAsia="zh-CN"/>
              </w:rPr>
            </w:pPr>
          </w:p>
        </w:tc>
      </w:tr>
      <w:tr w:rsidR="009E58F3" w14:paraId="567BDC4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F430BB7" w14:textId="77777777" w:rsidR="009E58F3" w:rsidRPr="001E32DC" w:rsidRDefault="009E58F3" w:rsidP="001C76D5">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A255101" w14:textId="77777777" w:rsidR="009E58F3" w:rsidRPr="001E32DC" w:rsidRDefault="009E58F3" w:rsidP="001C76D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A1985D" w14:textId="77777777" w:rsidR="009E58F3" w:rsidRPr="001E32DC" w:rsidRDefault="009E58F3" w:rsidP="001C76D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5EEB25"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6FCF98" w14:textId="77777777" w:rsidR="009E58F3" w:rsidRPr="001E32DC" w:rsidRDefault="009E58F3" w:rsidP="001C76D5">
            <w:pPr>
              <w:pStyle w:val="TAC"/>
              <w:rPr>
                <w:lang w:val="en-US" w:eastAsia="zh-CN"/>
              </w:rPr>
            </w:pPr>
            <w:r>
              <w:rPr>
                <w:lang w:val="en-US" w:eastAsia="zh-CN"/>
              </w:rPr>
              <w:t>0</w:t>
            </w:r>
          </w:p>
        </w:tc>
      </w:tr>
      <w:tr w:rsidR="009E58F3" w14:paraId="3CEC7EB4" w14:textId="77777777" w:rsidTr="009E58F3">
        <w:trPr>
          <w:trHeight w:val="29"/>
        </w:trPr>
        <w:tc>
          <w:tcPr>
            <w:tcW w:w="1848" w:type="dxa"/>
            <w:tcBorders>
              <w:top w:val="nil"/>
              <w:left w:val="single" w:sz="4" w:space="0" w:color="auto"/>
              <w:bottom w:val="nil"/>
              <w:right w:val="single" w:sz="4" w:space="0" w:color="auto"/>
            </w:tcBorders>
            <w:vAlign w:val="center"/>
          </w:tcPr>
          <w:p w14:paraId="68BF46E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0F9FA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B8E3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3B0288"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ADD0A99" w14:textId="77777777" w:rsidR="009E58F3" w:rsidRPr="001E32DC" w:rsidRDefault="009E58F3" w:rsidP="001C76D5">
            <w:pPr>
              <w:pStyle w:val="TAC"/>
              <w:rPr>
                <w:kern w:val="2"/>
                <w:szCs w:val="22"/>
                <w:lang w:val="en-US" w:eastAsia="zh-CN"/>
              </w:rPr>
            </w:pPr>
          </w:p>
        </w:tc>
      </w:tr>
      <w:tr w:rsidR="009E58F3" w14:paraId="5D18829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C5814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FC677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B0E3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FC10D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1FEEC9" w14:textId="77777777" w:rsidR="009E58F3" w:rsidRPr="001E32DC" w:rsidRDefault="009E58F3" w:rsidP="001C76D5">
            <w:pPr>
              <w:pStyle w:val="TAC"/>
              <w:rPr>
                <w:kern w:val="2"/>
                <w:szCs w:val="22"/>
                <w:lang w:val="en-US" w:eastAsia="zh-CN"/>
              </w:rPr>
            </w:pPr>
          </w:p>
        </w:tc>
      </w:tr>
      <w:tr w:rsidR="009E58F3" w14:paraId="078A7195"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55BD96" w14:textId="77777777" w:rsidR="009E58F3" w:rsidRPr="001E32DC" w:rsidRDefault="009E58F3" w:rsidP="001C76D5">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456CCDA"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50FDAB39" w14:textId="77777777" w:rsidR="009E58F3" w:rsidRDefault="009E58F3" w:rsidP="001C76D5">
            <w:pPr>
              <w:pStyle w:val="TAC"/>
              <w:rPr>
                <w:lang w:val="en-US"/>
              </w:rPr>
            </w:pPr>
            <w:r w:rsidRPr="001E32DC">
              <w:rPr>
                <w:lang w:val="en-US"/>
              </w:rPr>
              <w:t>CA_n46A-n48A</w:t>
            </w:r>
          </w:p>
          <w:p w14:paraId="2E9E965B" w14:textId="77777777" w:rsidR="009E58F3" w:rsidRDefault="009E58F3" w:rsidP="001C76D5">
            <w:pPr>
              <w:pStyle w:val="TAC"/>
              <w:rPr>
                <w:lang w:val="en-US"/>
              </w:rPr>
            </w:pPr>
            <w:r w:rsidRPr="001E32DC">
              <w:rPr>
                <w:lang w:val="en-US"/>
              </w:rPr>
              <w:t>CA_n48A-n96A</w:t>
            </w:r>
          </w:p>
          <w:p w14:paraId="14FAE313" w14:textId="77777777" w:rsidR="009E58F3" w:rsidRDefault="009E58F3" w:rsidP="001C76D5">
            <w:pPr>
              <w:pStyle w:val="TAC"/>
              <w:rPr>
                <w:lang w:val="en-US"/>
              </w:rPr>
            </w:pPr>
            <w:r w:rsidRPr="001E32DC">
              <w:rPr>
                <w:lang w:val="en-US"/>
              </w:rPr>
              <w:t>CA_n46A-n48B</w:t>
            </w:r>
          </w:p>
          <w:p w14:paraId="77E60459"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1D03A"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DE31B0" w14:textId="77777777" w:rsidR="009E58F3" w:rsidRPr="001E32DC" w:rsidRDefault="009E58F3" w:rsidP="001C76D5">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0250700" w14:textId="77777777" w:rsidR="009E58F3" w:rsidRPr="001E32DC" w:rsidRDefault="009E58F3" w:rsidP="001C76D5">
            <w:pPr>
              <w:pStyle w:val="TAC"/>
              <w:rPr>
                <w:lang w:val="en-US" w:eastAsia="zh-CN"/>
              </w:rPr>
            </w:pPr>
            <w:r w:rsidRPr="001E32DC">
              <w:rPr>
                <w:lang w:val="en-US" w:eastAsia="zh-CN"/>
              </w:rPr>
              <w:t>0</w:t>
            </w:r>
          </w:p>
        </w:tc>
      </w:tr>
      <w:tr w:rsidR="009E58F3" w14:paraId="4DC30B5F" w14:textId="77777777" w:rsidTr="009E58F3">
        <w:trPr>
          <w:trHeight w:val="29"/>
        </w:trPr>
        <w:tc>
          <w:tcPr>
            <w:tcW w:w="1848" w:type="dxa"/>
            <w:tcBorders>
              <w:top w:val="nil"/>
              <w:left w:val="single" w:sz="4" w:space="0" w:color="auto"/>
              <w:bottom w:val="nil"/>
              <w:right w:val="single" w:sz="4" w:space="0" w:color="auto"/>
            </w:tcBorders>
            <w:vAlign w:val="center"/>
          </w:tcPr>
          <w:p w14:paraId="653407C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1BC61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8B6E44"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227F5"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F93A238" w14:textId="77777777" w:rsidR="009E58F3" w:rsidRPr="001E32DC" w:rsidRDefault="009E58F3" w:rsidP="001C76D5">
            <w:pPr>
              <w:pStyle w:val="TAC"/>
              <w:rPr>
                <w:lang w:val="en-US" w:eastAsia="zh-CN"/>
              </w:rPr>
            </w:pPr>
          </w:p>
        </w:tc>
      </w:tr>
      <w:tr w:rsidR="009E58F3" w14:paraId="15153A6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E980AD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E581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A4D9D9"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4619F9"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5F2B84" w14:textId="77777777" w:rsidR="009E58F3" w:rsidRPr="001E32DC" w:rsidRDefault="009E58F3" w:rsidP="001C76D5">
            <w:pPr>
              <w:pStyle w:val="TAC"/>
              <w:rPr>
                <w:lang w:val="en-US" w:eastAsia="zh-CN"/>
              </w:rPr>
            </w:pPr>
          </w:p>
        </w:tc>
      </w:tr>
      <w:tr w:rsidR="009E58F3" w14:paraId="1FF8B899"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6F28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6E228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3076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385F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A3CDE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1E7EF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4C2BD20" w14:textId="77777777" w:rsidTr="009E58F3">
        <w:trPr>
          <w:trHeight w:val="29"/>
        </w:trPr>
        <w:tc>
          <w:tcPr>
            <w:tcW w:w="1848" w:type="dxa"/>
            <w:tcBorders>
              <w:top w:val="nil"/>
              <w:left w:val="single" w:sz="4" w:space="0" w:color="auto"/>
              <w:bottom w:val="nil"/>
              <w:right w:val="single" w:sz="4" w:space="0" w:color="auto"/>
            </w:tcBorders>
            <w:vAlign w:val="center"/>
          </w:tcPr>
          <w:p w14:paraId="23CE7F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F59B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5701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E451B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62000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A047CB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DE57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0CD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5F101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F8A47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CA0A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094E20"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319E7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98621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F6FA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EDF50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DDF43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EDF62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0F3788F" w14:textId="77777777" w:rsidTr="009E58F3">
        <w:trPr>
          <w:trHeight w:val="29"/>
        </w:trPr>
        <w:tc>
          <w:tcPr>
            <w:tcW w:w="1848" w:type="dxa"/>
            <w:tcBorders>
              <w:top w:val="nil"/>
              <w:left w:val="single" w:sz="4" w:space="0" w:color="auto"/>
              <w:bottom w:val="nil"/>
              <w:right w:val="single" w:sz="4" w:space="0" w:color="auto"/>
            </w:tcBorders>
            <w:vAlign w:val="center"/>
          </w:tcPr>
          <w:p w14:paraId="4C06E3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467F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D3B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449B3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03E8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1BB31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64F4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0EF5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A36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F6E324"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748B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9DCECD6"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B338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919AC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EB8B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4CD07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E6FD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853F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63933B4" w14:textId="77777777" w:rsidTr="009E58F3">
        <w:trPr>
          <w:trHeight w:val="29"/>
        </w:trPr>
        <w:tc>
          <w:tcPr>
            <w:tcW w:w="1848" w:type="dxa"/>
            <w:tcBorders>
              <w:top w:val="nil"/>
              <w:left w:val="single" w:sz="4" w:space="0" w:color="auto"/>
              <w:bottom w:val="nil"/>
              <w:right w:val="single" w:sz="4" w:space="0" w:color="auto"/>
            </w:tcBorders>
            <w:vAlign w:val="center"/>
          </w:tcPr>
          <w:p w14:paraId="3B76B8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A2B2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2188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2988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0833FF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64542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B8165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2CE7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9114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07A62F"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7F1C1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A4F2891"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FC1FF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627C5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486E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B190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BC9BE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B4DB5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9DFBD16" w14:textId="77777777" w:rsidTr="009E58F3">
        <w:trPr>
          <w:trHeight w:val="29"/>
        </w:trPr>
        <w:tc>
          <w:tcPr>
            <w:tcW w:w="1848" w:type="dxa"/>
            <w:tcBorders>
              <w:top w:val="nil"/>
              <w:left w:val="single" w:sz="4" w:space="0" w:color="auto"/>
              <w:bottom w:val="nil"/>
              <w:right w:val="single" w:sz="4" w:space="0" w:color="auto"/>
            </w:tcBorders>
            <w:vAlign w:val="center"/>
          </w:tcPr>
          <w:p w14:paraId="59D410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8DBA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C9FE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FF19F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292EE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A33CF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765B8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66D9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1599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C6A18A"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3000F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C10E2D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2675D3F" w14:textId="77777777" w:rsidR="009E58F3" w:rsidRPr="001E32DC" w:rsidRDefault="009E58F3" w:rsidP="001C76D5">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2712196"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22605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D5E1B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3FE3BE" w14:textId="77777777" w:rsidR="009E58F3" w:rsidRPr="001E32DC" w:rsidRDefault="009E58F3" w:rsidP="001C76D5">
            <w:pPr>
              <w:pStyle w:val="TAC"/>
              <w:rPr>
                <w:kern w:val="2"/>
                <w:szCs w:val="22"/>
                <w:lang w:val="en-US" w:eastAsia="zh-CN"/>
              </w:rPr>
            </w:pPr>
            <w:r>
              <w:rPr>
                <w:lang w:val="en-US" w:eastAsia="zh-CN"/>
              </w:rPr>
              <w:t>0</w:t>
            </w:r>
          </w:p>
        </w:tc>
      </w:tr>
      <w:tr w:rsidR="009E58F3" w14:paraId="19E1E2AC" w14:textId="77777777" w:rsidTr="009E58F3">
        <w:trPr>
          <w:trHeight w:val="29"/>
        </w:trPr>
        <w:tc>
          <w:tcPr>
            <w:tcW w:w="1848" w:type="dxa"/>
            <w:tcBorders>
              <w:top w:val="nil"/>
              <w:left w:val="single" w:sz="4" w:space="0" w:color="auto"/>
              <w:bottom w:val="nil"/>
              <w:right w:val="single" w:sz="4" w:space="0" w:color="auto"/>
            </w:tcBorders>
            <w:vAlign w:val="center"/>
          </w:tcPr>
          <w:p w14:paraId="7EDA29E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85F1F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1289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9EECBE"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7ECFE3B" w14:textId="77777777" w:rsidR="009E58F3" w:rsidRPr="001E32DC" w:rsidRDefault="009E58F3" w:rsidP="001C76D5">
            <w:pPr>
              <w:pStyle w:val="TAC"/>
              <w:rPr>
                <w:kern w:val="2"/>
                <w:szCs w:val="22"/>
                <w:lang w:val="en-US" w:eastAsia="zh-CN"/>
              </w:rPr>
            </w:pPr>
          </w:p>
        </w:tc>
      </w:tr>
      <w:tr w:rsidR="009E58F3" w14:paraId="53E0A39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C18DA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64A0E7"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7D983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44FE60"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DF6989" w14:textId="77777777" w:rsidR="009E58F3" w:rsidRPr="001E32DC" w:rsidRDefault="009E58F3" w:rsidP="001C76D5">
            <w:pPr>
              <w:pStyle w:val="TAC"/>
              <w:rPr>
                <w:kern w:val="2"/>
                <w:szCs w:val="22"/>
                <w:lang w:val="en-US" w:eastAsia="zh-CN"/>
              </w:rPr>
            </w:pPr>
          </w:p>
        </w:tc>
      </w:tr>
      <w:tr w:rsidR="009E58F3" w14:paraId="4797C572"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F14E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57D0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AAFB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708B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B2483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8969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CC0C21B" w14:textId="77777777" w:rsidTr="009E58F3">
        <w:trPr>
          <w:trHeight w:val="29"/>
        </w:trPr>
        <w:tc>
          <w:tcPr>
            <w:tcW w:w="1848" w:type="dxa"/>
            <w:tcBorders>
              <w:top w:val="nil"/>
              <w:left w:val="single" w:sz="4" w:space="0" w:color="auto"/>
              <w:bottom w:val="nil"/>
              <w:right w:val="single" w:sz="4" w:space="0" w:color="auto"/>
            </w:tcBorders>
            <w:vAlign w:val="center"/>
          </w:tcPr>
          <w:p w14:paraId="247E70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A6CA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C022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ECC9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E01F92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A90B1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E37D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59E1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1E125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36B4C"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82849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716FB2"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1B9D8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77A0D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62D6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3E63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33037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1833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414099A" w14:textId="77777777" w:rsidTr="009E58F3">
        <w:trPr>
          <w:trHeight w:val="29"/>
        </w:trPr>
        <w:tc>
          <w:tcPr>
            <w:tcW w:w="1848" w:type="dxa"/>
            <w:tcBorders>
              <w:top w:val="nil"/>
              <w:left w:val="single" w:sz="4" w:space="0" w:color="auto"/>
              <w:bottom w:val="nil"/>
              <w:right w:val="single" w:sz="4" w:space="0" w:color="auto"/>
            </w:tcBorders>
            <w:vAlign w:val="center"/>
          </w:tcPr>
          <w:p w14:paraId="31D6A1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F71C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0E562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0C4B0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FA7D1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A70A0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FC122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4237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5E2A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8514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16131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39BD9A0"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392B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3E101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FD3A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AB8E6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82E8C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28C8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EF502C2" w14:textId="77777777" w:rsidTr="009E58F3">
        <w:trPr>
          <w:trHeight w:val="29"/>
        </w:trPr>
        <w:tc>
          <w:tcPr>
            <w:tcW w:w="1848" w:type="dxa"/>
            <w:tcBorders>
              <w:top w:val="nil"/>
              <w:left w:val="single" w:sz="4" w:space="0" w:color="auto"/>
              <w:bottom w:val="nil"/>
              <w:right w:val="single" w:sz="4" w:space="0" w:color="auto"/>
            </w:tcBorders>
            <w:vAlign w:val="center"/>
          </w:tcPr>
          <w:p w14:paraId="2CF8A5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EA03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9E4D2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03267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0E868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E28C8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877ACF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34179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79BFB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BDA5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6788DB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A65EFF"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364DC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33F7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B750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9C7C5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5ADF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333D60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B06DB71" w14:textId="77777777" w:rsidTr="009E58F3">
        <w:trPr>
          <w:trHeight w:val="29"/>
        </w:trPr>
        <w:tc>
          <w:tcPr>
            <w:tcW w:w="1848" w:type="dxa"/>
            <w:tcBorders>
              <w:top w:val="nil"/>
              <w:left w:val="single" w:sz="4" w:space="0" w:color="auto"/>
              <w:bottom w:val="nil"/>
              <w:right w:val="single" w:sz="4" w:space="0" w:color="auto"/>
            </w:tcBorders>
            <w:vAlign w:val="center"/>
          </w:tcPr>
          <w:p w14:paraId="67974D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08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0C3D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B04F5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8E096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B0A36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11D60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DC9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242B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66FEB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4672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EF00BB"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7AA06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69844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03D2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338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C427B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35544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7D51E1" w14:textId="77777777" w:rsidTr="009E58F3">
        <w:trPr>
          <w:trHeight w:val="29"/>
        </w:trPr>
        <w:tc>
          <w:tcPr>
            <w:tcW w:w="1848" w:type="dxa"/>
            <w:tcBorders>
              <w:top w:val="nil"/>
              <w:left w:val="single" w:sz="4" w:space="0" w:color="auto"/>
              <w:bottom w:val="nil"/>
              <w:right w:val="single" w:sz="4" w:space="0" w:color="auto"/>
            </w:tcBorders>
            <w:vAlign w:val="center"/>
          </w:tcPr>
          <w:p w14:paraId="0EFBF7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2788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6D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F8D7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C2AD4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7A4D4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BB18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AAB8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CFAF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43E9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D188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4AAB5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4F2B193" w14:textId="77777777" w:rsidR="009E58F3" w:rsidRPr="001E32DC" w:rsidRDefault="009E58F3" w:rsidP="001C76D5">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3D9321A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7EE7E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9423EC"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32F0BF" w14:textId="77777777" w:rsidR="009E58F3" w:rsidRPr="001E32DC" w:rsidRDefault="009E58F3" w:rsidP="001C76D5">
            <w:pPr>
              <w:pStyle w:val="TAC"/>
              <w:rPr>
                <w:kern w:val="2"/>
                <w:szCs w:val="22"/>
                <w:lang w:val="en-US" w:eastAsia="zh-CN"/>
              </w:rPr>
            </w:pPr>
            <w:r>
              <w:rPr>
                <w:lang w:val="en-US" w:eastAsia="zh-CN"/>
              </w:rPr>
              <w:t>0</w:t>
            </w:r>
          </w:p>
        </w:tc>
      </w:tr>
      <w:tr w:rsidR="009E58F3" w14:paraId="49D235C1" w14:textId="77777777" w:rsidTr="009E58F3">
        <w:trPr>
          <w:trHeight w:val="29"/>
        </w:trPr>
        <w:tc>
          <w:tcPr>
            <w:tcW w:w="1848" w:type="dxa"/>
            <w:tcBorders>
              <w:top w:val="nil"/>
              <w:left w:val="single" w:sz="4" w:space="0" w:color="auto"/>
              <w:bottom w:val="nil"/>
              <w:right w:val="single" w:sz="4" w:space="0" w:color="auto"/>
            </w:tcBorders>
            <w:vAlign w:val="center"/>
          </w:tcPr>
          <w:p w14:paraId="1D9B642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5CD28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045F2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C32F50"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FAE93B" w14:textId="77777777" w:rsidR="009E58F3" w:rsidRPr="001E32DC" w:rsidRDefault="009E58F3" w:rsidP="001C76D5">
            <w:pPr>
              <w:pStyle w:val="TAC"/>
              <w:rPr>
                <w:kern w:val="2"/>
                <w:szCs w:val="22"/>
                <w:lang w:val="en-US" w:eastAsia="zh-CN"/>
              </w:rPr>
            </w:pPr>
          </w:p>
        </w:tc>
      </w:tr>
      <w:tr w:rsidR="009E58F3" w14:paraId="38A6920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065053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86734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01A2F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5C9B4"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8A7CE6A" w14:textId="77777777" w:rsidR="009E58F3" w:rsidRPr="001E32DC" w:rsidRDefault="009E58F3" w:rsidP="001C76D5">
            <w:pPr>
              <w:pStyle w:val="TAC"/>
              <w:rPr>
                <w:kern w:val="2"/>
                <w:szCs w:val="22"/>
                <w:lang w:val="en-US" w:eastAsia="zh-CN"/>
              </w:rPr>
            </w:pPr>
          </w:p>
        </w:tc>
      </w:tr>
      <w:tr w:rsidR="009E58F3" w14:paraId="2804F204"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3DB28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F6823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ED5E8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03AE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EFC1C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E9A25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D774507" w14:textId="77777777" w:rsidTr="009E58F3">
        <w:trPr>
          <w:trHeight w:val="29"/>
        </w:trPr>
        <w:tc>
          <w:tcPr>
            <w:tcW w:w="1848" w:type="dxa"/>
            <w:tcBorders>
              <w:top w:val="nil"/>
              <w:left w:val="single" w:sz="4" w:space="0" w:color="auto"/>
              <w:bottom w:val="nil"/>
              <w:right w:val="single" w:sz="4" w:space="0" w:color="auto"/>
            </w:tcBorders>
            <w:vAlign w:val="center"/>
          </w:tcPr>
          <w:p w14:paraId="60C54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7C70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EA68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0BF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2C07C9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C6D9EB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9FF7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E813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E6EE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613D5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7B90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690715"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6DF7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B4CFE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0B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7BF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5370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0246F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45FC54" w14:textId="77777777" w:rsidTr="009E58F3">
        <w:trPr>
          <w:trHeight w:val="29"/>
        </w:trPr>
        <w:tc>
          <w:tcPr>
            <w:tcW w:w="1848" w:type="dxa"/>
            <w:tcBorders>
              <w:top w:val="nil"/>
              <w:left w:val="single" w:sz="4" w:space="0" w:color="auto"/>
              <w:bottom w:val="nil"/>
              <w:right w:val="single" w:sz="4" w:space="0" w:color="auto"/>
            </w:tcBorders>
            <w:vAlign w:val="center"/>
          </w:tcPr>
          <w:p w14:paraId="6541A7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D39C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56C2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1CFA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17742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B6BE31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EE0A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1C08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72A0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77EBE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A141F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1FE0C2"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4F2CA3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41443496"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A236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1009C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5431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F8C80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4764959" w14:textId="77777777" w:rsidTr="009E58F3">
        <w:trPr>
          <w:trHeight w:val="29"/>
        </w:trPr>
        <w:tc>
          <w:tcPr>
            <w:tcW w:w="1848" w:type="dxa"/>
            <w:tcBorders>
              <w:top w:val="nil"/>
              <w:left w:val="single" w:sz="4" w:space="0" w:color="auto"/>
              <w:bottom w:val="nil"/>
              <w:right w:val="single" w:sz="4" w:space="0" w:color="auto"/>
            </w:tcBorders>
            <w:vAlign w:val="center"/>
          </w:tcPr>
          <w:p w14:paraId="14FE4F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32AC0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F673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27391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1C603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33F16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8E892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3CC70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D1D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50D6C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4C0A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4C895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6C1F1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59572B1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1C61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BBCE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1BA06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E62CA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EED547" w14:textId="77777777" w:rsidTr="009E58F3">
        <w:trPr>
          <w:trHeight w:val="29"/>
        </w:trPr>
        <w:tc>
          <w:tcPr>
            <w:tcW w:w="1848" w:type="dxa"/>
            <w:tcBorders>
              <w:top w:val="nil"/>
              <w:left w:val="single" w:sz="4" w:space="0" w:color="auto"/>
              <w:bottom w:val="nil"/>
              <w:right w:val="single" w:sz="4" w:space="0" w:color="auto"/>
            </w:tcBorders>
            <w:vAlign w:val="center"/>
          </w:tcPr>
          <w:p w14:paraId="503EAE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AEAB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CADDED"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B07B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6F8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2521A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F78B7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B01C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FDC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FB3B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1FC71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C4AE77"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538815E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26BCEE6D"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1385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A82F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AF44D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F03F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DFBF522" w14:textId="77777777" w:rsidTr="009E58F3">
        <w:trPr>
          <w:trHeight w:val="29"/>
        </w:trPr>
        <w:tc>
          <w:tcPr>
            <w:tcW w:w="1848" w:type="dxa"/>
            <w:tcBorders>
              <w:top w:val="nil"/>
              <w:left w:val="single" w:sz="4" w:space="0" w:color="auto"/>
              <w:bottom w:val="nil"/>
              <w:right w:val="single" w:sz="4" w:space="0" w:color="auto"/>
            </w:tcBorders>
            <w:vAlign w:val="center"/>
          </w:tcPr>
          <w:p w14:paraId="6865FB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7E6DC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45DAA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E252C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8F27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6246B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5F7F6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A98B6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6CD1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067B7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BB60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63F2B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3FDE20" w14:textId="77777777" w:rsidR="009E58F3" w:rsidRPr="001E32DC" w:rsidRDefault="009E58F3" w:rsidP="001C76D5">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5C39774C"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A27A4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38A259"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6B8F38B" w14:textId="77777777" w:rsidR="009E58F3" w:rsidRPr="001E32DC" w:rsidRDefault="009E58F3" w:rsidP="001C76D5">
            <w:pPr>
              <w:pStyle w:val="TAC"/>
              <w:rPr>
                <w:kern w:val="2"/>
                <w:szCs w:val="22"/>
                <w:lang w:val="en-US" w:eastAsia="zh-CN"/>
              </w:rPr>
            </w:pPr>
            <w:r>
              <w:rPr>
                <w:lang w:val="en-US" w:eastAsia="zh-CN"/>
              </w:rPr>
              <w:t>0</w:t>
            </w:r>
          </w:p>
        </w:tc>
      </w:tr>
      <w:tr w:rsidR="009E58F3" w14:paraId="0D646F9C" w14:textId="77777777" w:rsidTr="009E58F3">
        <w:trPr>
          <w:trHeight w:val="29"/>
        </w:trPr>
        <w:tc>
          <w:tcPr>
            <w:tcW w:w="1848" w:type="dxa"/>
            <w:tcBorders>
              <w:top w:val="nil"/>
              <w:left w:val="single" w:sz="4" w:space="0" w:color="auto"/>
              <w:bottom w:val="nil"/>
              <w:right w:val="single" w:sz="4" w:space="0" w:color="auto"/>
            </w:tcBorders>
            <w:vAlign w:val="center"/>
          </w:tcPr>
          <w:p w14:paraId="45631A7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FA314E"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21F0D"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AE2BE3"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D6681A" w14:textId="77777777" w:rsidR="009E58F3" w:rsidRPr="001E32DC" w:rsidRDefault="009E58F3" w:rsidP="001C76D5">
            <w:pPr>
              <w:pStyle w:val="TAC"/>
              <w:rPr>
                <w:kern w:val="2"/>
                <w:szCs w:val="22"/>
                <w:lang w:val="en-US" w:eastAsia="zh-CN"/>
              </w:rPr>
            </w:pPr>
          </w:p>
        </w:tc>
      </w:tr>
      <w:tr w:rsidR="009E58F3" w14:paraId="2FE23D7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1A760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2FF4BD"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CE7F3"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EB47B2"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52A393A" w14:textId="77777777" w:rsidR="009E58F3" w:rsidRPr="001E32DC" w:rsidRDefault="009E58F3" w:rsidP="001C76D5">
            <w:pPr>
              <w:pStyle w:val="TAC"/>
              <w:rPr>
                <w:kern w:val="2"/>
                <w:szCs w:val="22"/>
                <w:lang w:val="en-US" w:eastAsia="zh-CN"/>
              </w:rPr>
            </w:pPr>
          </w:p>
        </w:tc>
      </w:tr>
      <w:tr w:rsidR="009E58F3" w14:paraId="34FF584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55BC39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7C6B196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BB2C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A577D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F27BA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7F3AC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C953749" w14:textId="77777777" w:rsidTr="009E58F3">
        <w:trPr>
          <w:trHeight w:val="29"/>
        </w:trPr>
        <w:tc>
          <w:tcPr>
            <w:tcW w:w="1848" w:type="dxa"/>
            <w:tcBorders>
              <w:top w:val="nil"/>
              <w:left w:val="single" w:sz="4" w:space="0" w:color="auto"/>
              <w:bottom w:val="nil"/>
              <w:right w:val="single" w:sz="4" w:space="0" w:color="auto"/>
            </w:tcBorders>
            <w:vAlign w:val="center"/>
          </w:tcPr>
          <w:p w14:paraId="42E9C6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5DC8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7F35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6FBC7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9E8D0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A82A1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376BB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F17DF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9593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5FBA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7F59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A5CC9BE"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26378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6D228AA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2D832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0C62D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3830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B0A95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F47645" w14:textId="77777777" w:rsidTr="009E58F3">
        <w:trPr>
          <w:trHeight w:val="29"/>
        </w:trPr>
        <w:tc>
          <w:tcPr>
            <w:tcW w:w="1848" w:type="dxa"/>
            <w:tcBorders>
              <w:top w:val="nil"/>
              <w:left w:val="single" w:sz="4" w:space="0" w:color="auto"/>
              <w:bottom w:val="nil"/>
              <w:right w:val="single" w:sz="4" w:space="0" w:color="auto"/>
            </w:tcBorders>
            <w:vAlign w:val="center"/>
          </w:tcPr>
          <w:p w14:paraId="14B449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7F234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78EEF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73B4C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EBCB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9B25F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69EF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C01E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10CA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CE219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B01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6966D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430BBC3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3441254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4033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F2F87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22A4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8B7D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4B05FE5" w14:textId="77777777" w:rsidTr="009E58F3">
        <w:trPr>
          <w:trHeight w:val="29"/>
        </w:trPr>
        <w:tc>
          <w:tcPr>
            <w:tcW w:w="1848" w:type="dxa"/>
            <w:tcBorders>
              <w:top w:val="nil"/>
              <w:left w:val="single" w:sz="4" w:space="0" w:color="auto"/>
              <w:bottom w:val="nil"/>
              <w:right w:val="single" w:sz="4" w:space="0" w:color="auto"/>
            </w:tcBorders>
            <w:vAlign w:val="center"/>
          </w:tcPr>
          <w:p w14:paraId="2E9B769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20431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A757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A15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6047D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305C05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5B84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07918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6382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857A7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B85E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65C2D1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EB03DF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4A470D31"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D1FB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74A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D9832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891E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A1A2C4A" w14:textId="77777777" w:rsidTr="009E58F3">
        <w:trPr>
          <w:trHeight w:val="29"/>
        </w:trPr>
        <w:tc>
          <w:tcPr>
            <w:tcW w:w="1848" w:type="dxa"/>
            <w:tcBorders>
              <w:top w:val="nil"/>
              <w:left w:val="single" w:sz="4" w:space="0" w:color="auto"/>
              <w:bottom w:val="nil"/>
              <w:right w:val="single" w:sz="4" w:space="0" w:color="auto"/>
            </w:tcBorders>
            <w:vAlign w:val="center"/>
          </w:tcPr>
          <w:p w14:paraId="293B93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A0A50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E92F01"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0B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165D1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06404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92206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51BB3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6F7C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DD6BB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7AD33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209D7F"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5DD70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B312CD2"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9164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953C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CF73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9855C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284BE8" w14:textId="77777777" w:rsidTr="009E58F3">
        <w:trPr>
          <w:trHeight w:val="29"/>
        </w:trPr>
        <w:tc>
          <w:tcPr>
            <w:tcW w:w="1848" w:type="dxa"/>
            <w:tcBorders>
              <w:top w:val="nil"/>
              <w:left w:val="single" w:sz="4" w:space="0" w:color="auto"/>
              <w:bottom w:val="nil"/>
              <w:right w:val="single" w:sz="4" w:space="0" w:color="auto"/>
            </w:tcBorders>
            <w:vAlign w:val="center"/>
          </w:tcPr>
          <w:p w14:paraId="5646EC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C072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AA5E52"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F147D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15D7A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BA335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6F4EE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7D014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7154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E905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181703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2DD799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4F5549" w14:textId="77777777" w:rsidR="009E58F3" w:rsidRPr="001E32DC" w:rsidRDefault="009E58F3" w:rsidP="001C76D5">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D87A777"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3040D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3381CB"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0729DA" w14:textId="77777777" w:rsidR="009E58F3" w:rsidRPr="001E32DC" w:rsidRDefault="009E58F3" w:rsidP="001C76D5">
            <w:pPr>
              <w:pStyle w:val="TAC"/>
              <w:rPr>
                <w:kern w:val="2"/>
                <w:szCs w:val="22"/>
                <w:lang w:val="en-US" w:eastAsia="zh-CN"/>
              </w:rPr>
            </w:pPr>
            <w:r>
              <w:rPr>
                <w:lang w:val="en-US" w:eastAsia="zh-CN"/>
              </w:rPr>
              <w:t>0</w:t>
            </w:r>
          </w:p>
        </w:tc>
      </w:tr>
      <w:tr w:rsidR="009E58F3" w14:paraId="05891629" w14:textId="77777777" w:rsidTr="009E58F3">
        <w:trPr>
          <w:trHeight w:val="29"/>
        </w:trPr>
        <w:tc>
          <w:tcPr>
            <w:tcW w:w="1848" w:type="dxa"/>
            <w:tcBorders>
              <w:top w:val="nil"/>
              <w:left w:val="single" w:sz="4" w:space="0" w:color="auto"/>
              <w:bottom w:val="nil"/>
              <w:right w:val="single" w:sz="4" w:space="0" w:color="auto"/>
            </w:tcBorders>
            <w:vAlign w:val="center"/>
          </w:tcPr>
          <w:p w14:paraId="258F921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E55C12"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09E9D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5CCC00"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30AEF3E" w14:textId="77777777" w:rsidR="009E58F3" w:rsidRPr="001E32DC" w:rsidRDefault="009E58F3" w:rsidP="001C76D5">
            <w:pPr>
              <w:pStyle w:val="TAC"/>
              <w:rPr>
                <w:kern w:val="2"/>
                <w:szCs w:val="22"/>
                <w:lang w:val="en-US" w:eastAsia="zh-CN"/>
              </w:rPr>
            </w:pPr>
          </w:p>
        </w:tc>
      </w:tr>
      <w:tr w:rsidR="009E58F3" w14:paraId="5035660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23E77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732EB3"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34FA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A4D16E"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032F2A" w14:textId="77777777" w:rsidR="009E58F3" w:rsidRPr="001E32DC" w:rsidRDefault="009E58F3" w:rsidP="001C76D5">
            <w:pPr>
              <w:pStyle w:val="TAC"/>
              <w:rPr>
                <w:kern w:val="2"/>
                <w:szCs w:val="22"/>
                <w:lang w:val="en-US" w:eastAsia="zh-CN"/>
              </w:rPr>
            </w:pPr>
          </w:p>
        </w:tc>
      </w:tr>
      <w:tr w:rsidR="009E58F3" w14:paraId="5975FB5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B97F97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04A9C7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61E8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1CDF4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AF843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6ED8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A9CDFC" w14:textId="77777777" w:rsidTr="009E58F3">
        <w:trPr>
          <w:trHeight w:val="29"/>
        </w:trPr>
        <w:tc>
          <w:tcPr>
            <w:tcW w:w="1848" w:type="dxa"/>
            <w:tcBorders>
              <w:top w:val="nil"/>
              <w:left w:val="single" w:sz="4" w:space="0" w:color="auto"/>
              <w:bottom w:val="nil"/>
              <w:right w:val="single" w:sz="4" w:space="0" w:color="auto"/>
            </w:tcBorders>
            <w:vAlign w:val="center"/>
          </w:tcPr>
          <w:p w14:paraId="1E378D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EB72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556E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534F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30E96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E80AC9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A5022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4C478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21C1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DC111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8899C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726714"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9698DA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216BD1A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56BD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0E0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7CD8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91A4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EC7B562" w14:textId="77777777" w:rsidTr="009E58F3">
        <w:trPr>
          <w:trHeight w:val="29"/>
        </w:trPr>
        <w:tc>
          <w:tcPr>
            <w:tcW w:w="1848" w:type="dxa"/>
            <w:tcBorders>
              <w:top w:val="nil"/>
              <w:left w:val="single" w:sz="4" w:space="0" w:color="auto"/>
              <w:bottom w:val="nil"/>
              <w:right w:val="single" w:sz="4" w:space="0" w:color="auto"/>
            </w:tcBorders>
            <w:vAlign w:val="center"/>
          </w:tcPr>
          <w:p w14:paraId="09E951D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F499D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DA712"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BEFD3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805BA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4B367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E86375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5A3B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5F27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1414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85404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AC06D5"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5275B5E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08CFE84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0F07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E189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536D9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A128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818662" w14:textId="77777777" w:rsidTr="009E58F3">
        <w:trPr>
          <w:trHeight w:val="29"/>
        </w:trPr>
        <w:tc>
          <w:tcPr>
            <w:tcW w:w="1848" w:type="dxa"/>
            <w:tcBorders>
              <w:top w:val="nil"/>
              <w:left w:val="single" w:sz="4" w:space="0" w:color="auto"/>
              <w:bottom w:val="nil"/>
              <w:right w:val="single" w:sz="4" w:space="0" w:color="auto"/>
            </w:tcBorders>
            <w:vAlign w:val="center"/>
          </w:tcPr>
          <w:p w14:paraId="4A8EE1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639C0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69616"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88B0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1A7ED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4D065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20D03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4CB5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5DB5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4D7C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A606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6EB2E5"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4F8812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2C7ECD2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91BFF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E3C4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C1A1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E175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4F004DE" w14:textId="77777777" w:rsidTr="009E58F3">
        <w:trPr>
          <w:trHeight w:val="29"/>
        </w:trPr>
        <w:tc>
          <w:tcPr>
            <w:tcW w:w="1848" w:type="dxa"/>
            <w:tcBorders>
              <w:top w:val="nil"/>
              <w:left w:val="single" w:sz="4" w:space="0" w:color="auto"/>
              <w:bottom w:val="nil"/>
              <w:right w:val="single" w:sz="4" w:space="0" w:color="auto"/>
            </w:tcBorders>
            <w:vAlign w:val="center"/>
          </w:tcPr>
          <w:p w14:paraId="41D1CF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0E8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D92DB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BB06C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4FF65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71DAE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6F78B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A835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E8E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CDCA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19AF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856F65"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1E74F0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21CF45C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B426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9CDD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9AA08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0D125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E1FBC44" w14:textId="77777777" w:rsidTr="009E58F3">
        <w:trPr>
          <w:trHeight w:val="29"/>
        </w:trPr>
        <w:tc>
          <w:tcPr>
            <w:tcW w:w="1848" w:type="dxa"/>
            <w:tcBorders>
              <w:top w:val="nil"/>
              <w:left w:val="single" w:sz="4" w:space="0" w:color="auto"/>
              <w:bottom w:val="nil"/>
              <w:right w:val="single" w:sz="4" w:space="0" w:color="auto"/>
            </w:tcBorders>
            <w:vAlign w:val="center"/>
          </w:tcPr>
          <w:p w14:paraId="520F3C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9668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F941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E1665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20CB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4021C4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2864F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AA701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A1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8DB1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E57D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EEEBD4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0045D9D" w14:textId="77777777" w:rsidR="009E58F3" w:rsidRPr="001E32DC" w:rsidRDefault="009E58F3" w:rsidP="001C76D5">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628806E2"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7CE47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54A2D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F6BE49" w14:textId="77777777" w:rsidR="009E58F3" w:rsidRPr="001E32DC" w:rsidRDefault="009E58F3" w:rsidP="001C76D5">
            <w:pPr>
              <w:pStyle w:val="TAC"/>
              <w:rPr>
                <w:kern w:val="2"/>
                <w:szCs w:val="22"/>
                <w:lang w:val="en-US" w:eastAsia="zh-CN"/>
              </w:rPr>
            </w:pPr>
            <w:r>
              <w:rPr>
                <w:lang w:val="en-US" w:eastAsia="zh-CN"/>
              </w:rPr>
              <w:t>0</w:t>
            </w:r>
          </w:p>
        </w:tc>
      </w:tr>
      <w:tr w:rsidR="009E58F3" w14:paraId="07319137" w14:textId="77777777" w:rsidTr="009E58F3">
        <w:trPr>
          <w:trHeight w:val="29"/>
        </w:trPr>
        <w:tc>
          <w:tcPr>
            <w:tcW w:w="1848" w:type="dxa"/>
            <w:tcBorders>
              <w:top w:val="nil"/>
              <w:left w:val="single" w:sz="4" w:space="0" w:color="auto"/>
              <w:bottom w:val="nil"/>
              <w:right w:val="single" w:sz="4" w:space="0" w:color="auto"/>
            </w:tcBorders>
            <w:vAlign w:val="center"/>
          </w:tcPr>
          <w:p w14:paraId="57DF2C1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AA9711"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72299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B1509A"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16E153C" w14:textId="77777777" w:rsidR="009E58F3" w:rsidRPr="001E32DC" w:rsidRDefault="009E58F3" w:rsidP="001C76D5">
            <w:pPr>
              <w:pStyle w:val="TAC"/>
              <w:rPr>
                <w:kern w:val="2"/>
                <w:szCs w:val="22"/>
                <w:lang w:val="en-US" w:eastAsia="zh-CN"/>
              </w:rPr>
            </w:pPr>
          </w:p>
        </w:tc>
      </w:tr>
      <w:tr w:rsidR="009E58F3" w14:paraId="54F452B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9CAC7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9147FD"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83B14A"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3551C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F90114A" w14:textId="77777777" w:rsidR="009E58F3" w:rsidRPr="001E32DC" w:rsidRDefault="009E58F3" w:rsidP="001C76D5">
            <w:pPr>
              <w:pStyle w:val="TAC"/>
              <w:rPr>
                <w:kern w:val="2"/>
                <w:szCs w:val="22"/>
                <w:lang w:val="en-US" w:eastAsia="zh-CN"/>
              </w:rPr>
            </w:pPr>
          </w:p>
        </w:tc>
      </w:tr>
      <w:tr w:rsidR="009E58F3" w14:paraId="6719A578"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C15589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19F4A89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F3AB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16C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99CAD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0872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5B0D45" w14:textId="77777777" w:rsidTr="009E58F3">
        <w:trPr>
          <w:trHeight w:val="29"/>
        </w:trPr>
        <w:tc>
          <w:tcPr>
            <w:tcW w:w="1848" w:type="dxa"/>
            <w:tcBorders>
              <w:top w:val="nil"/>
              <w:left w:val="single" w:sz="4" w:space="0" w:color="auto"/>
              <w:bottom w:val="nil"/>
              <w:right w:val="single" w:sz="4" w:space="0" w:color="auto"/>
            </w:tcBorders>
            <w:vAlign w:val="center"/>
          </w:tcPr>
          <w:p w14:paraId="5DEDD4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FBE9D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5A69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1469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F274A5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7F450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18F5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A1062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75148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A05D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3579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DBA4945"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586F00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4B262D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8735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147A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F6FF9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B79A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1270063" w14:textId="77777777" w:rsidTr="009E58F3">
        <w:trPr>
          <w:trHeight w:val="29"/>
        </w:trPr>
        <w:tc>
          <w:tcPr>
            <w:tcW w:w="1848" w:type="dxa"/>
            <w:tcBorders>
              <w:top w:val="nil"/>
              <w:left w:val="single" w:sz="4" w:space="0" w:color="auto"/>
              <w:bottom w:val="nil"/>
              <w:right w:val="single" w:sz="4" w:space="0" w:color="auto"/>
            </w:tcBorders>
            <w:vAlign w:val="center"/>
          </w:tcPr>
          <w:p w14:paraId="7E99BF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5A062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AA6DD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3C39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B267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E5A9DB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469A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91A90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DB7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3EBF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549E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63DBB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56236C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53DC1EF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9D169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87A6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FD33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A83E1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CC20144" w14:textId="77777777" w:rsidTr="009E58F3">
        <w:trPr>
          <w:trHeight w:val="29"/>
        </w:trPr>
        <w:tc>
          <w:tcPr>
            <w:tcW w:w="1848" w:type="dxa"/>
            <w:tcBorders>
              <w:top w:val="nil"/>
              <w:left w:val="single" w:sz="4" w:space="0" w:color="auto"/>
              <w:bottom w:val="nil"/>
              <w:right w:val="single" w:sz="4" w:space="0" w:color="auto"/>
            </w:tcBorders>
            <w:vAlign w:val="center"/>
          </w:tcPr>
          <w:p w14:paraId="4DF1CF8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B26CC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474E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065F0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7822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1AAE9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B746C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23E9A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8B5C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F2F0B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091F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EE611A"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7A8115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5AD616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7EE5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2B5FC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06C42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A05B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4A84B0" w14:textId="77777777" w:rsidTr="009E58F3">
        <w:trPr>
          <w:trHeight w:val="29"/>
        </w:trPr>
        <w:tc>
          <w:tcPr>
            <w:tcW w:w="1848" w:type="dxa"/>
            <w:tcBorders>
              <w:top w:val="nil"/>
              <w:left w:val="single" w:sz="4" w:space="0" w:color="auto"/>
              <w:bottom w:val="nil"/>
              <w:right w:val="single" w:sz="4" w:space="0" w:color="auto"/>
            </w:tcBorders>
            <w:vAlign w:val="center"/>
          </w:tcPr>
          <w:p w14:paraId="0D0FDA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40C86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54646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9C35C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C8114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A88B8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D135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0C6F1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0DF5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83D8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0CEB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367E990"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48FC845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1A6DEB7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EE7F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A0503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3126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B0B0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3BDC8A" w14:textId="77777777" w:rsidTr="009E58F3">
        <w:trPr>
          <w:trHeight w:val="29"/>
        </w:trPr>
        <w:tc>
          <w:tcPr>
            <w:tcW w:w="1848" w:type="dxa"/>
            <w:tcBorders>
              <w:top w:val="nil"/>
              <w:left w:val="single" w:sz="4" w:space="0" w:color="auto"/>
              <w:bottom w:val="nil"/>
              <w:right w:val="single" w:sz="4" w:space="0" w:color="auto"/>
            </w:tcBorders>
            <w:vAlign w:val="center"/>
          </w:tcPr>
          <w:p w14:paraId="24781B9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8623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D1F2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507A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6FB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5FA31F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88688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1E1C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827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111870"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E3748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6F281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A5C93AB" w14:textId="77777777" w:rsidR="009E58F3" w:rsidRPr="001E32DC" w:rsidRDefault="009E58F3" w:rsidP="001C76D5">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7C9A0260"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5A155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F2474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A48AD7" w14:textId="77777777" w:rsidR="009E58F3" w:rsidRPr="001E32DC" w:rsidRDefault="009E58F3" w:rsidP="001C76D5">
            <w:pPr>
              <w:pStyle w:val="TAC"/>
              <w:rPr>
                <w:kern w:val="2"/>
                <w:szCs w:val="22"/>
                <w:lang w:val="en-US" w:eastAsia="zh-CN"/>
              </w:rPr>
            </w:pPr>
            <w:r>
              <w:rPr>
                <w:lang w:val="en-US" w:eastAsia="zh-CN"/>
              </w:rPr>
              <w:t>0</w:t>
            </w:r>
          </w:p>
        </w:tc>
      </w:tr>
      <w:tr w:rsidR="009E58F3" w14:paraId="3FCF2279" w14:textId="77777777" w:rsidTr="009E58F3">
        <w:trPr>
          <w:trHeight w:val="29"/>
        </w:trPr>
        <w:tc>
          <w:tcPr>
            <w:tcW w:w="1848" w:type="dxa"/>
            <w:tcBorders>
              <w:top w:val="nil"/>
              <w:left w:val="single" w:sz="4" w:space="0" w:color="auto"/>
              <w:bottom w:val="nil"/>
              <w:right w:val="single" w:sz="4" w:space="0" w:color="auto"/>
            </w:tcBorders>
            <w:vAlign w:val="center"/>
          </w:tcPr>
          <w:p w14:paraId="3862710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96A528"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ACF4A"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FF28F8"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4D378D4" w14:textId="77777777" w:rsidR="009E58F3" w:rsidRPr="001E32DC" w:rsidRDefault="009E58F3" w:rsidP="001C76D5">
            <w:pPr>
              <w:pStyle w:val="TAC"/>
              <w:rPr>
                <w:kern w:val="2"/>
                <w:szCs w:val="22"/>
                <w:lang w:val="en-US" w:eastAsia="zh-CN"/>
              </w:rPr>
            </w:pPr>
          </w:p>
        </w:tc>
      </w:tr>
      <w:tr w:rsidR="009E58F3" w14:paraId="015F097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86A646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9ACB8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02EB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8D601F"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AD7B47" w14:textId="77777777" w:rsidR="009E58F3" w:rsidRPr="001E32DC" w:rsidRDefault="009E58F3" w:rsidP="001C76D5">
            <w:pPr>
              <w:pStyle w:val="TAC"/>
              <w:rPr>
                <w:kern w:val="2"/>
                <w:szCs w:val="22"/>
                <w:lang w:val="en-US" w:eastAsia="zh-CN"/>
              </w:rPr>
            </w:pPr>
          </w:p>
        </w:tc>
      </w:tr>
      <w:tr w:rsidR="009E58F3" w14:paraId="0AF37EF6"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5FBF12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D60335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9EC72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4A29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17F52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23EAC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939809" w14:textId="77777777" w:rsidTr="009E58F3">
        <w:trPr>
          <w:trHeight w:val="29"/>
        </w:trPr>
        <w:tc>
          <w:tcPr>
            <w:tcW w:w="1848" w:type="dxa"/>
            <w:tcBorders>
              <w:top w:val="nil"/>
              <w:left w:val="single" w:sz="4" w:space="0" w:color="auto"/>
              <w:bottom w:val="nil"/>
              <w:right w:val="single" w:sz="4" w:space="0" w:color="auto"/>
            </w:tcBorders>
            <w:vAlign w:val="center"/>
          </w:tcPr>
          <w:p w14:paraId="3A5A57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DF2CD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C8576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CCFD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64E86B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9340E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3C84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2B66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DD7C1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EF62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B37B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CB768EC"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32D566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2D59672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D6BE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4AD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F7F7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45C5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00F9F0C" w14:textId="77777777" w:rsidTr="009E58F3">
        <w:trPr>
          <w:trHeight w:val="29"/>
        </w:trPr>
        <w:tc>
          <w:tcPr>
            <w:tcW w:w="1848" w:type="dxa"/>
            <w:tcBorders>
              <w:top w:val="nil"/>
              <w:left w:val="single" w:sz="4" w:space="0" w:color="auto"/>
              <w:bottom w:val="nil"/>
              <w:right w:val="single" w:sz="4" w:space="0" w:color="auto"/>
            </w:tcBorders>
            <w:vAlign w:val="center"/>
          </w:tcPr>
          <w:p w14:paraId="4340EE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FBBA3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35DC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D1123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AB515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220F2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25549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EBF22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B60F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E03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92DC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790B97"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EAC90F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6D42B50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2821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BD8C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A7E7D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7506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3F9928F" w14:textId="77777777" w:rsidTr="009E58F3">
        <w:trPr>
          <w:trHeight w:val="29"/>
        </w:trPr>
        <w:tc>
          <w:tcPr>
            <w:tcW w:w="1848" w:type="dxa"/>
            <w:tcBorders>
              <w:top w:val="nil"/>
              <w:left w:val="single" w:sz="4" w:space="0" w:color="auto"/>
              <w:bottom w:val="nil"/>
              <w:right w:val="single" w:sz="4" w:space="0" w:color="auto"/>
            </w:tcBorders>
            <w:vAlign w:val="center"/>
          </w:tcPr>
          <w:p w14:paraId="32BE4D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9E40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9FCC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03F3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196DF1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E282A0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782E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9F8C5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7B9F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0673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98AD5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E5A525"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5E10ED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2602D560"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C08F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EC05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6D3E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DB30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E3E3B2" w14:textId="77777777" w:rsidTr="009E58F3">
        <w:trPr>
          <w:trHeight w:val="29"/>
        </w:trPr>
        <w:tc>
          <w:tcPr>
            <w:tcW w:w="1848" w:type="dxa"/>
            <w:tcBorders>
              <w:top w:val="nil"/>
              <w:left w:val="single" w:sz="4" w:space="0" w:color="auto"/>
              <w:bottom w:val="nil"/>
              <w:right w:val="single" w:sz="4" w:space="0" w:color="auto"/>
            </w:tcBorders>
            <w:vAlign w:val="center"/>
          </w:tcPr>
          <w:p w14:paraId="37FD64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0BC10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7DE6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C51F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803E5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45483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CA312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1A2A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E200D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6DAE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4781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BBB92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5F1604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6807FB21"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3A11A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5213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929F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EC4F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9C38CAA" w14:textId="77777777" w:rsidTr="009E58F3">
        <w:trPr>
          <w:trHeight w:val="29"/>
        </w:trPr>
        <w:tc>
          <w:tcPr>
            <w:tcW w:w="1848" w:type="dxa"/>
            <w:tcBorders>
              <w:top w:val="nil"/>
              <w:left w:val="single" w:sz="4" w:space="0" w:color="auto"/>
              <w:bottom w:val="nil"/>
              <w:right w:val="single" w:sz="4" w:space="0" w:color="auto"/>
            </w:tcBorders>
            <w:vAlign w:val="center"/>
          </w:tcPr>
          <w:p w14:paraId="06BA45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04C05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54314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389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9E60E6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42A73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DF82A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7ABB6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582C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735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23BE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A89005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A16135D" w14:textId="77777777" w:rsidR="009E58F3" w:rsidRPr="001E32DC" w:rsidRDefault="009E58F3" w:rsidP="001C76D5">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6BF1D915"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21F5F6"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E5B79C"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C19BF6" w14:textId="77777777" w:rsidR="009E58F3" w:rsidRPr="001E32DC" w:rsidRDefault="009E58F3" w:rsidP="001C76D5">
            <w:pPr>
              <w:pStyle w:val="TAC"/>
              <w:rPr>
                <w:kern w:val="2"/>
                <w:szCs w:val="22"/>
                <w:lang w:val="en-US" w:eastAsia="zh-CN"/>
              </w:rPr>
            </w:pPr>
            <w:r>
              <w:rPr>
                <w:lang w:val="en-US" w:eastAsia="zh-CN"/>
              </w:rPr>
              <w:t>0</w:t>
            </w:r>
          </w:p>
        </w:tc>
      </w:tr>
      <w:tr w:rsidR="009E58F3" w14:paraId="2D762760" w14:textId="77777777" w:rsidTr="009E58F3">
        <w:trPr>
          <w:trHeight w:val="29"/>
        </w:trPr>
        <w:tc>
          <w:tcPr>
            <w:tcW w:w="1848" w:type="dxa"/>
            <w:tcBorders>
              <w:top w:val="nil"/>
              <w:left w:val="single" w:sz="4" w:space="0" w:color="auto"/>
              <w:bottom w:val="nil"/>
              <w:right w:val="single" w:sz="4" w:space="0" w:color="auto"/>
            </w:tcBorders>
            <w:vAlign w:val="center"/>
          </w:tcPr>
          <w:p w14:paraId="34DFBB0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164A0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252D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0142F"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CA33D5E" w14:textId="77777777" w:rsidR="009E58F3" w:rsidRPr="001E32DC" w:rsidRDefault="009E58F3" w:rsidP="001C76D5">
            <w:pPr>
              <w:pStyle w:val="TAC"/>
              <w:rPr>
                <w:kern w:val="2"/>
                <w:szCs w:val="22"/>
                <w:lang w:val="en-US" w:eastAsia="zh-CN"/>
              </w:rPr>
            </w:pPr>
          </w:p>
        </w:tc>
      </w:tr>
      <w:tr w:rsidR="009E58F3" w14:paraId="7B1C9EE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8D15AC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935F88"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48778"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8E071A"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B32845" w14:textId="77777777" w:rsidR="009E58F3" w:rsidRPr="001E32DC" w:rsidRDefault="009E58F3" w:rsidP="001C76D5">
            <w:pPr>
              <w:pStyle w:val="TAC"/>
              <w:rPr>
                <w:kern w:val="2"/>
                <w:szCs w:val="22"/>
                <w:lang w:val="en-US" w:eastAsia="zh-CN"/>
              </w:rPr>
            </w:pPr>
          </w:p>
        </w:tc>
      </w:tr>
      <w:tr w:rsidR="009E58F3" w14:paraId="64CB18C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408FAD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78B7B0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FC41A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F18F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1D23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E8D8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C5C79E0" w14:textId="77777777" w:rsidTr="009E58F3">
        <w:trPr>
          <w:trHeight w:val="29"/>
        </w:trPr>
        <w:tc>
          <w:tcPr>
            <w:tcW w:w="1848" w:type="dxa"/>
            <w:tcBorders>
              <w:top w:val="nil"/>
              <w:left w:val="single" w:sz="4" w:space="0" w:color="auto"/>
              <w:bottom w:val="nil"/>
              <w:right w:val="single" w:sz="4" w:space="0" w:color="auto"/>
            </w:tcBorders>
            <w:vAlign w:val="center"/>
          </w:tcPr>
          <w:p w14:paraId="5E82CC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F509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9B4F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1F1B5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82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60212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BC47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03DAD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EF8B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A70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B5BFF5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B540F7"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59E56A0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1216E9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9CDE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230B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E4D658"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FFC8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CCE7D0D" w14:textId="77777777" w:rsidTr="009E58F3">
        <w:trPr>
          <w:trHeight w:val="29"/>
        </w:trPr>
        <w:tc>
          <w:tcPr>
            <w:tcW w:w="1848" w:type="dxa"/>
            <w:tcBorders>
              <w:top w:val="nil"/>
              <w:left w:val="single" w:sz="4" w:space="0" w:color="auto"/>
              <w:bottom w:val="nil"/>
              <w:right w:val="single" w:sz="4" w:space="0" w:color="auto"/>
            </w:tcBorders>
            <w:vAlign w:val="center"/>
          </w:tcPr>
          <w:p w14:paraId="778A26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F90C1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509B5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64A7D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8866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F7BEBB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8A035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33A6F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9EB1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C872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39CD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2E6B6A"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400EF20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1868880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377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7555D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6ABE7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ADA1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7F717CB" w14:textId="77777777" w:rsidTr="009E58F3">
        <w:trPr>
          <w:trHeight w:val="29"/>
        </w:trPr>
        <w:tc>
          <w:tcPr>
            <w:tcW w:w="1848" w:type="dxa"/>
            <w:tcBorders>
              <w:top w:val="nil"/>
              <w:left w:val="single" w:sz="4" w:space="0" w:color="auto"/>
              <w:bottom w:val="nil"/>
              <w:right w:val="single" w:sz="4" w:space="0" w:color="auto"/>
            </w:tcBorders>
            <w:vAlign w:val="center"/>
          </w:tcPr>
          <w:p w14:paraId="29DBBC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D71DF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5A48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A5F5E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D7B2E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4765E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D5892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F35BB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341B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CD047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30194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7208E4"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B1E35D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4103BBBE"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4630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EDBA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2CBF6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B88F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201C49" w14:textId="77777777" w:rsidTr="009E58F3">
        <w:trPr>
          <w:trHeight w:val="29"/>
        </w:trPr>
        <w:tc>
          <w:tcPr>
            <w:tcW w:w="1848" w:type="dxa"/>
            <w:tcBorders>
              <w:top w:val="nil"/>
              <w:left w:val="single" w:sz="4" w:space="0" w:color="auto"/>
              <w:bottom w:val="nil"/>
              <w:right w:val="single" w:sz="4" w:space="0" w:color="auto"/>
            </w:tcBorders>
            <w:vAlign w:val="center"/>
          </w:tcPr>
          <w:p w14:paraId="24CBBCA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0A0B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17A3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EAA0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12E0FC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237CE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E9F1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F360B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27FA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74F4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2A3A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7FE27A8"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67B657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46F12F6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B41E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FDCC7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A0D0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F1D17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DAF6D55" w14:textId="77777777" w:rsidTr="009E58F3">
        <w:trPr>
          <w:trHeight w:val="29"/>
        </w:trPr>
        <w:tc>
          <w:tcPr>
            <w:tcW w:w="1848" w:type="dxa"/>
            <w:tcBorders>
              <w:top w:val="nil"/>
              <w:left w:val="single" w:sz="4" w:space="0" w:color="auto"/>
              <w:bottom w:val="nil"/>
              <w:right w:val="single" w:sz="4" w:space="0" w:color="auto"/>
            </w:tcBorders>
            <w:vAlign w:val="center"/>
          </w:tcPr>
          <w:p w14:paraId="6C445F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07FB6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43E1A7"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34919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C24A7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86C95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E020E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02702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95B0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96B16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1FD0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5EEFCF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5E67911" w14:textId="77777777" w:rsidR="009E58F3" w:rsidRPr="001E32DC" w:rsidRDefault="009E58F3" w:rsidP="001C76D5">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75BF3F5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ED59E9"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9F208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AFAF90" w14:textId="77777777" w:rsidR="009E58F3" w:rsidRPr="001E32DC" w:rsidRDefault="009E58F3" w:rsidP="001C76D5">
            <w:pPr>
              <w:pStyle w:val="TAC"/>
              <w:rPr>
                <w:kern w:val="2"/>
                <w:szCs w:val="22"/>
                <w:lang w:val="en-US" w:eastAsia="zh-CN"/>
              </w:rPr>
            </w:pPr>
            <w:r>
              <w:rPr>
                <w:lang w:val="en-US" w:eastAsia="zh-CN"/>
              </w:rPr>
              <w:t>0</w:t>
            </w:r>
          </w:p>
        </w:tc>
      </w:tr>
      <w:tr w:rsidR="009E58F3" w14:paraId="4544E8BA" w14:textId="77777777" w:rsidTr="009E58F3">
        <w:trPr>
          <w:trHeight w:val="29"/>
        </w:trPr>
        <w:tc>
          <w:tcPr>
            <w:tcW w:w="1848" w:type="dxa"/>
            <w:tcBorders>
              <w:top w:val="nil"/>
              <w:left w:val="single" w:sz="4" w:space="0" w:color="auto"/>
              <w:bottom w:val="nil"/>
              <w:right w:val="single" w:sz="4" w:space="0" w:color="auto"/>
            </w:tcBorders>
            <w:vAlign w:val="center"/>
          </w:tcPr>
          <w:p w14:paraId="0C6B0E1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08159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322E0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BD3E1"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99C1E59" w14:textId="77777777" w:rsidR="009E58F3" w:rsidRPr="001E32DC" w:rsidRDefault="009E58F3" w:rsidP="001C76D5">
            <w:pPr>
              <w:pStyle w:val="TAC"/>
              <w:rPr>
                <w:kern w:val="2"/>
                <w:szCs w:val="22"/>
                <w:lang w:val="en-US" w:eastAsia="zh-CN"/>
              </w:rPr>
            </w:pPr>
          </w:p>
        </w:tc>
      </w:tr>
      <w:tr w:rsidR="009E58F3" w14:paraId="1116A95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FA1061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7392B2"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F97B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FB6A20"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22F4D1" w14:textId="77777777" w:rsidR="009E58F3" w:rsidRPr="001E32DC" w:rsidRDefault="009E58F3" w:rsidP="001C76D5">
            <w:pPr>
              <w:pStyle w:val="TAC"/>
              <w:rPr>
                <w:kern w:val="2"/>
                <w:szCs w:val="22"/>
                <w:lang w:val="en-US" w:eastAsia="zh-CN"/>
              </w:rPr>
            </w:pPr>
          </w:p>
        </w:tc>
      </w:tr>
      <w:tr w:rsidR="009E58F3" w14:paraId="29CF7F2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D6AC63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4432FD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8FB2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BC357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D0A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61ED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3A7603D" w14:textId="77777777" w:rsidTr="009E58F3">
        <w:trPr>
          <w:trHeight w:val="29"/>
        </w:trPr>
        <w:tc>
          <w:tcPr>
            <w:tcW w:w="1848" w:type="dxa"/>
            <w:tcBorders>
              <w:top w:val="nil"/>
              <w:left w:val="single" w:sz="4" w:space="0" w:color="auto"/>
              <w:bottom w:val="nil"/>
              <w:right w:val="single" w:sz="4" w:space="0" w:color="auto"/>
            </w:tcBorders>
            <w:vAlign w:val="center"/>
          </w:tcPr>
          <w:p w14:paraId="184D27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FBAA6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4F23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8D9FD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39F6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37FC3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23F0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C2F86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C01E1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5066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7A05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554F68"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4D378F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2FD44AF0"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4B9D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DE4AB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E55414"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D757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99C89ED" w14:textId="77777777" w:rsidTr="009E58F3">
        <w:trPr>
          <w:trHeight w:val="29"/>
        </w:trPr>
        <w:tc>
          <w:tcPr>
            <w:tcW w:w="1848" w:type="dxa"/>
            <w:tcBorders>
              <w:top w:val="nil"/>
              <w:left w:val="single" w:sz="4" w:space="0" w:color="auto"/>
              <w:bottom w:val="nil"/>
              <w:right w:val="single" w:sz="4" w:space="0" w:color="auto"/>
            </w:tcBorders>
            <w:vAlign w:val="center"/>
          </w:tcPr>
          <w:p w14:paraId="52D40B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CE872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23224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6F27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F0453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646D1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5642A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B9B60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8A1E7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C06E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AE2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57A7B0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EB980B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6D8BCE42"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74BB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53A5A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0760B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1562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CC39ED4" w14:textId="77777777" w:rsidTr="009E58F3">
        <w:trPr>
          <w:trHeight w:val="29"/>
        </w:trPr>
        <w:tc>
          <w:tcPr>
            <w:tcW w:w="1848" w:type="dxa"/>
            <w:tcBorders>
              <w:top w:val="nil"/>
              <w:left w:val="single" w:sz="4" w:space="0" w:color="auto"/>
              <w:bottom w:val="nil"/>
              <w:right w:val="single" w:sz="4" w:space="0" w:color="auto"/>
            </w:tcBorders>
            <w:vAlign w:val="center"/>
          </w:tcPr>
          <w:p w14:paraId="46CD96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1859F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0D491"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27851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2A532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5B96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7B131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CB09F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A466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7B0EE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F7333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3FBF34E"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B5568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668E1B7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BFD2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4F29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0CC5C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0B71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49168E" w14:textId="77777777" w:rsidTr="009E58F3">
        <w:trPr>
          <w:trHeight w:val="29"/>
        </w:trPr>
        <w:tc>
          <w:tcPr>
            <w:tcW w:w="1848" w:type="dxa"/>
            <w:tcBorders>
              <w:top w:val="nil"/>
              <w:left w:val="single" w:sz="4" w:space="0" w:color="auto"/>
              <w:bottom w:val="nil"/>
              <w:right w:val="single" w:sz="4" w:space="0" w:color="auto"/>
            </w:tcBorders>
            <w:vAlign w:val="center"/>
          </w:tcPr>
          <w:p w14:paraId="53B1E8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D94E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B73C5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91986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A90DB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0276BA"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8F305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2568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D3BD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DDB6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B619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556852E"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391A8B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56026AF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CD80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B697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E80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FA9C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5DF267" w14:textId="77777777" w:rsidTr="009E58F3">
        <w:trPr>
          <w:trHeight w:val="29"/>
        </w:trPr>
        <w:tc>
          <w:tcPr>
            <w:tcW w:w="1848" w:type="dxa"/>
            <w:tcBorders>
              <w:top w:val="nil"/>
              <w:left w:val="single" w:sz="4" w:space="0" w:color="auto"/>
              <w:bottom w:val="nil"/>
              <w:right w:val="single" w:sz="4" w:space="0" w:color="auto"/>
            </w:tcBorders>
            <w:vAlign w:val="center"/>
          </w:tcPr>
          <w:p w14:paraId="234009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AFF0C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41CC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060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3C10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E0E90E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72910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5EF92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9F0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EA2CF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CCFC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58030C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FD96168" w14:textId="77777777" w:rsidR="009E58F3" w:rsidRPr="001E32DC" w:rsidRDefault="009E58F3" w:rsidP="001C76D5">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17A9FE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54776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76274D"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ECE903D" w14:textId="77777777" w:rsidR="009E58F3" w:rsidRPr="001E32DC" w:rsidRDefault="009E58F3" w:rsidP="001C76D5">
            <w:pPr>
              <w:pStyle w:val="TAC"/>
              <w:rPr>
                <w:kern w:val="2"/>
                <w:szCs w:val="22"/>
                <w:lang w:val="en-US" w:eastAsia="zh-CN"/>
              </w:rPr>
            </w:pPr>
            <w:r>
              <w:rPr>
                <w:lang w:val="en-US" w:eastAsia="zh-CN"/>
              </w:rPr>
              <w:t>0</w:t>
            </w:r>
          </w:p>
        </w:tc>
      </w:tr>
      <w:tr w:rsidR="009E58F3" w14:paraId="191DEA03" w14:textId="77777777" w:rsidTr="009E58F3">
        <w:trPr>
          <w:trHeight w:val="29"/>
        </w:trPr>
        <w:tc>
          <w:tcPr>
            <w:tcW w:w="1848" w:type="dxa"/>
            <w:tcBorders>
              <w:top w:val="nil"/>
              <w:left w:val="single" w:sz="4" w:space="0" w:color="auto"/>
              <w:bottom w:val="nil"/>
              <w:right w:val="single" w:sz="4" w:space="0" w:color="auto"/>
            </w:tcBorders>
            <w:vAlign w:val="center"/>
          </w:tcPr>
          <w:p w14:paraId="41DC1A1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E27984"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C9286"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6DE2CB"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6A23D7F" w14:textId="77777777" w:rsidR="009E58F3" w:rsidRPr="001E32DC" w:rsidRDefault="009E58F3" w:rsidP="001C76D5">
            <w:pPr>
              <w:pStyle w:val="TAC"/>
              <w:rPr>
                <w:kern w:val="2"/>
                <w:szCs w:val="22"/>
                <w:lang w:val="en-US" w:eastAsia="zh-CN"/>
              </w:rPr>
            </w:pPr>
          </w:p>
        </w:tc>
      </w:tr>
      <w:tr w:rsidR="009E58F3" w14:paraId="68E4F6B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A7236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05BD4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AE94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13B072"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64B79E" w14:textId="77777777" w:rsidR="009E58F3" w:rsidRPr="001E32DC" w:rsidRDefault="009E58F3" w:rsidP="001C76D5">
            <w:pPr>
              <w:pStyle w:val="TAC"/>
              <w:rPr>
                <w:kern w:val="2"/>
                <w:szCs w:val="22"/>
                <w:lang w:val="en-US" w:eastAsia="zh-CN"/>
              </w:rPr>
            </w:pPr>
          </w:p>
        </w:tc>
      </w:tr>
      <w:tr w:rsidR="009E58F3" w14:paraId="5C7C2940"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2D903C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A71A49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C4AF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901EA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F593E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37386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653C008" w14:textId="77777777" w:rsidTr="009E58F3">
        <w:trPr>
          <w:trHeight w:val="29"/>
        </w:trPr>
        <w:tc>
          <w:tcPr>
            <w:tcW w:w="1848" w:type="dxa"/>
            <w:tcBorders>
              <w:top w:val="nil"/>
              <w:left w:val="single" w:sz="4" w:space="0" w:color="auto"/>
              <w:bottom w:val="nil"/>
              <w:right w:val="single" w:sz="4" w:space="0" w:color="auto"/>
            </w:tcBorders>
            <w:vAlign w:val="center"/>
          </w:tcPr>
          <w:p w14:paraId="224767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6AA34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0591E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BB724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1D12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C6043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FAC5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6E19F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E7F4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ABDEC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8F028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956CC2"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410B62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0282D5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6027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B57D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F4B396"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9A3FF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EF5972" w14:textId="77777777" w:rsidTr="009E58F3">
        <w:trPr>
          <w:trHeight w:val="29"/>
        </w:trPr>
        <w:tc>
          <w:tcPr>
            <w:tcW w:w="1848" w:type="dxa"/>
            <w:tcBorders>
              <w:top w:val="nil"/>
              <w:left w:val="single" w:sz="4" w:space="0" w:color="auto"/>
              <w:bottom w:val="nil"/>
              <w:right w:val="single" w:sz="4" w:space="0" w:color="auto"/>
            </w:tcBorders>
            <w:vAlign w:val="center"/>
          </w:tcPr>
          <w:p w14:paraId="4F7A09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CC124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E5006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4D89D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AE0B2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354CD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34748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BBDBA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6887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0DD4D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AAD18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5FF7F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4D08B7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1F8283F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0E1F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E60F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E205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0351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1CF45E7" w14:textId="77777777" w:rsidTr="009E58F3">
        <w:trPr>
          <w:trHeight w:val="29"/>
        </w:trPr>
        <w:tc>
          <w:tcPr>
            <w:tcW w:w="1848" w:type="dxa"/>
            <w:tcBorders>
              <w:top w:val="nil"/>
              <w:left w:val="single" w:sz="4" w:space="0" w:color="auto"/>
              <w:bottom w:val="nil"/>
              <w:right w:val="single" w:sz="4" w:space="0" w:color="auto"/>
            </w:tcBorders>
            <w:vAlign w:val="center"/>
          </w:tcPr>
          <w:p w14:paraId="3DB7B0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FE7B1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C5840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6652A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B7EFD7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F5E85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7B99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DCDF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711A5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0D7B7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464C9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F89756"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9DF52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76C22B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7C54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F5E9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9DB3C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05E39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C8E184B" w14:textId="77777777" w:rsidTr="009E58F3">
        <w:trPr>
          <w:trHeight w:val="29"/>
        </w:trPr>
        <w:tc>
          <w:tcPr>
            <w:tcW w:w="1848" w:type="dxa"/>
            <w:tcBorders>
              <w:top w:val="nil"/>
              <w:left w:val="single" w:sz="4" w:space="0" w:color="auto"/>
              <w:bottom w:val="nil"/>
              <w:right w:val="single" w:sz="4" w:space="0" w:color="auto"/>
            </w:tcBorders>
            <w:vAlign w:val="center"/>
          </w:tcPr>
          <w:p w14:paraId="72D2674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D1E37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112F9D"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5C87E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D5A7A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578818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46F8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7489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38120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17B21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16F9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AC9CFC"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B0E3A7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BE69F75"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8021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D19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17EAC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961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FB62EE7" w14:textId="77777777" w:rsidTr="009E58F3">
        <w:trPr>
          <w:trHeight w:val="29"/>
        </w:trPr>
        <w:tc>
          <w:tcPr>
            <w:tcW w:w="1848" w:type="dxa"/>
            <w:tcBorders>
              <w:top w:val="nil"/>
              <w:left w:val="single" w:sz="4" w:space="0" w:color="auto"/>
              <w:bottom w:val="nil"/>
              <w:right w:val="single" w:sz="4" w:space="0" w:color="auto"/>
            </w:tcBorders>
            <w:vAlign w:val="center"/>
          </w:tcPr>
          <w:p w14:paraId="410F4D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1A65A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BA98B4"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0ED7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392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51E11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B3227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2C477F"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F9CF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F4A02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B16A9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28C2460"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03513D6" w14:textId="77777777" w:rsidR="009E58F3" w:rsidRPr="001E32DC" w:rsidRDefault="009E58F3" w:rsidP="001C76D5">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5F46C28C"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A24B7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36604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17B51E" w14:textId="77777777" w:rsidR="009E58F3" w:rsidRPr="001E32DC" w:rsidRDefault="009E58F3" w:rsidP="001C76D5">
            <w:pPr>
              <w:pStyle w:val="TAC"/>
              <w:rPr>
                <w:kern w:val="2"/>
                <w:szCs w:val="22"/>
                <w:lang w:val="en-US" w:eastAsia="zh-CN"/>
              </w:rPr>
            </w:pPr>
            <w:r>
              <w:rPr>
                <w:lang w:val="en-US" w:eastAsia="zh-CN"/>
              </w:rPr>
              <w:t>0</w:t>
            </w:r>
          </w:p>
        </w:tc>
      </w:tr>
      <w:tr w:rsidR="009E58F3" w14:paraId="71219194" w14:textId="77777777" w:rsidTr="009E58F3">
        <w:trPr>
          <w:trHeight w:val="29"/>
        </w:trPr>
        <w:tc>
          <w:tcPr>
            <w:tcW w:w="1848" w:type="dxa"/>
            <w:tcBorders>
              <w:top w:val="nil"/>
              <w:left w:val="single" w:sz="4" w:space="0" w:color="auto"/>
              <w:bottom w:val="nil"/>
              <w:right w:val="single" w:sz="4" w:space="0" w:color="auto"/>
            </w:tcBorders>
            <w:vAlign w:val="center"/>
          </w:tcPr>
          <w:p w14:paraId="055C66F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E707BE"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0E11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67D364"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025B1C4" w14:textId="77777777" w:rsidR="009E58F3" w:rsidRPr="001E32DC" w:rsidRDefault="009E58F3" w:rsidP="001C76D5">
            <w:pPr>
              <w:pStyle w:val="TAC"/>
              <w:rPr>
                <w:kern w:val="2"/>
                <w:szCs w:val="22"/>
                <w:lang w:val="en-US" w:eastAsia="zh-CN"/>
              </w:rPr>
            </w:pPr>
          </w:p>
        </w:tc>
      </w:tr>
      <w:tr w:rsidR="009E58F3" w14:paraId="363BC16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FDAD1D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D9D"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FFAC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D57399"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C0885A" w14:textId="77777777" w:rsidR="009E58F3" w:rsidRPr="001E32DC" w:rsidRDefault="009E58F3" w:rsidP="001C76D5">
            <w:pPr>
              <w:pStyle w:val="TAC"/>
              <w:rPr>
                <w:kern w:val="2"/>
                <w:szCs w:val="22"/>
                <w:lang w:val="en-US" w:eastAsia="zh-CN"/>
              </w:rPr>
            </w:pPr>
          </w:p>
        </w:tc>
      </w:tr>
      <w:tr w:rsidR="009E58F3" w14:paraId="1676C0C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D769A8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A130349"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671E3F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F39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3E4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B9797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AA9A5BD" w14:textId="77777777" w:rsidTr="009E58F3">
        <w:trPr>
          <w:trHeight w:val="29"/>
        </w:trPr>
        <w:tc>
          <w:tcPr>
            <w:tcW w:w="1848" w:type="dxa"/>
            <w:tcBorders>
              <w:top w:val="nil"/>
              <w:left w:val="single" w:sz="4" w:space="0" w:color="auto"/>
              <w:bottom w:val="nil"/>
              <w:right w:val="single" w:sz="4" w:space="0" w:color="auto"/>
            </w:tcBorders>
            <w:vAlign w:val="center"/>
          </w:tcPr>
          <w:p w14:paraId="64CF2C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F85965"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8A6C5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6BB1D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792ED6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A5BC1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4815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BB7C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A678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72683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13D3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8C3D7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B2D18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C09C498"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C7E2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537A7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D9AA4"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72720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2738B1E" w14:textId="77777777" w:rsidTr="009E58F3">
        <w:trPr>
          <w:trHeight w:val="29"/>
        </w:trPr>
        <w:tc>
          <w:tcPr>
            <w:tcW w:w="1848" w:type="dxa"/>
            <w:tcBorders>
              <w:top w:val="nil"/>
              <w:left w:val="single" w:sz="4" w:space="0" w:color="auto"/>
              <w:bottom w:val="nil"/>
              <w:right w:val="single" w:sz="4" w:space="0" w:color="auto"/>
            </w:tcBorders>
            <w:vAlign w:val="center"/>
          </w:tcPr>
          <w:p w14:paraId="601F0B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1362FA"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C8E590"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1BAFD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36700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B0CFB5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ACAC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6589D2"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5386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3165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9A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A1CFC9B"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C120F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BE65052"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DA402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F44E8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74F37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BAC3F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034D2D2" w14:textId="77777777" w:rsidTr="009E58F3">
        <w:trPr>
          <w:trHeight w:val="29"/>
        </w:trPr>
        <w:tc>
          <w:tcPr>
            <w:tcW w:w="1848" w:type="dxa"/>
            <w:tcBorders>
              <w:top w:val="nil"/>
              <w:left w:val="single" w:sz="4" w:space="0" w:color="auto"/>
              <w:bottom w:val="nil"/>
              <w:right w:val="single" w:sz="4" w:space="0" w:color="auto"/>
            </w:tcBorders>
            <w:vAlign w:val="center"/>
          </w:tcPr>
          <w:p w14:paraId="35137E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F47D07"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6D475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57A21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CF2F88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247D7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58887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BB539C"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382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25F7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A60B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2D05B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48EDBCB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36E39DB"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6AE8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5DCC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C3AC9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C0DEB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4D3C14" w14:textId="77777777" w:rsidTr="009E58F3">
        <w:trPr>
          <w:trHeight w:val="29"/>
        </w:trPr>
        <w:tc>
          <w:tcPr>
            <w:tcW w:w="1848" w:type="dxa"/>
            <w:tcBorders>
              <w:top w:val="nil"/>
              <w:left w:val="single" w:sz="4" w:space="0" w:color="auto"/>
              <w:bottom w:val="nil"/>
              <w:right w:val="single" w:sz="4" w:space="0" w:color="auto"/>
            </w:tcBorders>
            <w:vAlign w:val="center"/>
          </w:tcPr>
          <w:p w14:paraId="4E414B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EDC31"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521DF2"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536DB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9A58E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B244F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106A7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4C2ABB"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101CE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31A3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475C7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7FA28D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A0BBCC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1F55CF00"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9F2E9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E2639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13A4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ABB2E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1D84704" w14:textId="77777777" w:rsidTr="009E58F3">
        <w:trPr>
          <w:trHeight w:val="29"/>
        </w:trPr>
        <w:tc>
          <w:tcPr>
            <w:tcW w:w="1848" w:type="dxa"/>
            <w:tcBorders>
              <w:top w:val="nil"/>
              <w:left w:val="single" w:sz="4" w:space="0" w:color="auto"/>
              <w:bottom w:val="nil"/>
              <w:right w:val="single" w:sz="4" w:space="0" w:color="auto"/>
            </w:tcBorders>
            <w:vAlign w:val="center"/>
          </w:tcPr>
          <w:p w14:paraId="22FDCE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F22F6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1B2CC"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052C6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8636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590B61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293D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393590"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8C36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FC59ED"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128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BD9AB1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BA7242A" w14:textId="77777777" w:rsidR="009E58F3" w:rsidRPr="001E32DC" w:rsidRDefault="009E58F3" w:rsidP="001C76D5">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62350D9"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E17CC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7BF5D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93315D" w14:textId="77777777" w:rsidR="009E58F3" w:rsidRPr="001E32DC" w:rsidRDefault="009E58F3" w:rsidP="001C76D5">
            <w:pPr>
              <w:pStyle w:val="TAC"/>
              <w:rPr>
                <w:kern w:val="2"/>
                <w:szCs w:val="22"/>
                <w:lang w:val="en-US" w:eastAsia="zh-CN"/>
              </w:rPr>
            </w:pPr>
            <w:r>
              <w:rPr>
                <w:lang w:val="en-US" w:eastAsia="zh-CN"/>
              </w:rPr>
              <w:t>0</w:t>
            </w:r>
          </w:p>
        </w:tc>
      </w:tr>
      <w:tr w:rsidR="009E58F3" w14:paraId="70B5A809" w14:textId="77777777" w:rsidTr="009E58F3">
        <w:trPr>
          <w:trHeight w:val="29"/>
        </w:trPr>
        <w:tc>
          <w:tcPr>
            <w:tcW w:w="1848" w:type="dxa"/>
            <w:tcBorders>
              <w:top w:val="nil"/>
              <w:left w:val="single" w:sz="4" w:space="0" w:color="auto"/>
              <w:bottom w:val="nil"/>
              <w:right w:val="single" w:sz="4" w:space="0" w:color="auto"/>
            </w:tcBorders>
            <w:vAlign w:val="center"/>
          </w:tcPr>
          <w:p w14:paraId="4885067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56DCA7"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BB41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18530F"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6374096" w14:textId="77777777" w:rsidR="009E58F3" w:rsidRPr="001E32DC" w:rsidRDefault="009E58F3" w:rsidP="001C76D5">
            <w:pPr>
              <w:pStyle w:val="TAC"/>
              <w:rPr>
                <w:kern w:val="2"/>
                <w:szCs w:val="22"/>
                <w:lang w:val="en-US" w:eastAsia="zh-CN"/>
              </w:rPr>
            </w:pPr>
          </w:p>
        </w:tc>
      </w:tr>
      <w:tr w:rsidR="009E58F3" w14:paraId="7EA0F0D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3FC508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AA8DF0"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13CE7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E44709"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85D749" w14:textId="77777777" w:rsidR="009E58F3" w:rsidRPr="001E32DC" w:rsidRDefault="009E58F3" w:rsidP="001C76D5">
            <w:pPr>
              <w:pStyle w:val="TAC"/>
              <w:rPr>
                <w:kern w:val="2"/>
                <w:szCs w:val="22"/>
                <w:lang w:val="en-US" w:eastAsia="zh-CN"/>
              </w:rPr>
            </w:pPr>
          </w:p>
        </w:tc>
      </w:tr>
      <w:tr w:rsidR="009E58F3" w14:paraId="64C84EE8"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7F4508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165B7C6A"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EC0A2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E91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C86F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6286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521A36C" w14:textId="77777777" w:rsidTr="009E58F3">
        <w:trPr>
          <w:trHeight w:val="29"/>
        </w:trPr>
        <w:tc>
          <w:tcPr>
            <w:tcW w:w="1848" w:type="dxa"/>
            <w:tcBorders>
              <w:top w:val="nil"/>
              <w:left w:val="single" w:sz="4" w:space="0" w:color="auto"/>
              <w:bottom w:val="nil"/>
              <w:right w:val="single" w:sz="4" w:space="0" w:color="auto"/>
            </w:tcBorders>
            <w:vAlign w:val="center"/>
          </w:tcPr>
          <w:p w14:paraId="738806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7E9A79"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8EED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FBA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EE4A88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945975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874D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B193A1"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7963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DF81F5"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8953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EADCB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DCA989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004C284E"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B2F7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C248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6730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CD52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3CB15D6" w14:textId="77777777" w:rsidTr="009E58F3">
        <w:trPr>
          <w:trHeight w:val="29"/>
        </w:trPr>
        <w:tc>
          <w:tcPr>
            <w:tcW w:w="1848" w:type="dxa"/>
            <w:tcBorders>
              <w:top w:val="nil"/>
              <w:left w:val="single" w:sz="4" w:space="0" w:color="auto"/>
              <w:bottom w:val="nil"/>
              <w:right w:val="single" w:sz="4" w:space="0" w:color="auto"/>
            </w:tcBorders>
            <w:vAlign w:val="center"/>
          </w:tcPr>
          <w:p w14:paraId="212164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BE89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6C17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29FA6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78366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EF6EE6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116A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20BD4A"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AA94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E04F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7E1DD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7743FE"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2243A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62E47DD0"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BB7B7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7B609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353FB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DA5EE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5DD727" w14:textId="77777777" w:rsidTr="009E58F3">
        <w:trPr>
          <w:trHeight w:val="29"/>
        </w:trPr>
        <w:tc>
          <w:tcPr>
            <w:tcW w:w="1848" w:type="dxa"/>
            <w:tcBorders>
              <w:top w:val="nil"/>
              <w:left w:val="single" w:sz="4" w:space="0" w:color="auto"/>
              <w:bottom w:val="nil"/>
              <w:right w:val="single" w:sz="4" w:space="0" w:color="auto"/>
            </w:tcBorders>
            <w:vAlign w:val="center"/>
          </w:tcPr>
          <w:p w14:paraId="207848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721B2E"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98D79"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54C0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7425FB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A475E0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313C2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1749A3"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0AA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57A00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5A3DC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22010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EEFD7B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22343E49"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463B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554FD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E4182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7FB3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7FD90EC" w14:textId="77777777" w:rsidTr="009E58F3">
        <w:trPr>
          <w:trHeight w:val="29"/>
        </w:trPr>
        <w:tc>
          <w:tcPr>
            <w:tcW w:w="1848" w:type="dxa"/>
            <w:tcBorders>
              <w:top w:val="nil"/>
              <w:left w:val="single" w:sz="4" w:space="0" w:color="auto"/>
              <w:bottom w:val="nil"/>
              <w:right w:val="single" w:sz="4" w:space="0" w:color="auto"/>
            </w:tcBorders>
            <w:vAlign w:val="center"/>
          </w:tcPr>
          <w:p w14:paraId="7F8DB0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C2755C"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D52D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00DF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90A45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5B5D71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5AD76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992236"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225D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329A1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4E87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E5440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C09A92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59AA4907"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C07C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8502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B01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5B33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A9CB779" w14:textId="77777777" w:rsidTr="009E58F3">
        <w:trPr>
          <w:trHeight w:val="29"/>
        </w:trPr>
        <w:tc>
          <w:tcPr>
            <w:tcW w:w="1848" w:type="dxa"/>
            <w:tcBorders>
              <w:top w:val="nil"/>
              <w:left w:val="single" w:sz="4" w:space="0" w:color="auto"/>
              <w:bottom w:val="nil"/>
              <w:right w:val="single" w:sz="4" w:space="0" w:color="auto"/>
            </w:tcBorders>
            <w:vAlign w:val="center"/>
          </w:tcPr>
          <w:p w14:paraId="4E707E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BEC8F5"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04A73"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A509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73DAC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37709D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93752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6E9FFD"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C79A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D33C0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2B3B6C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70391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8C257DF" w14:textId="77777777" w:rsidR="009E58F3" w:rsidRPr="001E32DC" w:rsidRDefault="009E58F3" w:rsidP="001C76D5">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32B1F821"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88D5F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85459D"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FCC6CA1" w14:textId="77777777" w:rsidR="009E58F3" w:rsidRPr="001E32DC" w:rsidRDefault="009E58F3" w:rsidP="001C76D5">
            <w:pPr>
              <w:pStyle w:val="TAC"/>
              <w:rPr>
                <w:kern w:val="2"/>
                <w:szCs w:val="22"/>
                <w:lang w:val="en-US" w:eastAsia="zh-CN"/>
              </w:rPr>
            </w:pPr>
            <w:r>
              <w:rPr>
                <w:lang w:val="en-US" w:eastAsia="zh-CN"/>
              </w:rPr>
              <w:t>0</w:t>
            </w:r>
          </w:p>
        </w:tc>
      </w:tr>
      <w:tr w:rsidR="009E58F3" w14:paraId="1B6F6676" w14:textId="77777777" w:rsidTr="009E58F3">
        <w:trPr>
          <w:trHeight w:val="29"/>
        </w:trPr>
        <w:tc>
          <w:tcPr>
            <w:tcW w:w="1848" w:type="dxa"/>
            <w:tcBorders>
              <w:top w:val="nil"/>
              <w:left w:val="single" w:sz="4" w:space="0" w:color="auto"/>
              <w:bottom w:val="nil"/>
              <w:right w:val="single" w:sz="4" w:space="0" w:color="auto"/>
            </w:tcBorders>
            <w:vAlign w:val="center"/>
          </w:tcPr>
          <w:p w14:paraId="7C4B616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E486C7"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382E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155BF"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1934FF6" w14:textId="77777777" w:rsidR="009E58F3" w:rsidRPr="001E32DC" w:rsidRDefault="009E58F3" w:rsidP="001C76D5">
            <w:pPr>
              <w:pStyle w:val="TAC"/>
              <w:rPr>
                <w:kern w:val="2"/>
                <w:szCs w:val="22"/>
                <w:lang w:val="en-US" w:eastAsia="zh-CN"/>
              </w:rPr>
            </w:pPr>
          </w:p>
        </w:tc>
      </w:tr>
      <w:tr w:rsidR="009E58F3" w14:paraId="3F7AEFB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BBA8B6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8262F4"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B0C7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BB4684"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8D22C0" w14:textId="77777777" w:rsidR="009E58F3" w:rsidRPr="001E32DC" w:rsidRDefault="009E58F3" w:rsidP="001C76D5">
            <w:pPr>
              <w:pStyle w:val="TAC"/>
              <w:rPr>
                <w:kern w:val="2"/>
                <w:szCs w:val="22"/>
                <w:lang w:val="en-US" w:eastAsia="zh-CN"/>
              </w:rPr>
            </w:pPr>
          </w:p>
        </w:tc>
      </w:tr>
      <w:tr w:rsidR="009E58F3" w14:paraId="487715F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A4A789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60165D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ADB8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96C74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676A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003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552B352" w14:textId="77777777" w:rsidTr="009E58F3">
        <w:trPr>
          <w:trHeight w:val="29"/>
        </w:trPr>
        <w:tc>
          <w:tcPr>
            <w:tcW w:w="1848" w:type="dxa"/>
            <w:tcBorders>
              <w:top w:val="nil"/>
              <w:left w:val="single" w:sz="4" w:space="0" w:color="auto"/>
              <w:bottom w:val="nil"/>
              <w:right w:val="single" w:sz="4" w:space="0" w:color="auto"/>
            </w:tcBorders>
            <w:vAlign w:val="center"/>
          </w:tcPr>
          <w:p w14:paraId="1B91A7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36C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C19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ECBD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26D8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28F082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B628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2F586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03BE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E6820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2181F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7F5E89"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4383CE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4C84112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92CC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6619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CB20AC"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B12FB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93C1C5C" w14:textId="77777777" w:rsidTr="009E58F3">
        <w:trPr>
          <w:trHeight w:val="29"/>
        </w:trPr>
        <w:tc>
          <w:tcPr>
            <w:tcW w:w="1848" w:type="dxa"/>
            <w:tcBorders>
              <w:top w:val="nil"/>
              <w:left w:val="single" w:sz="4" w:space="0" w:color="auto"/>
              <w:bottom w:val="nil"/>
              <w:right w:val="single" w:sz="4" w:space="0" w:color="auto"/>
            </w:tcBorders>
            <w:vAlign w:val="center"/>
          </w:tcPr>
          <w:p w14:paraId="2E5A815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1FC8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0738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6D709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861E1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00526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18D9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581D8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296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0CEB4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AB0C3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66837EE"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2660AA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3FB30B8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CDD44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5249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68D6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EC32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01BA05" w14:textId="77777777" w:rsidTr="009E58F3">
        <w:trPr>
          <w:trHeight w:val="29"/>
        </w:trPr>
        <w:tc>
          <w:tcPr>
            <w:tcW w:w="1848" w:type="dxa"/>
            <w:tcBorders>
              <w:top w:val="nil"/>
              <w:left w:val="single" w:sz="4" w:space="0" w:color="auto"/>
              <w:bottom w:val="nil"/>
              <w:right w:val="single" w:sz="4" w:space="0" w:color="auto"/>
            </w:tcBorders>
            <w:vAlign w:val="center"/>
          </w:tcPr>
          <w:p w14:paraId="273671D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B915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AE5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807B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15A90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F5D92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F4A3B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CCA2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937B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E82F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80B03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88EADB"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1992B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5C2B6D4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0BC9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33BC1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C4A303"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AE9B4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B276955" w14:textId="77777777" w:rsidTr="009E58F3">
        <w:trPr>
          <w:trHeight w:val="29"/>
        </w:trPr>
        <w:tc>
          <w:tcPr>
            <w:tcW w:w="1848" w:type="dxa"/>
            <w:tcBorders>
              <w:top w:val="nil"/>
              <w:left w:val="single" w:sz="4" w:space="0" w:color="auto"/>
              <w:bottom w:val="nil"/>
              <w:right w:val="single" w:sz="4" w:space="0" w:color="auto"/>
            </w:tcBorders>
            <w:vAlign w:val="center"/>
          </w:tcPr>
          <w:p w14:paraId="7DA6C6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19E88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B51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64F62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44DE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D861C6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00A4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61B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8F82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63D78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50A2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896CF12"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2CFCAD3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748E760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5354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B1D5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32083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7236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B05DCF" w14:textId="77777777" w:rsidTr="009E58F3">
        <w:trPr>
          <w:trHeight w:val="29"/>
        </w:trPr>
        <w:tc>
          <w:tcPr>
            <w:tcW w:w="1848" w:type="dxa"/>
            <w:tcBorders>
              <w:top w:val="nil"/>
              <w:left w:val="single" w:sz="4" w:space="0" w:color="auto"/>
              <w:bottom w:val="nil"/>
              <w:right w:val="single" w:sz="4" w:space="0" w:color="auto"/>
            </w:tcBorders>
            <w:vAlign w:val="center"/>
          </w:tcPr>
          <w:p w14:paraId="2C92BF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C4BD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B66D0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81C07F"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3C293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609F7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B0B88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88CF5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7F86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25F0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914DC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B01B8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5D1B087" w14:textId="77777777" w:rsidR="009E58F3" w:rsidRPr="001E32DC" w:rsidRDefault="009E58F3" w:rsidP="001C76D5">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086E1C4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3EFB8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2432A14"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B20D2D" w14:textId="77777777" w:rsidR="009E58F3" w:rsidRPr="001E32DC" w:rsidRDefault="009E58F3" w:rsidP="001C76D5">
            <w:pPr>
              <w:pStyle w:val="TAC"/>
              <w:rPr>
                <w:kern w:val="2"/>
                <w:szCs w:val="22"/>
                <w:lang w:val="en-US" w:eastAsia="zh-CN"/>
              </w:rPr>
            </w:pPr>
            <w:r>
              <w:rPr>
                <w:lang w:val="en-US" w:eastAsia="zh-CN"/>
              </w:rPr>
              <w:t>0</w:t>
            </w:r>
          </w:p>
        </w:tc>
      </w:tr>
      <w:tr w:rsidR="009E58F3" w14:paraId="3C34D78C" w14:textId="77777777" w:rsidTr="009E58F3">
        <w:trPr>
          <w:trHeight w:val="29"/>
        </w:trPr>
        <w:tc>
          <w:tcPr>
            <w:tcW w:w="1848" w:type="dxa"/>
            <w:tcBorders>
              <w:top w:val="nil"/>
              <w:left w:val="single" w:sz="4" w:space="0" w:color="auto"/>
              <w:bottom w:val="nil"/>
              <w:right w:val="single" w:sz="4" w:space="0" w:color="auto"/>
            </w:tcBorders>
            <w:vAlign w:val="center"/>
          </w:tcPr>
          <w:p w14:paraId="711D4CB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1491DA"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C006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196A8F"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19A752" w14:textId="77777777" w:rsidR="009E58F3" w:rsidRPr="001E32DC" w:rsidRDefault="009E58F3" w:rsidP="001C76D5">
            <w:pPr>
              <w:pStyle w:val="TAC"/>
              <w:rPr>
                <w:kern w:val="2"/>
                <w:szCs w:val="22"/>
                <w:lang w:val="en-US" w:eastAsia="zh-CN"/>
              </w:rPr>
            </w:pPr>
          </w:p>
        </w:tc>
      </w:tr>
      <w:tr w:rsidR="009E58F3" w14:paraId="5128585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23DD8C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B1DF46"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F54E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7E40C"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F495EC" w14:textId="77777777" w:rsidR="009E58F3" w:rsidRPr="001E32DC" w:rsidRDefault="009E58F3" w:rsidP="001C76D5">
            <w:pPr>
              <w:pStyle w:val="TAC"/>
              <w:rPr>
                <w:kern w:val="2"/>
                <w:szCs w:val="22"/>
                <w:lang w:val="en-US" w:eastAsia="zh-CN"/>
              </w:rPr>
            </w:pPr>
          </w:p>
        </w:tc>
      </w:tr>
      <w:tr w:rsidR="009E58F3" w14:paraId="2756C42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13D2317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1C061A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6DDD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53D9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79376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4E56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C272AE4" w14:textId="77777777" w:rsidTr="009E58F3">
        <w:trPr>
          <w:trHeight w:val="29"/>
        </w:trPr>
        <w:tc>
          <w:tcPr>
            <w:tcW w:w="1848" w:type="dxa"/>
            <w:tcBorders>
              <w:top w:val="nil"/>
              <w:left w:val="single" w:sz="4" w:space="0" w:color="auto"/>
              <w:bottom w:val="nil"/>
              <w:right w:val="single" w:sz="4" w:space="0" w:color="auto"/>
            </w:tcBorders>
            <w:vAlign w:val="center"/>
          </w:tcPr>
          <w:p w14:paraId="46AEFD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8BD4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3596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D91510"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09E87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F723D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5A53F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86ABF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7F66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88C1E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82B8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0230F4"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482724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20A4E02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37AB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BE393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A4B9F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7FC0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40B25D" w14:textId="77777777" w:rsidTr="009E58F3">
        <w:trPr>
          <w:trHeight w:val="29"/>
        </w:trPr>
        <w:tc>
          <w:tcPr>
            <w:tcW w:w="1848" w:type="dxa"/>
            <w:tcBorders>
              <w:top w:val="nil"/>
              <w:left w:val="single" w:sz="4" w:space="0" w:color="auto"/>
              <w:bottom w:val="nil"/>
              <w:right w:val="single" w:sz="4" w:space="0" w:color="auto"/>
            </w:tcBorders>
            <w:vAlign w:val="center"/>
          </w:tcPr>
          <w:p w14:paraId="171CE3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58027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2C70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920F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EF1A4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30AA2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807A1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C2240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D5CE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12493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8F6C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973361C"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0FC70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4F8567B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826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A375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99543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401B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53FED67" w14:textId="77777777" w:rsidTr="009E58F3">
        <w:trPr>
          <w:trHeight w:val="29"/>
        </w:trPr>
        <w:tc>
          <w:tcPr>
            <w:tcW w:w="1848" w:type="dxa"/>
            <w:tcBorders>
              <w:top w:val="nil"/>
              <w:left w:val="single" w:sz="4" w:space="0" w:color="auto"/>
              <w:bottom w:val="nil"/>
              <w:right w:val="single" w:sz="4" w:space="0" w:color="auto"/>
            </w:tcBorders>
            <w:vAlign w:val="center"/>
          </w:tcPr>
          <w:p w14:paraId="03EFB4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F5144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17669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C7B2A8"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21D9D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D8E17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08368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51BB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90D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AF548F"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4BC53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9F6402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0D4D4A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692074B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29EC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54F73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9E0162"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A7C9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03554F1" w14:textId="77777777" w:rsidTr="009E58F3">
        <w:trPr>
          <w:trHeight w:val="29"/>
        </w:trPr>
        <w:tc>
          <w:tcPr>
            <w:tcW w:w="1848" w:type="dxa"/>
            <w:tcBorders>
              <w:top w:val="nil"/>
              <w:left w:val="single" w:sz="4" w:space="0" w:color="auto"/>
              <w:bottom w:val="nil"/>
              <w:right w:val="single" w:sz="4" w:space="0" w:color="auto"/>
            </w:tcBorders>
            <w:vAlign w:val="center"/>
          </w:tcPr>
          <w:p w14:paraId="4706E65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C056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D88FE"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D716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5357E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1A8182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0872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2DAB9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D84C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A5DA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6736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CC6AEB"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8B383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49CDB42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85B9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1902F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9460A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4DB2A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18B3D8A" w14:textId="77777777" w:rsidTr="009E58F3">
        <w:trPr>
          <w:trHeight w:val="29"/>
        </w:trPr>
        <w:tc>
          <w:tcPr>
            <w:tcW w:w="1848" w:type="dxa"/>
            <w:tcBorders>
              <w:top w:val="nil"/>
              <w:left w:val="single" w:sz="4" w:space="0" w:color="auto"/>
              <w:bottom w:val="nil"/>
              <w:right w:val="single" w:sz="4" w:space="0" w:color="auto"/>
            </w:tcBorders>
            <w:vAlign w:val="center"/>
          </w:tcPr>
          <w:p w14:paraId="5D2E8B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AD1D7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50CF6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3256FA"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E3F68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33D5C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5C4B8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F104A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4D5A0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82CD8D"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14775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205B6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99DB09F" w14:textId="77777777" w:rsidR="009E58F3" w:rsidRPr="001E32DC" w:rsidRDefault="009E58F3" w:rsidP="001C76D5">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18DC8D6"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E83F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FAA7B3"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E00649A" w14:textId="77777777" w:rsidR="009E58F3" w:rsidRPr="001E32DC" w:rsidRDefault="009E58F3" w:rsidP="001C76D5">
            <w:pPr>
              <w:pStyle w:val="TAC"/>
              <w:rPr>
                <w:kern w:val="2"/>
                <w:szCs w:val="22"/>
                <w:lang w:val="en-US" w:eastAsia="zh-CN"/>
              </w:rPr>
            </w:pPr>
            <w:r>
              <w:rPr>
                <w:lang w:val="en-US" w:eastAsia="zh-CN"/>
              </w:rPr>
              <w:t>0</w:t>
            </w:r>
          </w:p>
        </w:tc>
      </w:tr>
      <w:tr w:rsidR="009E58F3" w14:paraId="6A9993F9" w14:textId="77777777" w:rsidTr="009E58F3">
        <w:trPr>
          <w:trHeight w:val="29"/>
        </w:trPr>
        <w:tc>
          <w:tcPr>
            <w:tcW w:w="1848" w:type="dxa"/>
            <w:tcBorders>
              <w:top w:val="nil"/>
              <w:left w:val="single" w:sz="4" w:space="0" w:color="auto"/>
              <w:bottom w:val="nil"/>
              <w:right w:val="single" w:sz="4" w:space="0" w:color="auto"/>
            </w:tcBorders>
            <w:vAlign w:val="center"/>
          </w:tcPr>
          <w:p w14:paraId="245FA18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C4EF3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1AFBA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45515"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B101A9" w14:textId="77777777" w:rsidR="009E58F3" w:rsidRPr="001E32DC" w:rsidRDefault="009E58F3" w:rsidP="001C76D5">
            <w:pPr>
              <w:pStyle w:val="TAC"/>
              <w:rPr>
                <w:kern w:val="2"/>
                <w:szCs w:val="22"/>
                <w:lang w:val="en-US" w:eastAsia="zh-CN"/>
              </w:rPr>
            </w:pPr>
          </w:p>
        </w:tc>
      </w:tr>
      <w:tr w:rsidR="009E58F3" w14:paraId="76D7DC2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0CEA0A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F627C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0892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79ABA7"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3BAF864" w14:textId="77777777" w:rsidR="009E58F3" w:rsidRPr="001E32DC" w:rsidRDefault="009E58F3" w:rsidP="001C76D5">
            <w:pPr>
              <w:pStyle w:val="TAC"/>
              <w:rPr>
                <w:kern w:val="2"/>
                <w:szCs w:val="22"/>
                <w:lang w:val="en-US" w:eastAsia="zh-CN"/>
              </w:rPr>
            </w:pPr>
          </w:p>
        </w:tc>
      </w:tr>
      <w:tr w:rsidR="009E58F3" w14:paraId="66C06433"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5226D8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746060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6209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3F80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1EEDA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90C4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6514324" w14:textId="77777777" w:rsidTr="009E58F3">
        <w:trPr>
          <w:trHeight w:val="29"/>
        </w:trPr>
        <w:tc>
          <w:tcPr>
            <w:tcW w:w="1848" w:type="dxa"/>
            <w:tcBorders>
              <w:top w:val="nil"/>
              <w:left w:val="single" w:sz="4" w:space="0" w:color="auto"/>
              <w:bottom w:val="nil"/>
              <w:right w:val="single" w:sz="4" w:space="0" w:color="auto"/>
            </w:tcBorders>
            <w:vAlign w:val="center"/>
          </w:tcPr>
          <w:p w14:paraId="7DD0E6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1FCF6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5259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01D60"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A53A7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8B5535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6899C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461EA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1327C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E9530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2349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4D6621"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3F4AA9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E606FE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B253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375A4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8E71C3"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AF3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5C15D0" w14:textId="77777777" w:rsidTr="009E58F3">
        <w:trPr>
          <w:trHeight w:val="29"/>
        </w:trPr>
        <w:tc>
          <w:tcPr>
            <w:tcW w:w="1848" w:type="dxa"/>
            <w:tcBorders>
              <w:top w:val="nil"/>
              <w:left w:val="single" w:sz="4" w:space="0" w:color="auto"/>
              <w:bottom w:val="nil"/>
              <w:right w:val="single" w:sz="4" w:space="0" w:color="auto"/>
            </w:tcBorders>
            <w:vAlign w:val="center"/>
          </w:tcPr>
          <w:p w14:paraId="7153D7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08EE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7C12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278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7ED27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BCD26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ABDA1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7D7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47F1F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1A463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0513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6356DD" w14:textId="77777777" w:rsidTr="009E58F3">
        <w:trPr>
          <w:trHeight w:val="29"/>
        </w:trPr>
        <w:tc>
          <w:tcPr>
            <w:tcW w:w="1848" w:type="dxa"/>
            <w:tcBorders>
              <w:top w:val="nil"/>
              <w:left w:val="single" w:sz="4" w:space="0" w:color="auto"/>
              <w:bottom w:val="nil"/>
              <w:right w:val="single" w:sz="4" w:space="0" w:color="auto"/>
            </w:tcBorders>
            <w:shd w:val="clear" w:color="auto" w:fill="auto"/>
            <w:vAlign w:val="center"/>
          </w:tcPr>
          <w:p w14:paraId="684241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50E6A856"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D4C3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548B6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74DDF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74F8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B5A2CDA" w14:textId="77777777" w:rsidTr="009E58F3">
        <w:trPr>
          <w:trHeight w:val="29"/>
        </w:trPr>
        <w:tc>
          <w:tcPr>
            <w:tcW w:w="1848" w:type="dxa"/>
            <w:tcBorders>
              <w:top w:val="nil"/>
              <w:left w:val="single" w:sz="4" w:space="0" w:color="auto"/>
              <w:bottom w:val="nil"/>
              <w:right w:val="single" w:sz="4" w:space="0" w:color="auto"/>
            </w:tcBorders>
            <w:vAlign w:val="center"/>
          </w:tcPr>
          <w:p w14:paraId="700810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711C1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F70D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A93484"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50585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0209E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7799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4B6D9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B969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00982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D8F37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A5AD1C"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41E62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F27A28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9354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736B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9BE62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912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85D1AA0" w14:textId="77777777" w:rsidTr="009E58F3">
        <w:trPr>
          <w:trHeight w:val="29"/>
        </w:trPr>
        <w:tc>
          <w:tcPr>
            <w:tcW w:w="1848" w:type="dxa"/>
            <w:tcBorders>
              <w:top w:val="nil"/>
              <w:left w:val="single" w:sz="4" w:space="0" w:color="auto"/>
              <w:bottom w:val="nil"/>
              <w:right w:val="single" w:sz="4" w:space="0" w:color="auto"/>
            </w:tcBorders>
            <w:vAlign w:val="center"/>
          </w:tcPr>
          <w:p w14:paraId="05EEAA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AFA4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F2E3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9B9F1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233CD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B4155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6D35D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ADDE5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73A8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CDD444"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551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5CC520"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A2833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90B70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BB1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E59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752C0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2610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3A8FE9B" w14:textId="77777777" w:rsidTr="009E58F3">
        <w:trPr>
          <w:trHeight w:val="29"/>
        </w:trPr>
        <w:tc>
          <w:tcPr>
            <w:tcW w:w="1848" w:type="dxa"/>
            <w:tcBorders>
              <w:top w:val="nil"/>
              <w:left w:val="single" w:sz="4" w:space="0" w:color="auto"/>
              <w:bottom w:val="nil"/>
              <w:right w:val="single" w:sz="4" w:space="0" w:color="auto"/>
            </w:tcBorders>
            <w:vAlign w:val="center"/>
          </w:tcPr>
          <w:p w14:paraId="62034B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7DA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6A44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883D8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CAC93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333D5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53C35E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EBF4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F2FA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D30C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8AE30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67FC2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5C5BB67" w14:textId="77777777" w:rsidR="009E58F3" w:rsidRPr="001E32DC" w:rsidRDefault="009E58F3" w:rsidP="001C76D5">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2DB3351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095E9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7E4F7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BA3AA1" w14:textId="77777777" w:rsidR="009E58F3" w:rsidRPr="001E32DC" w:rsidRDefault="009E58F3" w:rsidP="001C76D5">
            <w:pPr>
              <w:pStyle w:val="TAC"/>
              <w:rPr>
                <w:kern w:val="2"/>
                <w:szCs w:val="22"/>
                <w:lang w:val="en-US" w:eastAsia="zh-CN"/>
              </w:rPr>
            </w:pPr>
            <w:r>
              <w:rPr>
                <w:lang w:val="en-US" w:eastAsia="zh-CN"/>
              </w:rPr>
              <w:t>0</w:t>
            </w:r>
          </w:p>
        </w:tc>
      </w:tr>
      <w:tr w:rsidR="009E58F3" w14:paraId="06225B17" w14:textId="77777777" w:rsidTr="009E58F3">
        <w:trPr>
          <w:trHeight w:val="29"/>
        </w:trPr>
        <w:tc>
          <w:tcPr>
            <w:tcW w:w="1848" w:type="dxa"/>
            <w:tcBorders>
              <w:top w:val="nil"/>
              <w:left w:val="single" w:sz="4" w:space="0" w:color="auto"/>
              <w:bottom w:val="nil"/>
              <w:right w:val="single" w:sz="4" w:space="0" w:color="auto"/>
            </w:tcBorders>
            <w:vAlign w:val="center"/>
          </w:tcPr>
          <w:p w14:paraId="1840E02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E2E67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AF6D7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067392"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D8C9AFB" w14:textId="77777777" w:rsidR="009E58F3" w:rsidRPr="001E32DC" w:rsidRDefault="009E58F3" w:rsidP="001C76D5">
            <w:pPr>
              <w:pStyle w:val="TAC"/>
              <w:rPr>
                <w:kern w:val="2"/>
                <w:szCs w:val="22"/>
                <w:lang w:val="en-US" w:eastAsia="zh-CN"/>
              </w:rPr>
            </w:pPr>
          </w:p>
        </w:tc>
      </w:tr>
      <w:tr w:rsidR="009E58F3" w14:paraId="28DADD4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F0D34E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B380E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5B31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93DBD5"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6564DB" w14:textId="77777777" w:rsidR="009E58F3" w:rsidRPr="001E32DC" w:rsidRDefault="009E58F3" w:rsidP="001C76D5">
            <w:pPr>
              <w:pStyle w:val="TAC"/>
              <w:rPr>
                <w:kern w:val="2"/>
                <w:szCs w:val="22"/>
                <w:lang w:val="en-US" w:eastAsia="zh-CN"/>
              </w:rPr>
            </w:pPr>
          </w:p>
        </w:tc>
      </w:tr>
      <w:tr w:rsidR="009E58F3" w14:paraId="761FD15E" w14:textId="77777777" w:rsidTr="009E58F3">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68D89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492DB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6B5C7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7D1D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C937C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6DF36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87BBC28" w14:textId="77777777" w:rsidTr="009E58F3">
        <w:trPr>
          <w:trHeight w:val="29"/>
        </w:trPr>
        <w:tc>
          <w:tcPr>
            <w:tcW w:w="1848" w:type="dxa"/>
            <w:tcBorders>
              <w:top w:val="nil"/>
              <w:left w:val="single" w:sz="4" w:space="0" w:color="auto"/>
              <w:bottom w:val="nil"/>
              <w:right w:val="single" w:sz="4" w:space="0" w:color="auto"/>
            </w:tcBorders>
            <w:vAlign w:val="center"/>
          </w:tcPr>
          <w:p w14:paraId="3DAFF54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60FD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3BC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5202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BCE681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AE4C0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EE0B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474C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52927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A26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3B1C0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293B32"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9A841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76E9714E"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4ACBE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21B47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80346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06725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6DBC48" w14:textId="77777777" w:rsidTr="009E58F3">
        <w:trPr>
          <w:trHeight w:val="29"/>
        </w:trPr>
        <w:tc>
          <w:tcPr>
            <w:tcW w:w="1848" w:type="dxa"/>
            <w:tcBorders>
              <w:top w:val="nil"/>
              <w:left w:val="single" w:sz="4" w:space="0" w:color="auto"/>
              <w:bottom w:val="nil"/>
              <w:right w:val="single" w:sz="4" w:space="0" w:color="auto"/>
            </w:tcBorders>
            <w:vAlign w:val="center"/>
          </w:tcPr>
          <w:p w14:paraId="68D0B0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084A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434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9F92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1944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2727A3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BDCD8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6C23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5C7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DC141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0FC847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2357B4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CC821B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14C17D36"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ED48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2FF4B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A441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A12E70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0FBA96C" w14:textId="77777777" w:rsidTr="009E58F3">
        <w:trPr>
          <w:trHeight w:val="29"/>
        </w:trPr>
        <w:tc>
          <w:tcPr>
            <w:tcW w:w="1848" w:type="dxa"/>
            <w:tcBorders>
              <w:top w:val="nil"/>
              <w:left w:val="single" w:sz="4" w:space="0" w:color="auto"/>
              <w:bottom w:val="nil"/>
              <w:right w:val="single" w:sz="4" w:space="0" w:color="auto"/>
            </w:tcBorders>
            <w:vAlign w:val="center"/>
          </w:tcPr>
          <w:p w14:paraId="28C7A2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C0087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0E98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DC0AB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E94793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AAEE7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19F57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F607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BBD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1CDD8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56C1D3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68C5A1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8B8A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133CC6F5"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DA9667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6CDC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22E0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1BBA3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E9F5A82" w14:textId="77777777" w:rsidTr="009E58F3">
        <w:trPr>
          <w:trHeight w:val="29"/>
        </w:trPr>
        <w:tc>
          <w:tcPr>
            <w:tcW w:w="1848" w:type="dxa"/>
            <w:tcBorders>
              <w:top w:val="nil"/>
              <w:left w:val="single" w:sz="4" w:space="0" w:color="auto"/>
              <w:bottom w:val="nil"/>
              <w:right w:val="single" w:sz="4" w:space="0" w:color="auto"/>
            </w:tcBorders>
            <w:vAlign w:val="center"/>
          </w:tcPr>
          <w:p w14:paraId="716A12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4FF9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5B5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20DF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6EED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B1B8ECE"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26014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B91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1646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1A56B0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07AA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77017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B422C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4BDCEFA"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0BA15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DC951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41E22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D8DB57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041B62E" w14:textId="77777777" w:rsidTr="009E58F3">
        <w:trPr>
          <w:trHeight w:val="29"/>
        </w:trPr>
        <w:tc>
          <w:tcPr>
            <w:tcW w:w="1848" w:type="dxa"/>
            <w:tcBorders>
              <w:top w:val="nil"/>
              <w:left w:val="single" w:sz="4" w:space="0" w:color="auto"/>
              <w:bottom w:val="nil"/>
              <w:right w:val="single" w:sz="4" w:space="0" w:color="auto"/>
            </w:tcBorders>
            <w:vAlign w:val="center"/>
          </w:tcPr>
          <w:p w14:paraId="508073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CC4E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81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44EC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DE2B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72DDCB8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3F6AA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E955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270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E5D9E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E4E9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4DCAD7D"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1D4FA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228A2EB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2F532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49631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F89A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D543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DA458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DE7FBB3" w14:textId="77777777" w:rsidTr="009E58F3">
        <w:trPr>
          <w:trHeight w:val="29"/>
        </w:trPr>
        <w:tc>
          <w:tcPr>
            <w:tcW w:w="1848" w:type="dxa"/>
            <w:tcBorders>
              <w:top w:val="nil"/>
              <w:left w:val="single" w:sz="4" w:space="0" w:color="auto"/>
              <w:bottom w:val="nil"/>
              <w:right w:val="single" w:sz="4" w:space="0" w:color="auto"/>
            </w:tcBorders>
            <w:vAlign w:val="center"/>
          </w:tcPr>
          <w:p w14:paraId="20F83F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A010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303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0F3D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9854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33C644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7AFCC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4209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3CD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75DC2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8B9E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0A2E4C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EDF80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2F4E11B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10A5D9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5B547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696AD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9CB16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4E79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58F3" w14:paraId="637C300A" w14:textId="77777777" w:rsidTr="009E58F3">
        <w:trPr>
          <w:trHeight w:val="29"/>
        </w:trPr>
        <w:tc>
          <w:tcPr>
            <w:tcW w:w="1848" w:type="dxa"/>
            <w:tcBorders>
              <w:top w:val="nil"/>
              <w:left w:val="single" w:sz="4" w:space="0" w:color="auto"/>
              <w:bottom w:val="nil"/>
              <w:right w:val="single" w:sz="4" w:space="0" w:color="auto"/>
            </w:tcBorders>
            <w:vAlign w:val="center"/>
          </w:tcPr>
          <w:p w14:paraId="543012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38AD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1D85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637A8"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3A1219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C35A6F0"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E4BD8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C75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773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999C54"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0F18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320E58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15224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77579762"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657843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677DD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F8B18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B998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1AE34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67AD17" w14:textId="77777777" w:rsidTr="009E58F3">
        <w:trPr>
          <w:trHeight w:val="29"/>
        </w:trPr>
        <w:tc>
          <w:tcPr>
            <w:tcW w:w="1848" w:type="dxa"/>
            <w:tcBorders>
              <w:top w:val="nil"/>
              <w:left w:val="single" w:sz="4" w:space="0" w:color="auto"/>
              <w:bottom w:val="nil"/>
              <w:right w:val="single" w:sz="4" w:space="0" w:color="auto"/>
            </w:tcBorders>
            <w:vAlign w:val="center"/>
          </w:tcPr>
          <w:p w14:paraId="201203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0BB42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0A65D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22C7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9FD9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ED0D22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367F7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912F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BC3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F03A1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9F172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C264DA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C1A95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72F79A8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F0855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93903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49E5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B2E2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B2742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F4437B" w14:textId="77777777" w:rsidTr="009E58F3">
        <w:trPr>
          <w:trHeight w:val="29"/>
        </w:trPr>
        <w:tc>
          <w:tcPr>
            <w:tcW w:w="1848" w:type="dxa"/>
            <w:tcBorders>
              <w:top w:val="nil"/>
              <w:left w:val="single" w:sz="4" w:space="0" w:color="auto"/>
              <w:bottom w:val="nil"/>
              <w:right w:val="single" w:sz="4" w:space="0" w:color="auto"/>
            </w:tcBorders>
            <w:vAlign w:val="center"/>
          </w:tcPr>
          <w:p w14:paraId="547E9C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3452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11A1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93598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E29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E7164C4"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3CD76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7AF7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28A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B23B5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9A7B1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BCE83A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F33A8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4BD8812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BDF812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86A49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8BC9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C4A12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B663A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25E1DA1C" w14:textId="77777777" w:rsidTr="009E58F3">
        <w:trPr>
          <w:trHeight w:val="29"/>
        </w:trPr>
        <w:tc>
          <w:tcPr>
            <w:tcW w:w="1848" w:type="dxa"/>
            <w:tcBorders>
              <w:top w:val="nil"/>
              <w:left w:val="single" w:sz="4" w:space="0" w:color="auto"/>
              <w:bottom w:val="nil"/>
              <w:right w:val="single" w:sz="4" w:space="0" w:color="auto"/>
            </w:tcBorders>
            <w:vAlign w:val="center"/>
          </w:tcPr>
          <w:p w14:paraId="2C9DFF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4E7D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2A0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6DFF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CA10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B77E1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4792B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810A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E75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3CC72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6B1A9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F82E63B" w14:textId="77777777" w:rsidTr="009E58F3">
        <w:trPr>
          <w:trHeight w:val="152"/>
        </w:trPr>
        <w:tc>
          <w:tcPr>
            <w:tcW w:w="1848" w:type="dxa"/>
            <w:tcBorders>
              <w:top w:val="single" w:sz="4" w:space="0" w:color="auto"/>
              <w:left w:val="single" w:sz="4" w:space="0" w:color="auto"/>
              <w:bottom w:val="nil"/>
              <w:right w:val="single" w:sz="4" w:space="0" w:color="auto"/>
            </w:tcBorders>
            <w:vAlign w:val="center"/>
          </w:tcPr>
          <w:p w14:paraId="626CA014" w14:textId="77777777" w:rsidR="009E58F3" w:rsidRPr="001E32DC" w:rsidRDefault="009E58F3" w:rsidP="001C76D5">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7C45FECC" w14:textId="77777777" w:rsidR="009E58F3" w:rsidRDefault="009E58F3"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44CC8A7"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30BA81EA" w14:textId="77777777" w:rsidR="009E58F3" w:rsidRPr="001E32DC" w:rsidRDefault="009E58F3" w:rsidP="001C76D5">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E16C0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DB4E9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7D61E4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3551C28A" w14:textId="77777777" w:rsidTr="009E58F3">
        <w:trPr>
          <w:trHeight w:val="29"/>
        </w:trPr>
        <w:tc>
          <w:tcPr>
            <w:tcW w:w="1848" w:type="dxa"/>
            <w:tcBorders>
              <w:top w:val="nil"/>
              <w:left w:val="single" w:sz="4" w:space="0" w:color="auto"/>
              <w:bottom w:val="nil"/>
              <w:right w:val="single" w:sz="4" w:space="0" w:color="auto"/>
            </w:tcBorders>
            <w:vAlign w:val="center"/>
          </w:tcPr>
          <w:p w14:paraId="4BC737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83F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AE4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192E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DCA2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71ADC178"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CA106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0B8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544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30B86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1F87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BFC55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31E411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158FA7C2"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CA_n48A-n66A</w:t>
            </w:r>
          </w:p>
          <w:p w14:paraId="432372F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41FEAED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2858B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4585D7"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E2C68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58F3" w14:paraId="2AF6360E" w14:textId="77777777" w:rsidTr="009E58F3">
        <w:trPr>
          <w:trHeight w:val="29"/>
        </w:trPr>
        <w:tc>
          <w:tcPr>
            <w:tcW w:w="1848" w:type="dxa"/>
            <w:tcBorders>
              <w:top w:val="nil"/>
              <w:left w:val="single" w:sz="4" w:space="0" w:color="auto"/>
              <w:bottom w:val="nil"/>
              <w:right w:val="single" w:sz="4" w:space="0" w:color="auto"/>
            </w:tcBorders>
            <w:vAlign w:val="center"/>
          </w:tcPr>
          <w:p w14:paraId="200394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AFA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42EA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27ECA7"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AE9E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C314824" w14:textId="77777777" w:rsidTr="009E58F3">
        <w:trPr>
          <w:trHeight w:val="29"/>
        </w:trPr>
        <w:tc>
          <w:tcPr>
            <w:tcW w:w="1848" w:type="dxa"/>
            <w:tcBorders>
              <w:top w:val="nil"/>
              <w:left w:val="single" w:sz="4" w:space="0" w:color="auto"/>
              <w:bottom w:val="nil"/>
              <w:right w:val="single" w:sz="4" w:space="0" w:color="auto"/>
            </w:tcBorders>
            <w:vAlign w:val="center"/>
          </w:tcPr>
          <w:p w14:paraId="4284828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90BE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ECE4F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8115F"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85F544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A60227D" w14:textId="77777777" w:rsidTr="009E58F3">
        <w:trPr>
          <w:trHeight w:val="29"/>
        </w:trPr>
        <w:tc>
          <w:tcPr>
            <w:tcW w:w="1848" w:type="dxa"/>
            <w:tcBorders>
              <w:top w:val="nil"/>
              <w:left w:val="single" w:sz="4" w:space="0" w:color="auto"/>
              <w:bottom w:val="nil"/>
              <w:right w:val="single" w:sz="4" w:space="0" w:color="auto"/>
            </w:tcBorders>
            <w:vAlign w:val="center"/>
          </w:tcPr>
          <w:p w14:paraId="29A95B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4AA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1A2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6782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1ED5E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58F3" w14:paraId="00DA81B9" w14:textId="77777777" w:rsidTr="009E58F3">
        <w:trPr>
          <w:trHeight w:val="29"/>
        </w:trPr>
        <w:tc>
          <w:tcPr>
            <w:tcW w:w="1848" w:type="dxa"/>
            <w:tcBorders>
              <w:top w:val="nil"/>
              <w:left w:val="single" w:sz="4" w:space="0" w:color="auto"/>
              <w:bottom w:val="nil"/>
              <w:right w:val="single" w:sz="4" w:space="0" w:color="auto"/>
            </w:tcBorders>
            <w:vAlign w:val="center"/>
          </w:tcPr>
          <w:p w14:paraId="7517CE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4E94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B53C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B9E4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54CA1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1068E2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9AF38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20ED7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32A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06269"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28C077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6FBF148"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3897E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CD58DD4"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17AEBCCF" w14:textId="77777777" w:rsidR="009E58F3" w:rsidRPr="00571960" w:rsidRDefault="009E58F3" w:rsidP="001C76D5">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8E0C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9264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6C1E71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AAAB743" w14:textId="77777777" w:rsidTr="009E58F3">
        <w:trPr>
          <w:trHeight w:val="29"/>
        </w:trPr>
        <w:tc>
          <w:tcPr>
            <w:tcW w:w="1848" w:type="dxa"/>
            <w:tcBorders>
              <w:top w:val="nil"/>
              <w:left w:val="single" w:sz="4" w:space="0" w:color="auto"/>
              <w:bottom w:val="nil"/>
              <w:right w:val="single" w:sz="4" w:space="0" w:color="auto"/>
            </w:tcBorders>
            <w:vAlign w:val="center"/>
          </w:tcPr>
          <w:p w14:paraId="6A6445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D1D4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671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CE08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9F19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78416A8" w14:textId="77777777" w:rsidTr="009E58F3">
        <w:trPr>
          <w:trHeight w:val="29"/>
        </w:trPr>
        <w:tc>
          <w:tcPr>
            <w:tcW w:w="1848" w:type="dxa"/>
            <w:tcBorders>
              <w:top w:val="nil"/>
              <w:left w:val="single" w:sz="4" w:space="0" w:color="auto"/>
              <w:bottom w:val="nil"/>
              <w:right w:val="single" w:sz="4" w:space="0" w:color="auto"/>
            </w:tcBorders>
            <w:vAlign w:val="center"/>
          </w:tcPr>
          <w:p w14:paraId="52452B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B311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50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E7BCC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4314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0AF9A4C" w14:textId="77777777" w:rsidTr="009E58F3">
        <w:trPr>
          <w:trHeight w:val="29"/>
        </w:trPr>
        <w:tc>
          <w:tcPr>
            <w:tcW w:w="1848" w:type="dxa"/>
            <w:tcBorders>
              <w:top w:val="nil"/>
              <w:left w:val="single" w:sz="4" w:space="0" w:color="auto"/>
              <w:bottom w:val="nil"/>
              <w:right w:val="single" w:sz="4" w:space="0" w:color="auto"/>
            </w:tcBorders>
            <w:vAlign w:val="center"/>
          </w:tcPr>
          <w:p w14:paraId="516629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649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0EC2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55A05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64F471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38EBA0F0" w14:textId="77777777" w:rsidTr="009E58F3">
        <w:trPr>
          <w:trHeight w:val="29"/>
        </w:trPr>
        <w:tc>
          <w:tcPr>
            <w:tcW w:w="1848" w:type="dxa"/>
            <w:tcBorders>
              <w:top w:val="nil"/>
              <w:left w:val="single" w:sz="4" w:space="0" w:color="auto"/>
              <w:bottom w:val="nil"/>
              <w:right w:val="single" w:sz="4" w:space="0" w:color="auto"/>
            </w:tcBorders>
            <w:vAlign w:val="center"/>
          </w:tcPr>
          <w:p w14:paraId="3BBEFE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B95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FF3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EA2BA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9897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AFF1686" w14:textId="77777777" w:rsidTr="009E58F3">
        <w:trPr>
          <w:trHeight w:val="29"/>
        </w:trPr>
        <w:tc>
          <w:tcPr>
            <w:tcW w:w="1848" w:type="dxa"/>
            <w:tcBorders>
              <w:top w:val="nil"/>
              <w:left w:val="single" w:sz="4" w:space="0" w:color="auto"/>
              <w:bottom w:val="nil"/>
              <w:right w:val="single" w:sz="4" w:space="0" w:color="auto"/>
            </w:tcBorders>
            <w:vAlign w:val="center"/>
          </w:tcPr>
          <w:p w14:paraId="4289F4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88C4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1E2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BE037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87C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5FAD42D" w14:textId="77777777" w:rsidTr="009E58F3">
        <w:trPr>
          <w:trHeight w:val="29"/>
        </w:trPr>
        <w:tc>
          <w:tcPr>
            <w:tcW w:w="1848" w:type="dxa"/>
            <w:tcBorders>
              <w:top w:val="nil"/>
              <w:left w:val="single" w:sz="4" w:space="0" w:color="auto"/>
              <w:bottom w:val="nil"/>
              <w:right w:val="single" w:sz="4" w:space="0" w:color="auto"/>
            </w:tcBorders>
            <w:vAlign w:val="center"/>
          </w:tcPr>
          <w:p w14:paraId="07100A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60E8E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3D51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382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1CA39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58F3" w14:paraId="70E6C9E4" w14:textId="77777777" w:rsidTr="009E58F3">
        <w:trPr>
          <w:trHeight w:val="29"/>
        </w:trPr>
        <w:tc>
          <w:tcPr>
            <w:tcW w:w="1848" w:type="dxa"/>
            <w:tcBorders>
              <w:top w:val="nil"/>
              <w:left w:val="single" w:sz="4" w:space="0" w:color="auto"/>
              <w:bottom w:val="nil"/>
              <w:right w:val="single" w:sz="4" w:space="0" w:color="auto"/>
            </w:tcBorders>
            <w:vAlign w:val="center"/>
          </w:tcPr>
          <w:p w14:paraId="12AAA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B6F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24E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F496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DFE1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1BC4645"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0DC2E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E39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993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B16A9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5415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E395994"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EE09B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9B8C1E7"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CA_n48A-n66A</w:t>
            </w:r>
          </w:p>
          <w:p w14:paraId="7FF392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372C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BEAF4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F572B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3C739BA7" w14:textId="77777777" w:rsidTr="009E58F3">
        <w:trPr>
          <w:trHeight w:val="29"/>
        </w:trPr>
        <w:tc>
          <w:tcPr>
            <w:tcW w:w="1848" w:type="dxa"/>
            <w:tcBorders>
              <w:top w:val="nil"/>
              <w:left w:val="single" w:sz="4" w:space="0" w:color="auto"/>
              <w:bottom w:val="nil"/>
              <w:right w:val="single" w:sz="4" w:space="0" w:color="auto"/>
            </w:tcBorders>
            <w:vAlign w:val="center"/>
          </w:tcPr>
          <w:p w14:paraId="692E5C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9AD8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B73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4A32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6DC0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880FFBA" w14:textId="77777777" w:rsidTr="009E58F3">
        <w:trPr>
          <w:trHeight w:val="29"/>
        </w:trPr>
        <w:tc>
          <w:tcPr>
            <w:tcW w:w="1848" w:type="dxa"/>
            <w:tcBorders>
              <w:top w:val="nil"/>
              <w:left w:val="single" w:sz="4" w:space="0" w:color="auto"/>
              <w:bottom w:val="nil"/>
              <w:right w:val="single" w:sz="4" w:space="0" w:color="auto"/>
            </w:tcBorders>
            <w:vAlign w:val="center"/>
          </w:tcPr>
          <w:p w14:paraId="3A272C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EEE4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2EF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971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111C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1EEC7B8" w14:textId="77777777" w:rsidTr="009E58F3">
        <w:trPr>
          <w:trHeight w:val="29"/>
        </w:trPr>
        <w:tc>
          <w:tcPr>
            <w:tcW w:w="1848" w:type="dxa"/>
            <w:tcBorders>
              <w:top w:val="nil"/>
              <w:left w:val="single" w:sz="4" w:space="0" w:color="auto"/>
              <w:bottom w:val="nil"/>
              <w:right w:val="single" w:sz="4" w:space="0" w:color="auto"/>
            </w:tcBorders>
            <w:vAlign w:val="center"/>
          </w:tcPr>
          <w:p w14:paraId="27DF46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9BDF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704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A2F60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8C5A8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51658640" w14:textId="77777777" w:rsidTr="009E58F3">
        <w:trPr>
          <w:trHeight w:val="29"/>
        </w:trPr>
        <w:tc>
          <w:tcPr>
            <w:tcW w:w="1848" w:type="dxa"/>
            <w:tcBorders>
              <w:top w:val="nil"/>
              <w:left w:val="single" w:sz="4" w:space="0" w:color="auto"/>
              <w:bottom w:val="nil"/>
              <w:right w:val="single" w:sz="4" w:space="0" w:color="auto"/>
            </w:tcBorders>
            <w:vAlign w:val="center"/>
          </w:tcPr>
          <w:p w14:paraId="6070B11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4691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D91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E2F82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57A5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77078CD"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EDC1A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FACE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1F3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6EA34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7B26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667C52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0D718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16D00FA5"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46F4F9D1" w14:textId="77777777" w:rsidR="009E58F3" w:rsidRPr="001E32DC" w:rsidRDefault="009E58F3" w:rsidP="001C76D5">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20AE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DAF8D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62886A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DA5848D" w14:textId="77777777" w:rsidTr="009E58F3">
        <w:trPr>
          <w:trHeight w:val="29"/>
        </w:trPr>
        <w:tc>
          <w:tcPr>
            <w:tcW w:w="1848" w:type="dxa"/>
            <w:tcBorders>
              <w:top w:val="nil"/>
              <w:left w:val="single" w:sz="4" w:space="0" w:color="auto"/>
              <w:bottom w:val="nil"/>
              <w:right w:val="single" w:sz="4" w:space="0" w:color="auto"/>
            </w:tcBorders>
            <w:vAlign w:val="center"/>
          </w:tcPr>
          <w:p w14:paraId="7602E5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557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998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D7D2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D836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02CD9B7" w14:textId="77777777" w:rsidTr="009E58F3">
        <w:trPr>
          <w:trHeight w:val="29"/>
        </w:trPr>
        <w:tc>
          <w:tcPr>
            <w:tcW w:w="1848" w:type="dxa"/>
            <w:tcBorders>
              <w:top w:val="nil"/>
              <w:left w:val="single" w:sz="4" w:space="0" w:color="auto"/>
              <w:bottom w:val="nil"/>
              <w:right w:val="single" w:sz="4" w:space="0" w:color="auto"/>
            </w:tcBorders>
            <w:vAlign w:val="center"/>
          </w:tcPr>
          <w:p w14:paraId="21DAC6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F650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80B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3DF89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E7742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737C412" w14:textId="77777777" w:rsidTr="009E58F3">
        <w:trPr>
          <w:trHeight w:val="29"/>
        </w:trPr>
        <w:tc>
          <w:tcPr>
            <w:tcW w:w="1848" w:type="dxa"/>
            <w:tcBorders>
              <w:top w:val="nil"/>
              <w:left w:val="single" w:sz="4" w:space="0" w:color="auto"/>
              <w:bottom w:val="nil"/>
              <w:right w:val="single" w:sz="4" w:space="0" w:color="auto"/>
            </w:tcBorders>
            <w:vAlign w:val="center"/>
          </w:tcPr>
          <w:p w14:paraId="43A90C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C43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84B7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940CD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4BE65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0238A6F4" w14:textId="77777777" w:rsidTr="009E58F3">
        <w:trPr>
          <w:trHeight w:val="29"/>
        </w:trPr>
        <w:tc>
          <w:tcPr>
            <w:tcW w:w="1848" w:type="dxa"/>
            <w:tcBorders>
              <w:top w:val="nil"/>
              <w:left w:val="single" w:sz="4" w:space="0" w:color="auto"/>
              <w:bottom w:val="nil"/>
              <w:right w:val="single" w:sz="4" w:space="0" w:color="auto"/>
            </w:tcBorders>
            <w:vAlign w:val="center"/>
          </w:tcPr>
          <w:p w14:paraId="7169B5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5CAE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DFE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4274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4495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EF76E6A" w14:textId="77777777" w:rsidTr="009E58F3">
        <w:trPr>
          <w:trHeight w:val="29"/>
        </w:trPr>
        <w:tc>
          <w:tcPr>
            <w:tcW w:w="1848" w:type="dxa"/>
            <w:tcBorders>
              <w:top w:val="nil"/>
              <w:left w:val="single" w:sz="4" w:space="0" w:color="auto"/>
              <w:bottom w:val="nil"/>
              <w:right w:val="single" w:sz="4" w:space="0" w:color="auto"/>
            </w:tcBorders>
            <w:vAlign w:val="center"/>
          </w:tcPr>
          <w:p w14:paraId="526989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D848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299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7A37F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3C245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ED37F6B" w14:textId="77777777" w:rsidTr="009E58F3">
        <w:trPr>
          <w:trHeight w:val="29"/>
        </w:trPr>
        <w:tc>
          <w:tcPr>
            <w:tcW w:w="1848" w:type="dxa"/>
            <w:tcBorders>
              <w:top w:val="nil"/>
              <w:left w:val="single" w:sz="4" w:space="0" w:color="auto"/>
              <w:bottom w:val="nil"/>
              <w:right w:val="single" w:sz="4" w:space="0" w:color="auto"/>
            </w:tcBorders>
            <w:vAlign w:val="center"/>
          </w:tcPr>
          <w:p w14:paraId="6553A2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6AD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1C5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533F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B96AF64"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58F3" w14:paraId="7CF602AF" w14:textId="77777777" w:rsidTr="009E58F3">
        <w:trPr>
          <w:trHeight w:val="29"/>
        </w:trPr>
        <w:tc>
          <w:tcPr>
            <w:tcW w:w="1848" w:type="dxa"/>
            <w:tcBorders>
              <w:top w:val="nil"/>
              <w:left w:val="single" w:sz="4" w:space="0" w:color="auto"/>
              <w:bottom w:val="nil"/>
              <w:right w:val="single" w:sz="4" w:space="0" w:color="auto"/>
            </w:tcBorders>
            <w:vAlign w:val="center"/>
          </w:tcPr>
          <w:p w14:paraId="42CC21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3CB8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74CD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FDBE4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79D53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1773FB2" w14:textId="77777777" w:rsidTr="009E58F3">
        <w:trPr>
          <w:trHeight w:val="29"/>
        </w:trPr>
        <w:tc>
          <w:tcPr>
            <w:tcW w:w="1848" w:type="dxa"/>
            <w:tcBorders>
              <w:top w:val="nil"/>
              <w:left w:val="single" w:sz="4" w:space="0" w:color="auto"/>
              <w:bottom w:val="nil"/>
              <w:right w:val="single" w:sz="4" w:space="0" w:color="auto"/>
            </w:tcBorders>
            <w:vAlign w:val="center"/>
          </w:tcPr>
          <w:p w14:paraId="04D1F4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8A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8DC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13AE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7AC8B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A581A5A" w14:textId="77777777" w:rsidTr="009E58F3">
        <w:trPr>
          <w:trHeight w:val="29"/>
        </w:trPr>
        <w:tc>
          <w:tcPr>
            <w:tcW w:w="1848" w:type="dxa"/>
            <w:tcBorders>
              <w:top w:val="nil"/>
              <w:left w:val="single" w:sz="4" w:space="0" w:color="auto"/>
              <w:bottom w:val="nil"/>
              <w:right w:val="single" w:sz="4" w:space="0" w:color="auto"/>
            </w:tcBorders>
            <w:vAlign w:val="center"/>
          </w:tcPr>
          <w:p w14:paraId="76D34C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3C1C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A07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7D95B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BE63A51"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58F3" w14:paraId="393C2605" w14:textId="77777777" w:rsidTr="009E58F3">
        <w:trPr>
          <w:trHeight w:val="29"/>
        </w:trPr>
        <w:tc>
          <w:tcPr>
            <w:tcW w:w="1848" w:type="dxa"/>
            <w:tcBorders>
              <w:top w:val="nil"/>
              <w:left w:val="single" w:sz="4" w:space="0" w:color="auto"/>
              <w:bottom w:val="nil"/>
              <w:right w:val="single" w:sz="4" w:space="0" w:color="auto"/>
            </w:tcBorders>
            <w:vAlign w:val="center"/>
          </w:tcPr>
          <w:p w14:paraId="00F7E2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AEF5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D05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D9AF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2681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C49750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38B51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C74FB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A5B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5664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82130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85BDA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791BFA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415BEECC"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EE4CCA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A8C9D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F89E2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D1438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21772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4A35112A" w14:textId="77777777" w:rsidTr="009E58F3">
        <w:trPr>
          <w:trHeight w:val="29"/>
        </w:trPr>
        <w:tc>
          <w:tcPr>
            <w:tcW w:w="1848" w:type="dxa"/>
            <w:tcBorders>
              <w:top w:val="nil"/>
              <w:left w:val="single" w:sz="4" w:space="0" w:color="auto"/>
              <w:bottom w:val="nil"/>
              <w:right w:val="single" w:sz="4" w:space="0" w:color="auto"/>
            </w:tcBorders>
            <w:vAlign w:val="center"/>
          </w:tcPr>
          <w:p w14:paraId="6DCADF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F203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926B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FCEF8F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322E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112B83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0E057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DD1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C98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986B9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656C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B76B12C"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3121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65DAE14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9005D72"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0DA8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CFE22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8B1A3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F78E1A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51B71E5" w14:textId="77777777" w:rsidTr="009E58F3">
        <w:trPr>
          <w:trHeight w:val="29"/>
        </w:trPr>
        <w:tc>
          <w:tcPr>
            <w:tcW w:w="1848" w:type="dxa"/>
            <w:tcBorders>
              <w:top w:val="nil"/>
              <w:left w:val="single" w:sz="4" w:space="0" w:color="auto"/>
              <w:bottom w:val="nil"/>
              <w:right w:val="single" w:sz="4" w:space="0" w:color="auto"/>
            </w:tcBorders>
            <w:vAlign w:val="center"/>
          </w:tcPr>
          <w:p w14:paraId="63779A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65B5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4C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708EAD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2651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22206B9"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58ED1F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806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6E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98120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F9B1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77E5B17"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E68CE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25D962FB"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B6EAF6"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60A6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1E238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9019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9373F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E967F0" w14:textId="77777777" w:rsidTr="009E58F3">
        <w:trPr>
          <w:trHeight w:val="29"/>
        </w:trPr>
        <w:tc>
          <w:tcPr>
            <w:tcW w:w="1848" w:type="dxa"/>
            <w:tcBorders>
              <w:top w:val="nil"/>
              <w:left w:val="single" w:sz="4" w:space="0" w:color="auto"/>
              <w:bottom w:val="nil"/>
              <w:right w:val="single" w:sz="4" w:space="0" w:color="auto"/>
            </w:tcBorders>
            <w:vAlign w:val="center"/>
          </w:tcPr>
          <w:p w14:paraId="657943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A4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787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35732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9039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7FFDA5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7452F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3120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B21E1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384D1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F145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DECFA8A"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D68A4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5278115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3DC4C4"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3B279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0F3DAD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E310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F4BE7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7BE5908C" w14:textId="77777777" w:rsidTr="009E58F3">
        <w:trPr>
          <w:trHeight w:val="29"/>
        </w:trPr>
        <w:tc>
          <w:tcPr>
            <w:tcW w:w="1848" w:type="dxa"/>
            <w:tcBorders>
              <w:top w:val="nil"/>
              <w:left w:val="single" w:sz="4" w:space="0" w:color="auto"/>
              <w:bottom w:val="nil"/>
              <w:right w:val="single" w:sz="4" w:space="0" w:color="auto"/>
            </w:tcBorders>
            <w:vAlign w:val="center"/>
          </w:tcPr>
          <w:p w14:paraId="175463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7C66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7F8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809F6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070A1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306CE26"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0E7355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F5E7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2E4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B575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35C9D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9F6803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71F32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52E1B9F5"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8A7DB3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A90FC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B3E4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610222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388997A" w14:textId="77777777" w:rsidTr="009E58F3">
        <w:trPr>
          <w:trHeight w:val="29"/>
        </w:trPr>
        <w:tc>
          <w:tcPr>
            <w:tcW w:w="1848" w:type="dxa"/>
            <w:tcBorders>
              <w:top w:val="nil"/>
              <w:left w:val="single" w:sz="4" w:space="0" w:color="auto"/>
              <w:bottom w:val="nil"/>
              <w:right w:val="single" w:sz="4" w:space="0" w:color="auto"/>
            </w:tcBorders>
            <w:vAlign w:val="center"/>
          </w:tcPr>
          <w:p w14:paraId="70A13A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46C6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3493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060578" w14:textId="77777777" w:rsidR="009E58F3" w:rsidRPr="001E32DC" w:rsidRDefault="009E58F3" w:rsidP="001C76D5">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80C864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914D8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A74B9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0DCC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75EF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5F6EE8"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2E76D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06C80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545700F7"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28CCD8ED"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55AAC3BA"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23A94A" w14:textId="77777777" w:rsidR="009E58F3" w:rsidRPr="00571960" w:rsidRDefault="009E58F3" w:rsidP="001C76D5">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5A2232E1" w14:textId="77777777" w:rsidR="009E58F3" w:rsidRPr="00571960"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58F3" w14:paraId="7D3C3356" w14:textId="77777777" w:rsidTr="009E58F3">
        <w:trPr>
          <w:trHeight w:val="29"/>
        </w:trPr>
        <w:tc>
          <w:tcPr>
            <w:tcW w:w="1848" w:type="dxa"/>
            <w:tcBorders>
              <w:top w:val="nil"/>
              <w:left w:val="single" w:sz="4" w:space="0" w:color="auto"/>
              <w:bottom w:val="nil"/>
              <w:right w:val="single" w:sz="4" w:space="0" w:color="auto"/>
            </w:tcBorders>
            <w:vAlign w:val="center"/>
          </w:tcPr>
          <w:p w14:paraId="383418F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EC1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528726"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17A5C8" w14:textId="77777777" w:rsidR="009E58F3" w:rsidRPr="001E32DC" w:rsidRDefault="009E58F3" w:rsidP="001C76D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433FAF7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5E7BC17"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098A5D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C9F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CB02299"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2C4157" w14:textId="77777777" w:rsidR="009E58F3" w:rsidRPr="001E32DC" w:rsidRDefault="009E58F3" w:rsidP="001C76D5">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D386C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6FDC916"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627B92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CF74EEF"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69BF6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83A1DC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95D7E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8792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3B58FB1" w14:textId="77777777" w:rsidTr="009E58F3">
        <w:trPr>
          <w:trHeight w:val="29"/>
        </w:trPr>
        <w:tc>
          <w:tcPr>
            <w:tcW w:w="1848" w:type="dxa"/>
            <w:tcBorders>
              <w:top w:val="nil"/>
              <w:left w:val="single" w:sz="4" w:space="0" w:color="auto"/>
              <w:bottom w:val="nil"/>
              <w:right w:val="single" w:sz="4" w:space="0" w:color="auto"/>
            </w:tcBorders>
            <w:vAlign w:val="center"/>
          </w:tcPr>
          <w:p w14:paraId="31184D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68A2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EC6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449280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5922C2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0877A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7564E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1C85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BD4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7F1FC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5F1B70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0324D9" w14:textId="77777777" w:rsidTr="009E58F3">
        <w:trPr>
          <w:trHeight w:val="233"/>
        </w:trPr>
        <w:tc>
          <w:tcPr>
            <w:tcW w:w="1848" w:type="dxa"/>
            <w:tcBorders>
              <w:top w:val="single" w:sz="4" w:space="0" w:color="auto"/>
              <w:left w:val="single" w:sz="4" w:space="0" w:color="auto"/>
              <w:bottom w:val="nil"/>
              <w:right w:val="single" w:sz="4" w:space="0" w:color="auto"/>
            </w:tcBorders>
            <w:vAlign w:val="center"/>
          </w:tcPr>
          <w:p w14:paraId="20E39D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572F9ABE"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850439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A3DC6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7BF4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2BA0E87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ABC6761" w14:textId="77777777" w:rsidTr="009E58F3">
        <w:trPr>
          <w:trHeight w:val="29"/>
        </w:trPr>
        <w:tc>
          <w:tcPr>
            <w:tcW w:w="1848" w:type="dxa"/>
            <w:tcBorders>
              <w:top w:val="nil"/>
              <w:left w:val="single" w:sz="4" w:space="0" w:color="auto"/>
              <w:bottom w:val="nil"/>
              <w:right w:val="single" w:sz="4" w:space="0" w:color="auto"/>
            </w:tcBorders>
            <w:vAlign w:val="center"/>
          </w:tcPr>
          <w:p w14:paraId="2EA990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0D8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3B8A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84A48D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4D998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88716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8D6B7E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59CD3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2AF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A3E5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B067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967BC9"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A749C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06B2E012"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4AC9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B2DF2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BE127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2D634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1E4C989" w14:textId="77777777" w:rsidTr="009E58F3">
        <w:trPr>
          <w:trHeight w:val="29"/>
        </w:trPr>
        <w:tc>
          <w:tcPr>
            <w:tcW w:w="1848" w:type="dxa"/>
            <w:tcBorders>
              <w:top w:val="nil"/>
              <w:left w:val="single" w:sz="4" w:space="0" w:color="auto"/>
              <w:bottom w:val="nil"/>
              <w:right w:val="single" w:sz="4" w:space="0" w:color="auto"/>
            </w:tcBorders>
            <w:vAlign w:val="center"/>
          </w:tcPr>
          <w:p w14:paraId="5E178A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9E6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D1A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90A74A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2921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6AAE292"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611444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A3C6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162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632FA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2926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125B1A" w14:textId="77777777" w:rsidTr="009E58F3">
        <w:trPr>
          <w:trHeight w:val="29"/>
        </w:trPr>
        <w:tc>
          <w:tcPr>
            <w:tcW w:w="1848" w:type="dxa"/>
            <w:tcBorders>
              <w:top w:val="nil"/>
              <w:left w:val="single" w:sz="4" w:space="0" w:color="auto"/>
              <w:bottom w:val="nil"/>
              <w:right w:val="single" w:sz="4" w:space="0" w:color="auto"/>
            </w:tcBorders>
            <w:vAlign w:val="center"/>
          </w:tcPr>
          <w:p w14:paraId="64C2BA6D" w14:textId="77777777" w:rsidR="009E58F3" w:rsidRPr="001E32DC" w:rsidRDefault="009E58F3" w:rsidP="001C76D5">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1D76DB11" w14:textId="77777777" w:rsidR="009E58F3" w:rsidRPr="001E32DC" w:rsidRDefault="009E58F3" w:rsidP="001C76D5">
            <w:pPr>
              <w:pStyle w:val="TAC"/>
              <w:rPr>
                <w:rFonts w:eastAsia="SimSun"/>
                <w:lang w:val="en-US"/>
              </w:rPr>
            </w:pPr>
            <w:r w:rsidRPr="001E32DC">
              <w:rPr>
                <w:rFonts w:eastAsia="SimSun"/>
                <w:lang w:val="en-US"/>
              </w:rPr>
              <w:t>CA_n66A-n71A</w:t>
            </w:r>
          </w:p>
          <w:p w14:paraId="73BECB21" w14:textId="77777777" w:rsidR="009E58F3" w:rsidRPr="001E32DC" w:rsidRDefault="009E58F3" w:rsidP="001C76D5">
            <w:pPr>
              <w:pStyle w:val="TAC"/>
              <w:rPr>
                <w:rFonts w:eastAsia="SimSun"/>
                <w:lang w:val="en-US"/>
              </w:rPr>
            </w:pPr>
            <w:r w:rsidRPr="001E32DC">
              <w:rPr>
                <w:rFonts w:eastAsia="SimSun"/>
                <w:lang w:val="en-US"/>
              </w:rPr>
              <w:t>CA_n66A-n77A</w:t>
            </w:r>
          </w:p>
          <w:p w14:paraId="7983946A"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E1A8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E34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61F5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89F939" w14:textId="77777777" w:rsidTr="009E58F3">
        <w:trPr>
          <w:trHeight w:val="29"/>
        </w:trPr>
        <w:tc>
          <w:tcPr>
            <w:tcW w:w="1848" w:type="dxa"/>
            <w:tcBorders>
              <w:top w:val="nil"/>
              <w:left w:val="single" w:sz="4" w:space="0" w:color="auto"/>
              <w:bottom w:val="nil"/>
              <w:right w:val="single" w:sz="4" w:space="0" w:color="auto"/>
            </w:tcBorders>
            <w:vAlign w:val="center"/>
          </w:tcPr>
          <w:p w14:paraId="633DC6F1"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405E4D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9DF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7F972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D6A52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2BB572" w14:textId="77777777" w:rsidTr="009E58F3">
        <w:trPr>
          <w:trHeight w:val="29"/>
        </w:trPr>
        <w:tc>
          <w:tcPr>
            <w:tcW w:w="1848" w:type="dxa"/>
            <w:tcBorders>
              <w:top w:val="nil"/>
              <w:left w:val="single" w:sz="4" w:space="0" w:color="auto"/>
              <w:bottom w:val="nil"/>
              <w:right w:val="single" w:sz="4" w:space="0" w:color="auto"/>
            </w:tcBorders>
            <w:vAlign w:val="center"/>
          </w:tcPr>
          <w:p w14:paraId="502ABA73"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23FB734"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40F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A6D72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9A1B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122743" w14:textId="77777777" w:rsidTr="009E58F3">
        <w:trPr>
          <w:trHeight w:val="29"/>
        </w:trPr>
        <w:tc>
          <w:tcPr>
            <w:tcW w:w="1848" w:type="dxa"/>
            <w:tcBorders>
              <w:top w:val="nil"/>
              <w:left w:val="single" w:sz="4" w:space="0" w:color="auto"/>
              <w:bottom w:val="nil"/>
              <w:right w:val="single" w:sz="4" w:space="0" w:color="auto"/>
            </w:tcBorders>
            <w:vAlign w:val="center"/>
          </w:tcPr>
          <w:p w14:paraId="5FDC86D1"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2CE6CE" w14:textId="77777777" w:rsidR="009E58F3" w:rsidRPr="001E32DC" w:rsidRDefault="009E58F3" w:rsidP="001C76D5">
            <w:pPr>
              <w:pStyle w:val="TAC"/>
              <w:rPr>
                <w:lang w:val="en-US"/>
              </w:rPr>
            </w:pPr>
            <w:r w:rsidRPr="001E32DC">
              <w:rPr>
                <w:lang w:val="en-US"/>
              </w:rPr>
              <w:t>CA_n66A-n71A</w:t>
            </w:r>
          </w:p>
          <w:p w14:paraId="179F2F60" w14:textId="77777777" w:rsidR="009E58F3" w:rsidRPr="001E32DC" w:rsidRDefault="009E58F3" w:rsidP="001C76D5">
            <w:pPr>
              <w:pStyle w:val="TAC"/>
              <w:rPr>
                <w:lang w:val="en-US"/>
              </w:rPr>
            </w:pPr>
            <w:r w:rsidRPr="001E32DC">
              <w:rPr>
                <w:lang w:val="en-US"/>
              </w:rPr>
              <w:t>CA_n66A-n77A</w:t>
            </w:r>
          </w:p>
          <w:p w14:paraId="50E934BD"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991FB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6255EC"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86F92D" w14:textId="77777777" w:rsidR="009E58F3" w:rsidRPr="001E32DC" w:rsidRDefault="009E58F3" w:rsidP="001C76D5">
            <w:pPr>
              <w:pStyle w:val="TAC"/>
              <w:rPr>
                <w:lang w:val="en-US" w:eastAsia="zh-CN"/>
              </w:rPr>
            </w:pPr>
            <w:r>
              <w:rPr>
                <w:lang w:val="en-US" w:eastAsia="zh-CN"/>
              </w:rPr>
              <w:t>4 and 5</w:t>
            </w:r>
          </w:p>
        </w:tc>
      </w:tr>
      <w:tr w:rsidR="009E58F3" w14:paraId="0BBED7E4" w14:textId="77777777" w:rsidTr="009E58F3">
        <w:trPr>
          <w:trHeight w:val="29"/>
        </w:trPr>
        <w:tc>
          <w:tcPr>
            <w:tcW w:w="1848" w:type="dxa"/>
            <w:tcBorders>
              <w:top w:val="nil"/>
              <w:left w:val="single" w:sz="4" w:space="0" w:color="auto"/>
              <w:bottom w:val="nil"/>
              <w:right w:val="single" w:sz="4" w:space="0" w:color="auto"/>
            </w:tcBorders>
            <w:vAlign w:val="center"/>
          </w:tcPr>
          <w:p w14:paraId="71790F1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C45498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2042E"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07072B"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AAC7C7" w14:textId="77777777" w:rsidR="009E58F3" w:rsidRPr="001E32DC" w:rsidRDefault="009E58F3" w:rsidP="001C76D5">
            <w:pPr>
              <w:pStyle w:val="TAC"/>
              <w:rPr>
                <w:lang w:val="en-US" w:eastAsia="zh-CN"/>
              </w:rPr>
            </w:pPr>
          </w:p>
        </w:tc>
      </w:tr>
      <w:tr w:rsidR="009E58F3" w14:paraId="6868340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36CFAF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E4342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1FAB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EBEEA8"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72F9B5E" w14:textId="77777777" w:rsidR="009E58F3" w:rsidRPr="001E32DC" w:rsidRDefault="009E58F3" w:rsidP="001C76D5">
            <w:pPr>
              <w:pStyle w:val="TAC"/>
              <w:rPr>
                <w:lang w:val="en-US" w:eastAsia="zh-CN"/>
              </w:rPr>
            </w:pPr>
          </w:p>
        </w:tc>
      </w:tr>
      <w:tr w:rsidR="009E58F3" w14:paraId="26DA8283"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0A19478" w14:textId="77777777" w:rsidR="009E58F3" w:rsidRPr="001E32DC" w:rsidRDefault="009E58F3" w:rsidP="001C76D5">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51C9667B" w14:textId="77777777" w:rsidR="009E58F3" w:rsidRPr="001E32DC" w:rsidRDefault="009E58F3" w:rsidP="001C76D5">
            <w:pPr>
              <w:pStyle w:val="TAC"/>
            </w:pPr>
            <w:r w:rsidRPr="00571960">
              <w:t>CA_n66A-n71A</w:t>
            </w:r>
          </w:p>
          <w:p w14:paraId="366D60F1" w14:textId="77777777" w:rsidR="009E58F3" w:rsidRPr="001E32DC" w:rsidRDefault="009E58F3" w:rsidP="001C76D5">
            <w:pPr>
              <w:pStyle w:val="TAC"/>
            </w:pPr>
            <w:r w:rsidRPr="00571960">
              <w:t>CA_n66A-n77A</w:t>
            </w:r>
          </w:p>
          <w:p w14:paraId="1D2CBDD7" w14:textId="77777777" w:rsidR="009E58F3" w:rsidRPr="00571960" w:rsidRDefault="009E58F3" w:rsidP="001C76D5">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7BB5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DF71A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18BB6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0C75FFC3" w14:textId="77777777" w:rsidTr="009E58F3">
        <w:trPr>
          <w:trHeight w:val="29"/>
        </w:trPr>
        <w:tc>
          <w:tcPr>
            <w:tcW w:w="1848" w:type="dxa"/>
            <w:tcBorders>
              <w:top w:val="nil"/>
              <w:left w:val="single" w:sz="4" w:space="0" w:color="auto"/>
              <w:bottom w:val="nil"/>
              <w:right w:val="single" w:sz="4" w:space="0" w:color="auto"/>
            </w:tcBorders>
            <w:vAlign w:val="center"/>
          </w:tcPr>
          <w:p w14:paraId="27CDAD7D"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8855C58"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345D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00814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96B82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0142A9F" w14:textId="77777777" w:rsidTr="009E58F3">
        <w:trPr>
          <w:trHeight w:val="29"/>
        </w:trPr>
        <w:tc>
          <w:tcPr>
            <w:tcW w:w="1848" w:type="dxa"/>
            <w:tcBorders>
              <w:top w:val="nil"/>
              <w:left w:val="single" w:sz="4" w:space="0" w:color="auto"/>
              <w:bottom w:val="nil"/>
              <w:right w:val="single" w:sz="4" w:space="0" w:color="auto"/>
            </w:tcBorders>
            <w:vAlign w:val="center"/>
          </w:tcPr>
          <w:p w14:paraId="25E18F9E"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94F6794"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588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8090F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47444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2A8D90" w14:textId="77777777" w:rsidTr="009E58F3">
        <w:trPr>
          <w:trHeight w:val="29"/>
        </w:trPr>
        <w:tc>
          <w:tcPr>
            <w:tcW w:w="1848" w:type="dxa"/>
            <w:tcBorders>
              <w:top w:val="nil"/>
              <w:left w:val="single" w:sz="4" w:space="0" w:color="auto"/>
              <w:bottom w:val="nil"/>
              <w:right w:val="single" w:sz="4" w:space="0" w:color="auto"/>
            </w:tcBorders>
            <w:vAlign w:val="center"/>
          </w:tcPr>
          <w:p w14:paraId="10B3D7C7"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69A1BE" w14:textId="77777777" w:rsidR="009E58F3" w:rsidRPr="001E32DC" w:rsidRDefault="009E58F3" w:rsidP="001C76D5">
            <w:pPr>
              <w:pStyle w:val="TAC"/>
            </w:pPr>
            <w:r w:rsidRPr="00571960">
              <w:t>CA_n66A-n71A</w:t>
            </w:r>
          </w:p>
          <w:p w14:paraId="156ED58F" w14:textId="77777777" w:rsidR="009E58F3" w:rsidRPr="001E32DC" w:rsidRDefault="009E58F3" w:rsidP="001C76D5">
            <w:pPr>
              <w:pStyle w:val="TAC"/>
            </w:pPr>
            <w:r w:rsidRPr="00571960">
              <w:t>CA_n66A-n77A</w:t>
            </w:r>
          </w:p>
          <w:p w14:paraId="58039921" w14:textId="77777777" w:rsidR="009E58F3" w:rsidRPr="001E32DC" w:rsidRDefault="009E58F3" w:rsidP="001C76D5">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165A16" w14:textId="77777777" w:rsidR="009E58F3" w:rsidRPr="001E32DC" w:rsidRDefault="009E58F3" w:rsidP="001C76D5">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8AC253"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F4DDD2B" w14:textId="77777777" w:rsidR="009E58F3" w:rsidRPr="001E32DC" w:rsidRDefault="009E58F3" w:rsidP="001C76D5">
            <w:pPr>
              <w:pStyle w:val="TAC"/>
              <w:rPr>
                <w:lang w:val="en-US" w:eastAsia="zh-CN"/>
              </w:rPr>
            </w:pPr>
            <w:r>
              <w:rPr>
                <w:lang w:val="en-US" w:eastAsia="zh-CN"/>
              </w:rPr>
              <w:t>4 and 5</w:t>
            </w:r>
          </w:p>
        </w:tc>
      </w:tr>
      <w:tr w:rsidR="009E58F3" w14:paraId="18025881" w14:textId="77777777" w:rsidTr="009E58F3">
        <w:trPr>
          <w:trHeight w:val="29"/>
        </w:trPr>
        <w:tc>
          <w:tcPr>
            <w:tcW w:w="1848" w:type="dxa"/>
            <w:tcBorders>
              <w:top w:val="nil"/>
              <w:left w:val="single" w:sz="4" w:space="0" w:color="auto"/>
              <w:bottom w:val="nil"/>
              <w:right w:val="single" w:sz="4" w:space="0" w:color="auto"/>
            </w:tcBorders>
            <w:vAlign w:val="center"/>
          </w:tcPr>
          <w:p w14:paraId="7085D06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89A2DB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93F11" w14:textId="77777777" w:rsidR="009E58F3" w:rsidRPr="001E32DC" w:rsidRDefault="009E58F3" w:rsidP="001C76D5">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554ABE"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D210D27" w14:textId="77777777" w:rsidR="009E58F3" w:rsidRPr="001E32DC" w:rsidRDefault="009E58F3" w:rsidP="001C76D5">
            <w:pPr>
              <w:pStyle w:val="TAC"/>
              <w:rPr>
                <w:lang w:val="en-US" w:eastAsia="zh-CN"/>
              </w:rPr>
            </w:pPr>
          </w:p>
        </w:tc>
      </w:tr>
      <w:tr w:rsidR="009E58F3" w14:paraId="3CA7F19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2D0A145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BB58B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87CFE" w14:textId="77777777" w:rsidR="009E58F3" w:rsidRPr="001E32DC" w:rsidRDefault="009E58F3" w:rsidP="001C76D5">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EFDB70"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C23640" w14:textId="77777777" w:rsidR="009E58F3" w:rsidRPr="001E32DC" w:rsidRDefault="009E58F3" w:rsidP="001C76D5">
            <w:pPr>
              <w:pStyle w:val="TAC"/>
              <w:rPr>
                <w:lang w:val="en-US" w:eastAsia="zh-CN"/>
              </w:rPr>
            </w:pPr>
          </w:p>
        </w:tc>
      </w:tr>
      <w:tr w:rsidR="009E58F3" w14:paraId="697CFD8B"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11EB29FC" w14:textId="77777777" w:rsidR="009E58F3" w:rsidRPr="001E32DC" w:rsidRDefault="009E58F3" w:rsidP="001C76D5">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5B66804" w14:textId="77777777" w:rsidR="009E58F3" w:rsidRPr="001E32DC" w:rsidRDefault="009E58F3" w:rsidP="001C76D5">
            <w:pPr>
              <w:pStyle w:val="TAC"/>
            </w:pPr>
            <w:r w:rsidRPr="001E32DC">
              <w:t>CA_n66A-n71A</w:t>
            </w:r>
          </w:p>
          <w:p w14:paraId="41C10F29" w14:textId="77777777" w:rsidR="009E58F3" w:rsidRPr="001E32DC" w:rsidRDefault="009E58F3" w:rsidP="001C76D5">
            <w:pPr>
              <w:pStyle w:val="TAC"/>
            </w:pPr>
            <w:r w:rsidRPr="001E32DC">
              <w:t>CA_n66A-n77A</w:t>
            </w:r>
          </w:p>
          <w:p w14:paraId="266F6A18" w14:textId="77777777" w:rsidR="009E58F3" w:rsidRPr="001E32DC" w:rsidRDefault="009E58F3" w:rsidP="001C76D5">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45D8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274A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C15F9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39CAFE44" w14:textId="77777777" w:rsidTr="009E58F3">
        <w:trPr>
          <w:trHeight w:val="29"/>
        </w:trPr>
        <w:tc>
          <w:tcPr>
            <w:tcW w:w="1848" w:type="dxa"/>
            <w:tcBorders>
              <w:top w:val="nil"/>
              <w:left w:val="single" w:sz="4" w:space="0" w:color="auto"/>
              <w:bottom w:val="nil"/>
              <w:right w:val="single" w:sz="4" w:space="0" w:color="auto"/>
            </w:tcBorders>
            <w:vAlign w:val="center"/>
          </w:tcPr>
          <w:p w14:paraId="7B17A797"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58553D9"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E9F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733C2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4ED76F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046C8B2" w14:textId="77777777" w:rsidTr="009E58F3">
        <w:trPr>
          <w:trHeight w:val="29"/>
        </w:trPr>
        <w:tc>
          <w:tcPr>
            <w:tcW w:w="1848" w:type="dxa"/>
            <w:tcBorders>
              <w:top w:val="nil"/>
              <w:left w:val="single" w:sz="4" w:space="0" w:color="auto"/>
              <w:bottom w:val="nil"/>
              <w:right w:val="single" w:sz="4" w:space="0" w:color="auto"/>
            </w:tcBorders>
            <w:vAlign w:val="center"/>
          </w:tcPr>
          <w:p w14:paraId="3B893C50"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DB9917"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CBA87"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DCCF9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13D7B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5201A4" w14:textId="77777777" w:rsidTr="009E58F3">
        <w:trPr>
          <w:trHeight w:val="29"/>
        </w:trPr>
        <w:tc>
          <w:tcPr>
            <w:tcW w:w="1848" w:type="dxa"/>
            <w:tcBorders>
              <w:top w:val="nil"/>
              <w:left w:val="single" w:sz="4" w:space="0" w:color="auto"/>
              <w:bottom w:val="nil"/>
              <w:right w:val="single" w:sz="4" w:space="0" w:color="auto"/>
            </w:tcBorders>
            <w:vAlign w:val="center"/>
          </w:tcPr>
          <w:p w14:paraId="368DFFE6"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09EECFB"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F6138D"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58F52B" w14:textId="77777777" w:rsidR="009E58F3" w:rsidRPr="001E32DC" w:rsidRDefault="009E58F3" w:rsidP="001C76D5">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1C25C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58F3" w14:paraId="32355D18" w14:textId="77777777" w:rsidTr="009E58F3">
        <w:trPr>
          <w:trHeight w:val="29"/>
        </w:trPr>
        <w:tc>
          <w:tcPr>
            <w:tcW w:w="1848" w:type="dxa"/>
            <w:tcBorders>
              <w:top w:val="nil"/>
              <w:left w:val="single" w:sz="4" w:space="0" w:color="auto"/>
              <w:bottom w:val="nil"/>
              <w:right w:val="single" w:sz="4" w:space="0" w:color="auto"/>
            </w:tcBorders>
            <w:vAlign w:val="center"/>
          </w:tcPr>
          <w:p w14:paraId="3D15BCC8"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F81416"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731CA"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DC2CA"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8167F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FE10612" w14:textId="77777777" w:rsidTr="009E58F3">
        <w:trPr>
          <w:trHeight w:val="29"/>
        </w:trPr>
        <w:tc>
          <w:tcPr>
            <w:tcW w:w="1848" w:type="dxa"/>
            <w:tcBorders>
              <w:top w:val="nil"/>
              <w:left w:val="single" w:sz="4" w:space="0" w:color="auto"/>
              <w:bottom w:val="nil"/>
              <w:right w:val="single" w:sz="4" w:space="0" w:color="auto"/>
            </w:tcBorders>
            <w:vAlign w:val="center"/>
          </w:tcPr>
          <w:p w14:paraId="44412095"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18BDD2E"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B0FA83"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875466" w14:textId="77777777" w:rsidR="009E58F3" w:rsidRPr="001E32DC" w:rsidRDefault="009E58F3"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7BD9A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7AD8CAE"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26B2D19C" w14:textId="77777777" w:rsidR="009E58F3" w:rsidRPr="001E32DC" w:rsidRDefault="009E58F3" w:rsidP="001C76D5">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352004E5" w14:textId="77777777" w:rsidR="009E58F3" w:rsidRPr="001E32DC" w:rsidRDefault="009E58F3" w:rsidP="001C76D5">
            <w:pPr>
              <w:pStyle w:val="TAC"/>
              <w:rPr>
                <w:rFonts w:eastAsia="SimSun"/>
                <w:lang w:val="en-US"/>
              </w:rPr>
            </w:pPr>
            <w:r w:rsidRPr="001E32DC">
              <w:rPr>
                <w:rFonts w:eastAsia="SimSun"/>
                <w:lang w:val="en-US"/>
              </w:rPr>
              <w:t>CA_n66A-n71A</w:t>
            </w:r>
          </w:p>
          <w:p w14:paraId="28689A03" w14:textId="77777777" w:rsidR="009E58F3" w:rsidRPr="001E32DC" w:rsidRDefault="009E58F3" w:rsidP="001C76D5">
            <w:pPr>
              <w:pStyle w:val="TAC"/>
              <w:rPr>
                <w:rFonts w:eastAsia="SimSun"/>
                <w:lang w:val="en-US"/>
              </w:rPr>
            </w:pPr>
            <w:r w:rsidRPr="001E32DC">
              <w:rPr>
                <w:rFonts w:eastAsia="SimSun"/>
                <w:lang w:val="en-US"/>
              </w:rPr>
              <w:t>CA_n66A-n77A</w:t>
            </w:r>
          </w:p>
          <w:p w14:paraId="4FE9303E"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EC9B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15992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EA1FE8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0CBF20" w14:textId="77777777" w:rsidTr="009E58F3">
        <w:trPr>
          <w:trHeight w:val="29"/>
        </w:trPr>
        <w:tc>
          <w:tcPr>
            <w:tcW w:w="1848" w:type="dxa"/>
            <w:tcBorders>
              <w:top w:val="nil"/>
              <w:left w:val="single" w:sz="4" w:space="0" w:color="auto"/>
              <w:bottom w:val="nil"/>
              <w:right w:val="single" w:sz="4" w:space="0" w:color="auto"/>
            </w:tcBorders>
            <w:vAlign w:val="center"/>
          </w:tcPr>
          <w:p w14:paraId="67FAC5AD"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7E6F37"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D63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7237B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0D0D1C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3C2AE0" w14:textId="77777777" w:rsidTr="009E58F3">
        <w:trPr>
          <w:trHeight w:val="29"/>
        </w:trPr>
        <w:tc>
          <w:tcPr>
            <w:tcW w:w="1848" w:type="dxa"/>
            <w:tcBorders>
              <w:top w:val="nil"/>
              <w:left w:val="single" w:sz="4" w:space="0" w:color="auto"/>
              <w:bottom w:val="nil"/>
              <w:right w:val="single" w:sz="4" w:space="0" w:color="auto"/>
            </w:tcBorders>
            <w:vAlign w:val="center"/>
          </w:tcPr>
          <w:p w14:paraId="320CDD75"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2989923"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7A0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04898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1D33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251D02" w14:textId="77777777" w:rsidTr="009E58F3">
        <w:trPr>
          <w:trHeight w:val="29"/>
        </w:trPr>
        <w:tc>
          <w:tcPr>
            <w:tcW w:w="1848" w:type="dxa"/>
            <w:tcBorders>
              <w:top w:val="nil"/>
              <w:left w:val="single" w:sz="4" w:space="0" w:color="auto"/>
              <w:bottom w:val="nil"/>
              <w:right w:val="single" w:sz="4" w:space="0" w:color="auto"/>
            </w:tcBorders>
            <w:vAlign w:val="center"/>
          </w:tcPr>
          <w:p w14:paraId="6745B33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7F8DE4E" w14:textId="77777777" w:rsidR="009E58F3" w:rsidRPr="001E32DC" w:rsidRDefault="009E58F3" w:rsidP="001C76D5">
            <w:pPr>
              <w:pStyle w:val="TAC"/>
              <w:rPr>
                <w:lang w:val="en-US"/>
              </w:rPr>
            </w:pPr>
            <w:r w:rsidRPr="001E32DC">
              <w:rPr>
                <w:lang w:val="en-US"/>
              </w:rPr>
              <w:t>CA_n66A-n71A</w:t>
            </w:r>
          </w:p>
          <w:p w14:paraId="21753F50" w14:textId="77777777" w:rsidR="009E58F3" w:rsidRPr="001E32DC" w:rsidRDefault="009E58F3" w:rsidP="001C76D5">
            <w:pPr>
              <w:pStyle w:val="TAC"/>
              <w:rPr>
                <w:lang w:val="en-US"/>
              </w:rPr>
            </w:pPr>
            <w:r w:rsidRPr="001E32DC">
              <w:rPr>
                <w:lang w:val="en-US"/>
              </w:rPr>
              <w:t>CA_n66A-n77A</w:t>
            </w:r>
          </w:p>
          <w:p w14:paraId="2A0AA5F9"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8E06FD"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AF0754"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9B8FF41" w14:textId="77777777" w:rsidR="009E58F3" w:rsidRPr="001E32DC" w:rsidRDefault="009E58F3" w:rsidP="001C76D5">
            <w:pPr>
              <w:pStyle w:val="TAC"/>
              <w:rPr>
                <w:lang w:val="en-US" w:eastAsia="zh-CN"/>
              </w:rPr>
            </w:pPr>
            <w:r>
              <w:rPr>
                <w:lang w:val="en-US" w:eastAsia="zh-CN"/>
              </w:rPr>
              <w:t>4 and 5</w:t>
            </w:r>
          </w:p>
        </w:tc>
      </w:tr>
      <w:tr w:rsidR="009E58F3" w14:paraId="5B5D00F2" w14:textId="77777777" w:rsidTr="009E58F3">
        <w:trPr>
          <w:trHeight w:val="29"/>
        </w:trPr>
        <w:tc>
          <w:tcPr>
            <w:tcW w:w="1848" w:type="dxa"/>
            <w:tcBorders>
              <w:top w:val="nil"/>
              <w:left w:val="single" w:sz="4" w:space="0" w:color="auto"/>
              <w:bottom w:val="nil"/>
              <w:right w:val="single" w:sz="4" w:space="0" w:color="auto"/>
            </w:tcBorders>
            <w:vAlign w:val="center"/>
          </w:tcPr>
          <w:p w14:paraId="5FD698A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6AA86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06E02E"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D3136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9B8C2A" w14:textId="77777777" w:rsidR="009E58F3" w:rsidRPr="001E32DC" w:rsidRDefault="009E58F3" w:rsidP="001C76D5">
            <w:pPr>
              <w:pStyle w:val="TAC"/>
              <w:rPr>
                <w:lang w:val="en-US" w:eastAsia="zh-CN"/>
              </w:rPr>
            </w:pPr>
          </w:p>
        </w:tc>
      </w:tr>
      <w:tr w:rsidR="009E58F3" w14:paraId="309FF361"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19FA2E0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C40AB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C28A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11945F"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675CF56" w14:textId="77777777" w:rsidR="009E58F3" w:rsidRPr="001E32DC" w:rsidRDefault="009E58F3" w:rsidP="001C76D5">
            <w:pPr>
              <w:pStyle w:val="TAC"/>
              <w:rPr>
                <w:lang w:val="en-US" w:eastAsia="zh-CN"/>
              </w:rPr>
            </w:pPr>
          </w:p>
        </w:tc>
      </w:tr>
      <w:tr w:rsidR="009E58F3" w14:paraId="1A593F05"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0348A19D" w14:textId="77777777" w:rsidR="009E58F3" w:rsidRPr="001E32DC" w:rsidRDefault="009E58F3" w:rsidP="001C76D5">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46CC18E" w14:textId="77777777" w:rsidR="009E58F3" w:rsidRPr="001E32DC" w:rsidRDefault="009E58F3" w:rsidP="001C76D5">
            <w:pPr>
              <w:pStyle w:val="TAC"/>
              <w:rPr>
                <w:rFonts w:eastAsia="SimSun"/>
                <w:lang w:val="en-US"/>
              </w:rPr>
            </w:pPr>
            <w:r w:rsidRPr="001E32DC">
              <w:rPr>
                <w:rFonts w:eastAsia="SimSun"/>
                <w:lang w:val="en-US"/>
              </w:rPr>
              <w:t>CA_n66A-n71A</w:t>
            </w:r>
          </w:p>
          <w:p w14:paraId="2B4A1CF0" w14:textId="77777777" w:rsidR="009E58F3" w:rsidRPr="001E32DC" w:rsidRDefault="009E58F3" w:rsidP="001C76D5">
            <w:pPr>
              <w:pStyle w:val="TAC"/>
              <w:rPr>
                <w:rFonts w:eastAsia="SimSun"/>
                <w:lang w:val="en-US"/>
              </w:rPr>
            </w:pPr>
            <w:r w:rsidRPr="001E32DC">
              <w:rPr>
                <w:rFonts w:eastAsia="SimSun"/>
                <w:lang w:val="en-US"/>
              </w:rPr>
              <w:t>CA_n66A-n77A</w:t>
            </w:r>
          </w:p>
          <w:p w14:paraId="5544DE15"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089C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D8D8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DB40F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8D34663" w14:textId="77777777" w:rsidTr="009E58F3">
        <w:trPr>
          <w:trHeight w:val="29"/>
        </w:trPr>
        <w:tc>
          <w:tcPr>
            <w:tcW w:w="1848" w:type="dxa"/>
            <w:tcBorders>
              <w:top w:val="nil"/>
              <w:left w:val="single" w:sz="4" w:space="0" w:color="auto"/>
              <w:bottom w:val="nil"/>
              <w:right w:val="single" w:sz="4" w:space="0" w:color="auto"/>
            </w:tcBorders>
            <w:vAlign w:val="center"/>
          </w:tcPr>
          <w:p w14:paraId="6CD36846" w14:textId="77777777" w:rsidR="009E58F3" w:rsidRPr="001E32DC" w:rsidRDefault="009E58F3" w:rsidP="001C76D5">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05542DE2"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0F2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1A7378" w14:textId="77777777" w:rsidR="009E58F3" w:rsidRPr="001E32DC" w:rsidRDefault="009E58F3" w:rsidP="001C76D5">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ACCAB4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9F0249" w14:textId="77777777" w:rsidTr="009E58F3">
        <w:trPr>
          <w:trHeight w:val="29"/>
        </w:trPr>
        <w:tc>
          <w:tcPr>
            <w:tcW w:w="1848" w:type="dxa"/>
            <w:tcBorders>
              <w:top w:val="nil"/>
              <w:left w:val="single" w:sz="4" w:space="0" w:color="auto"/>
              <w:bottom w:val="nil"/>
              <w:right w:val="single" w:sz="4" w:space="0" w:color="auto"/>
            </w:tcBorders>
            <w:vAlign w:val="center"/>
          </w:tcPr>
          <w:p w14:paraId="0C403962" w14:textId="77777777" w:rsidR="009E58F3" w:rsidRPr="001E32DC" w:rsidRDefault="009E58F3" w:rsidP="001C76D5">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16E609EB"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7416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340B3E" w14:textId="77777777" w:rsidR="009E58F3" w:rsidRPr="001E32DC" w:rsidRDefault="009E58F3" w:rsidP="001C76D5">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A01DA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E1DD1B" w14:textId="77777777" w:rsidTr="009E58F3">
        <w:trPr>
          <w:trHeight w:val="29"/>
        </w:trPr>
        <w:tc>
          <w:tcPr>
            <w:tcW w:w="1848" w:type="dxa"/>
            <w:tcBorders>
              <w:top w:val="nil"/>
              <w:left w:val="single" w:sz="4" w:space="0" w:color="auto"/>
              <w:bottom w:val="nil"/>
              <w:right w:val="single" w:sz="4" w:space="0" w:color="auto"/>
            </w:tcBorders>
            <w:vAlign w:val="center"/>
          </w:tcPr>
          <w:p w14:paraId="08278A35"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EDC514" w14:textId="77777777" w:rsidR="009E58F3" w:rsidRPr="001E32DC" w:rsidRDefault="009E58F3" w:rsidP="001C76D5">
            <w:pPr>
              <w:pStyle w:val="TAC"/>
              <w:rPr>
                <w:lang w:val="en-US"/>
              </w:rPr>
            </w:pPr>
            <w:r w:rsidRPr="001E32DC">
              <w:rPr>
                <w:lang w:val="en-US"/>
              </w:rPr>
              <w:t>CA_n66A-n71A</w:t>
            </w:r>
          </w:p>
          <w:p w14:paraId="0FAE8874" w14:textId="77777777" w:rsidR="009E58F3" w:rsidRPr="001E32DC" w:rsidRDefault="009E58F3" w:rsidP="001C76D5">
            <w:pPr>
              <w:pStyle w:val="TAC"/>
              <w:rPr>
                <w:lang w:val="en-US"/>
              </w:rPr>
            </w:pPr>
            <w:r w:rsidRPr="001E32DC">
              <w:rPr>
                <w:lang w:val="en-US"/>
              </w:rPr>
              <w:t>CA_n66A-n77A</w:t>
            </w:r>
          </w:p>
          <w:p w14:paraId="35B58B1B"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A650CB" w14:textId="77777777" w:rsidR="009E58F3" w:rsidRPr="001E32DC" w:rsidRDefault="009E58F3"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76483F"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BE842E" w14:textId="77777777" w:rsidR="009E58F3" w:rsidRPr="001E32DC" w:rsidRDefault="009E58F3" w:rsidP="001C76D5">
            <w:pPr>
              <w:pStyle w:val="TAC"/>
              <w:rPr>
                <w:lang w:val="en-US" w:eastAsia="zh-CN"/>
              </w:rPr>
            </w:pPr>
            <w:r>
              <w:rPr>
                <w:lang w:val="en-US" w:eastAsia="zh-CN"/>
              </w:rPr>
              <w:t>4 and 5</w:t>
            </w:r>
          </w:p>
        </w:tc>
      </w:tr>
      <w:tr w:rsidR="009E58F3" w14:paraId="11427A06" w14:textId="77777777" w:rsidTr="009E58F3">
        <w:trPr>
          <w:trHeight w:val="29"/>
        </w:trPr>
        <w:tc>
          <w:tcPr>
            <w:tcW w:w="1848" w:type="dxa"/>
            <w:tcBorders>
              <w:top w:val="nil"/>
              <w:left w:val="single" w:sz="4" w:space="0" w:color="auto"/>
              <w:bottom w:val="nil"/>
              <w:right w:val="single" w:sz="4" w:space="0" w:color="auto"/>
            </w:tcBorders>
            <w:vAlign w:val="center"/>
          </w:tcPr>
          <w:p w14:paraId="45EC538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4CA8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61D4A" w14:textId="77777777" w:rsidR="009E58F3" w:rsidRPr="001E32DC" w:rsidRDefault="009E58F3" w:rsidP="001C76D5">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FE627F"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51567F9" w14:textId="77777777" w:rsidR="009E58F3" w:rsidRPr="001E32DC" w:rsidRDefault="009E58F3" w:rsidP="001C76D5">
            <w:pPr>
              <w:pStyle w:val="TAC"/>
              <w:rPr>
                <w:lang w:val="en-US" w:eastAsia="zh-CN"/>
              </w:rPr>
            </w:pPr>
          </w:p>
        </w:tc>
      </w:tr>
      <w:tr w:rsidR="009E58F3" w14:paraId="139C247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3E50055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A51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F7C48" w14:textId="77777777" w:rsidR="009E58F3" w:rsidRPr="001E32DC" w:rsidRDefault="009E58F3"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F8B6F"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1E4DA6C" w14:textId="77777777" w:rsidR="009E58F3" w:rsidRPr="001E32DC" w:rsidRDefault="009E58F3" w:rsidP="001C76D5">
            <w:pPr>
              <w:pStyle w:val="TAC"/>
              <w:rPr>
                <w:lang w:val="en-US" w:eastAsia="zh-CN"/>
              </w:rPr>
            </w:pPr>
          </w:p>
        </w:tc>
      </w:tr>
      <w:tr w:rsidR="009E58F3" w14:paraId="3EB5DB5F"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682F00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E380AC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7039DB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0C71C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1AD6B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08421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28DCEE7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4327ECC" w14:textId="77777777" w:rsidTr="009E58F3">
        <w:trPr>
          <w:trHeight w:val="29"/>
        </w:trPr>
        <w:tc>
          <w:tcPr>
            <w:tcW w:w="1848" w:type="dxa"/>
            <w:tcBorders>
              <w:top w:val="nil"/>
              <w:left w:val="single" w:sz="4" w:space="0" w:color="auto"/>
              <w:bottom w:val="nil"/>
              <w:right w:val="single" w:sz="4" w:space="0" w:color="auto"/>
            </w:tcBorders>
            <w:vAlign w:val="center"/>
          </w:tcPr>
          <w:p w14:paraId="61AD9A8F"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C0F51F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942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00A9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A665E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E7609BF" w14:textId="77777777" w:rsidTr="009E58F3">
        <w:trPr>
          <w:trHeight w:val="29"/>
        </w:trPr>
        <w:tc>
          <w:tcPr>
            <w:tcW w:w="1848" w:type="dxa"/>
            <w:tcBorders>
              <w:top w:val="nil"/>
              <w:left w:val="single" w:sz="4" w:space="0" w:color="auto"/>
              <w:bottom w:val="nil"/>
              <w:right w:val="single" w:sz="4" w:space="0" w:color="auto"/>
            </w:tcBorders>
            <w:vAlign w:val="center"/>
          </w:tcPr>
          <w:p w14:paraId="303737CB"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1643EDC"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CC6F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D07D2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5E79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06CC78" w14:textId="77777777" w:rsidTr="009E58F3">
        <w:trPr>
          <w:trHeight w:val="29"/>
        </w:trPr>
        <w:tc>
          <w:tcPr>
            <w:tcW w:w="1848" w:type="dxa"/>
            <w:tcBorders>
              <w:top w:val="nil"/>
              <w:left w:val="single" w:sz="4" w:space="0" w:color="auto"/>
              <w:bottom w:val="nil"/>
              <w:right w:val="single" w:sz="4" w:space="0" w:color="auto"/>
            </w:tcBorders>
            <w:vAlign w:val="center"/>
          </w:tcPr>
          <w:p w14:paraId="5160C4E5" w14:textId="77777777" w:rsidR="009E58F3" w:rsidRPr="001E32DC" w:rsidRDefault="009E58F3" w:rsidP="001C76D5">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86E5D3C" w14:textId="77777777" w:rsidR="009E58F3" w:rsidRDefault="009E58F3" w:rsidP="001C76D5">
            <w:pPr>
              <w:pStyle w:val="TAC"/>
              <w:rPr>
                <w:rFonts w:eastAsia="SimSun"/>
                <w:lang w:val="en-US"/>
              </w:rPr>
            </w:pPr>
            <w:r>
              <w:rPr>
                <w:rFonts w:eastAsia="SimSun"/>
                <w:lang w:val="en-US"/>
              </w:rPr>
              <w:t>CA_n66A-n71A</w:t>
            </w:r>
          </w:p>
          <w:p w14:paraId="0CFB8AAF" w14:textId="77777777" w:rsidR="009E58F3" w:rsidRDefault="009E58F3" w:rsidP="001C76D5">
            <w:pPr>
              <w:pStyle w:val="TAC"/>
              <w:rPr>
                <w:rFonts w:eastAsia="SimSun"/>
                <w:lang w:val="en-US"/>
              </w:rPr>
            </w:pPr>
            <w:r>
              <w:rPr>
                <w:rFonts w:eastAsia="SimSun"/>
                <w:lang w:val="en-US"/>
              </w:rPr>
              <w:t>CA_n66A-n77A</w:t>
            </w:r>
          </w:p>
          <w:p w14:paraId="290424C8"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03D1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97EB5F"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F2D89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58F3" w14:paraId="22A32243" w14:textId="77777777" w:rsidTr="009E58F3">
        <w:trPr>
          <w:trHeight w:val="29"/>
        </w:trPr>
        <w:tc>
          <w:tcPr>
            <w:tcW w:w="1848" w:type="dxa"/>
            <w:tcBorders>
              <w:top w:val="nil"/>
              <w:left w:val="single" w:sz="4" w:space="0" w:color="auto"/>
              <w:bottom w:val="nil"/>
              <w:right w:val="single" w:sz="4" w:space="0" w:color="auto"/>
            </w:tcBorders>
            <w:vAlign w:val="center"/>
          </w:tcPr>
          <w:p w14:paraId="5CDEFAA6"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1429116"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4F0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4E33B6" w14:textId="77777777" w:rsidR="009E58F3" w:rsidRPr="001E32DC" w:rsidRDefault="009E58F3" w:rsidP="001C76D5">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2228D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02AD76B" w14:textId="77777777" w:rsidTr="009E58F3">
        <w:trPr>
          <w:trHeight w:val="29"/>
        </w:trPr>
        <w:tc>
          <w:tcPr>
            <w:tcW w:w="1848" w:type="dxa"/>
            <w:tcBorders>
              <w:top w:val="nil"/>
              <w:left w:val="single" w:sz="4" w:space="0" w:color="auto"/>
              <w:bottom w:val="nil"/>
              <w:right w:val="single" w:sz="4" w:space="0" w:color="auto"/>
            </w:tcBorders>
            <w:vAlign w:val="center"/>
          </w:tcPr>
          <w:p w14:paraId="67661F15"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3C3520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FAC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45E5A"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BD4721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67C5B1" w14:textId="77777777" w:rsidTr="009E58F3">
        <w:trPr>
          <w:trHeight w:val="29"/>
        </w:trPr>
        <w:tc>
          <w:tcPr>
            <w:tcW w:w="1848" w:type="dxa"/>
            <w:tcBorders>
              <w:top w:val="single" w:sz="4" w:space="0" w:color="auto"/>
              <w:left w:val="single" w:sz="4" w:space="0" w:color="auto"/>
              <w:bottom w:val="nil"/>
              <w:right w:val="single" w:sz="4" w:space="0" w:color="auto"/>
            </w:tcBorders>
            <w:vAlign w:val="center"/>
          </w:tcPr>
          <w:p w14:paraId="4696FA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291A2618"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B3429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1F87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3AB2C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CCA73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37529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E817D3" w14:textId="77777777" w:rsidTr="009E58F3">
        <w:trPr>
          <w:trHeight w:val="29"/>
        </w:trPr>
        <w:tc>
          <w:tcPr>
            <w:tcW w:w="1848" w:type="dxa"/>
            <w:tcBorders>
              <w:top w:val="nil"/>
              <w:left w:val="single" w:sz="4" w:space="0" w:color="auto"/>
              <w:bottom w:val="nil"/>
              <w:right w:val="single" w:sz="4" w:space="0" w:color="auto"/>
            </w:tcBorders>
            <w:vAlign w:val="center"/>
          </w:tcPr>
          <w:p w14:paraId="1717ED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00C9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09B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66079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53D476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0D6023"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4E6CD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6664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3589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EABC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5B5D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61B807" w14:textId="77777777" w:rsidTr="009E58F3">
        <w:trPr>
          <w:trHeight w:val="29"/>
        </w:trPr>
        <w:tc>
          <w:tcPr>
            <w:tcW w:w="1848" w:type="dxa"/>
            <w:tcBorders>
              <w:top w:val="nil"/>
              <w:left w:val="single" w:sz="4" w:space="0" w:color="auto"/>
              <w:bottom w:val="nil"/>
              <w:right w:val="single" w:sz="4" w:space="0" w:color="auto"/>
            </w:tcBorders>
            <w:vAlign w:val="center"/>
          </w:tcPr>
          <w:p w14:paraId="442E03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43D5EE5"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16E46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EA083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ED4D3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B0754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8F23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9975428" w14:textId="77777777" w:rsidTr="009E58F3">
        <w:trPr>
          <w:trHeight w:val="29"/>
        </w:trPr>
        <w:tc>
          <w:tcPr>
            <w:tcW w:w="1848" w:type="dxa"/>
            <w:tcBorders>
              <w:top w:val="nil"/>
              <w:left w:val="single" w:sz="4" w:space="0" w:color="auto"/>
              <w:bottom w:val="nil"/>
              <w:right w:val="single" w:sz="4" w:space="0" w:color="auto"/>
            </w:tcBorders>
            <w:vAlign w:val="center"/>
          </w:tcPr>
          <w:p w14:paraId="3ADDAD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4B44E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EA8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C0C51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65583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7FFD00F"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7D845C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DB5A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1AA06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9718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2D53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78B056" w14:textId="77777777" w:rsidTr="009E58F3">
        <w:trPr>
          <w:trHeight w:val="29"/>
        </w:trPr>
        <w:tc>
          <w:tcPr>
            <w:tcW w:w="1848" w:type="dxa"/>
            <w:tcBorders>
              <w:top w:val="nil"/>
              <w:left w:val="single" w:sz="4" w:space="0" w:color="auto"/>
              <w:bottom w:val="nil"/>
              <w:right w:val="single" w:sz="4" w:space="0" w:color="auto"/>
            </w:tcBorders>
            <w:vAlign w:val="center"/>
          </w:tcPr>
          <w:p w14:paraId="2BDDD5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7843021A"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DB489F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21EBA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FE5A9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6530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FCBEE1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362A96" w14:textId="77777777" w:rsidTr="009E58F3">
        <w:trPr>
          <w:trHeight w:val="29"/>
        </w:trPr>
        <w:tc>
          <w:tcPr>
            <w:tcW w:w="1848" w:type="dxa"/>
            <w:tcBorders>
              <w:top w:val="nil"/>
              <w:left w:val="single" w:sz="4" w:space="0" w:color="auto"/>
              <w:bottom w:val="nil"/>
              <w:right w:val="single" w:sz="4" w:space="0" w:color="auto"/>
            </w:tcBorders>
            <w:vAlign w:val="center"/>
          </w:tcPr>
          <w:p w14:paraId="3A1182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919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EE017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BB11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A8364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AB0818C"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60CA7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852E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459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C40BC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050C2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3DB2D8" w14:textId="77777777" w:rsidTr="009E58F3">
        <w:trPr>
          <w:trHeight w:val="29"/>
        </w:trPr>
        <w:tc>
          <w:tcPr>
            <w:tcW w:w="1848" w:type="dxa"/>
            <w:tcBorders>
              <w:top w:val="nil"/>
              <w:left w:val="single" w:sz="4" w:space="0" w:color="auto"/>
              <w:bottom w:val="nil"/>
              <w:right w:val="single" w:sz="4" w:space="0" w:color="auto"/>
            </w:tcBorders>
            <w:vAlign w:val="center"/>
          </w:tcPr>
          <w:p w14:paraId="7066AC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2E06D9D9"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7E02A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DC6AF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A3BD07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9C4D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C060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4DC2EBDE" w14:textId="77777777" w:rsidTr="009E58F3">
        <w:trPr>
          <w:trHeight w:val="29"/>
        </w:trPr>
        <w:tc>
          <w:tcPr>
            <w:tcW w:w="1848" w:type="dxa"/>
            <w:tcBorders>
              <w:top w:val="nil"/>
              <w:left w:val="single" w:sz="4" w:space="0" w:color="auto"/>
              <w:bottom w:val="nil"/>
              <w:right w:val="single" w:sz="4" w:space="0" w:color="auto"/>
            </w:tcBorders>
            <w:vAlign w:val="center"/>
          </w:tcPr>
          <w:p w14:paraId="3502C0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AEBC0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114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32A4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DE5A3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755BB" w14:textId="77777777" w:rsidTr="009E58F3">
        <w:trPr>
          <w:trHeight w:val="29"/>
        </w:trPr>
        <w:tc>
          <w:tcPr>
            <w:tcW w:w="1848" w:type="dxa"/>
            <w:tcBorders>
              <w:top w:val="nil"/>
              <w:left w:val="single" w:sz="4" w:space="0" w:color="auto"/>
              <w:bottom w:val="single" w:sz="4" w:space="0" w:color="auto"/>
              <w:right w:val="single" w:sz="4" w:space="0" w:color="auto"/>
            </w:tcBorders>
            <w:vAlign w:val="center"/>
          </w:tcPr>
          <w:p w14:paraId="49DF8D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3DB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C66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C813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1609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80DA7F"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920C5CB"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0950D4F1" w14:textId="77777777" w:rsidR="009E58F3" w:rsidRPr="001E32DC" w:rsidRDefault="009E58F3" w:rsidP="001C76D5">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D05CD01"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296AD0D"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979B825"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5D9A36E9"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00396FD3" w14:textId="77777777" w:rsidR="009E58F3"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683A9B3" w14:textId="77777777" w:rsidR="009E58F3" w:rsidRDefault="009E58F3" w:rsidP="001C76D5">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74120CC5" w14:textId="77777777" w:rsidR="009E58F3" w:rsidRPr="00AE66A5" w:rsidRDefault="009E58F3" w:rsidP="001C76D5">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14B40EF" w14:textId="77777777" w:rsidR="009E58F3" w:rsidRPr="00571960" w:rsidRDefault="009E58F3" w:rsidP="009E58F3">
      <w:pPr>
        <w:rPr>
          <w:rFonts w:ascii="Arial" w:eastAsiaTheme="minorEastAsia" w:hAnsi="Arial" w:cs="Arial"/>
          <w:lang w:val="en-US" w:eastAsia="zh-CN"/>
        </w:rPr>
      </w:pPr>
    </w:p>
    <w:bookmarkEnd w:id="6"/>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67639"/>
    <w:rsid w:val="004732EE"/>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621188"/>
    <w:rsid w:val="006257ED"/>
    <w:rsid w:val="00633A6E"/>
    <w:rsid w:val="00641A29"/>
    <w:rsid w:val="00665C47"/>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0A3C"/>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C5820"/>
    <w:rsid w:val="00AD1CD8"/>
    <w:rsid w:val="00AD50D4"/>
    <w:rsid w:val="00AE7394"/>
    <w:rsid w:val="00B14C44"/>
    <w:rsid w:val="00B164B1"/>
    <w:rsid w:val="00B258BB"/>
    <w:rsid w:val="00B27127"/>
    <w:rsid w:val="00B52FCA"/>
    <w:rsid w:val="00B67B97"/>
    <w:rsid w:val="00B731D8"/>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56FFF"/>
    <w:rsid w:val="00E7198B"/>
    <w:rsid w:val="00EB09B7"/>
    <w:rsid w:val="00ED78C2"/>
    <w:rsid w:val="00EE7D7C"/>
    <w:rsid w:val="00EF7D3F"/>
    <w:rsid w:val="00F25D98"/>
    <w:rsid w:val="00F300FB"/>
    <w:rsid w:val="00F606EC"/>
    <w:rsid w:val="00F630FE"/>
    <w:rsid w:val="00F84A37"/>
    <w:rsid w:val="00F85AEE"/>
    <w:rsid w:val="00F90CEE"/>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5AIRPNAIUNRU-1328258698-16473</_dlc_DocId>
    <_dlc_DocIdUrl xmlns="71c5aaf6-e6ce-465b-b873-5148d2a4c105">
      <Url>https://nokia.sharepoint.com/sites/c5g/5gradio/_layouts/15/DocIdRedir.aspx?ID=5AIRPNAIUNRU-1328258698-16473</Url>
      <Description>5AIRPNAIUNRU-1328258698-16473</Description>
    </_dlc_DocIdUrl>
  </documentManagement>
</p:properti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B4B049E-85F5-4D63-8D10-A2F46E3A0D25}">
  <ds:schemaRefs>
    <ds:schemaRef ds:uri="http://schemas.microsoft.com/sharepoint/events"/>
  </ds:schemaRefs>
</ds:datastoreItem>
</file>

<file path=customXml/itemProps3.xml><?xml version="1.0" encoding="utf-8"?>
<ds:datastoreItem xmlns:ds="http://schemas.openxmlformats.org/officeDocument/2006/customXml" ds:itemID="{7F887006-2172-477B-92C4-EB3C9B39F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16332</Words>
  <Characters>93097</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8</cp:revision>
  <cp:lastPrinted>1900-01-01T05:00:00Z</cp:lastPrinted>
  <dcterms:created xsi:type="dcterms:W3CDTF">2022-09-22T10:47:00Z</dcterms:created>
  <dcterms:modified xsi:type="dcterms:W3CDTF">2022-11-07T12:29:00Z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a88f3f8d-552f-446d-95eb-91d7c97b1363</vt:lpwstr>
  </property>
</Properties>
</file>